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06F877" w:rsidR="001E41F3" w:rsidRDefault="001E41F3">
      <w:pPr>
        <w:pStyle w:val="CRCoverPage"/>
        <w:tabs>
          <w:tab w:val="right" w:pos="9639"/>
        </w:tabs>
        <w:spacing w:after="0"/>
        <w:rPr>
          <w:b/>
          <w:i/>
          <w:noProof/>
          <w:sz w:val="28"/>
        </w:rPr>
      </w:pPr>
      <w:r>
        <w:rPr>
          <w:b/>
          <w:noProof/>
          <w:sz w:val="24"/>
        </w:rPr>
        <w:t>3GPP TSG-</w:t>
      </w:r>
      <w:fldSimple w:instr=" DOCPROPERTY  TSG/WGRef  \* MERGEFORMAT ">
        <w:r w:rsidR="00F950A5">
          <w:rPr>
            <w:b/>
            <w:noProof/>
            <w:sz w:val="24"/>
          </w:rPr>
          <w:t>RAN4</w:t>
        </w:r>
      </w:fldSimple>
      <w:r w:rsidR="00F950A5">
        <w:rPr>
          <w:b/>
          <w:noProof/>
          <w:sz w:val="24"/>
        </w:rPr>
        <w:t xml:space="preserve"> </w:t>
      </w:r>
      <w:r w:rsidR="00C66BA2">
        <w:rPr>
          <w:b/>
          <w:noProof/>
          <w:sz w:val="24"/>
        </w:rPr>
        <w:t xml:space="preserve"> </w:t>
      </w:r>
      <w:r>
        <w:rPr>
          <w:b/>
          <w:noProof/>
          <w:sz w:val="24"/>
        </w:rPr>
        <w:t>Meeting #</w:t>
      </w:r>
      <w:r w:rsidR="00B90B63">
        <w:rPr>
          <w:b/>
          <w:noProof/>
          <w:sz w:val="24"/>
        </w:rPr>
        <w:t>100</w:t>
      </w:r>
      <w:fldSimple w:instr=" DOCPROPERTY  MtgTitle  \* MERGEFORMAT ">
        <w:r w:rsidR="00F950A5">
          <w:rPr>
            <w:b/>
            <w:noProof/>
            <w:sz w:val="24"/>
          </w:rPr>
          <w:t>-e</w:t>
        </w:r>
      </w:fldSimple>
      <w:r>
        <w:rPr>
          <w:b/>
          <w:i/>
          <w:noProof/>
          <w:sz w:val="28"/>
        </w:rPr>
        <w:tab/>
      </w:r>
      <w:fldSimple w:instr=" DOCPROPERTY  Tdoc#  \* MERGEFORMAT ">
        <w:r w:rsidR="00F950A5" w:rsidRPr="00635150">
          <w:rPr>
            <w:b/>
            <w:i/>
            <w:noProof/>
            <w:sz w:val="28"/>
          </w:rPr>
          <w:t>R4-2</w:t>
        </w:r>
        <w:r w:rsidR="00635150" w:rsidRPr="00635150">
          <w:rPr>
            <w:b/>
            <w:i/>
            <w:noProof/>
            <w:sz w:val="28"/>
          </w:rPr>
          <w:t>11</w:t>
        </w:r>
        <w:r w:rsidR="00D65451">
          <w:rPr>
            <w:b/>
            <w:i/>
            <w:noProof/>
            <w:sz w:val="28"/>
          </w:rPr>
          <w:t>5668</w:t>
        </w:r>
      </w:fldSimple>
    </w:p>
    <w:p w14:paraId="7CB45193" w14:textId="512F16E5" w:rsidR="001E41F3" w:rsidRDefault="00D75D4A" w:rsidP="005E2C44">
      <w:pPr>
        <w:pStyle w:val="CRCoverPage"/>
        <w:outlineLvl w:val="0"/>
        <w:rPr>
          <w:b/>
          <w:noProof/>
          <w:sz w:val="24"/>
        </w:rPr>
      </w:pPr>
      <w:fldSimple w:instr=" DOCPROPERTY  Location  \* MERGEFORMAT ">
        <w:r w:rsidR="003609EF" w:rsidRPr="00BA51D9">
          <w:rPr>
            <w:b/>
            <w:noProof/>
            <w:sz w:val="24"/>
          </w:rPr>
          <w:t xml:space="preserve"> </w:t>
        </w:r>
        <w:r w:rsidR="00F950A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fldSimple>
      <w:r w:rsidR="00362853">
        <w:rPr>
          <w:b/>
          <w:noProof/>
          <w:sz w:val="24"/>
        </w:rPr>
        <w:t>1</w:t>
      </w:r>
      <w:r w:rsidR="00B90B63">
        <w:rPr>
          <w:b/>
          <w:noProof/>
          <w:sz w:val="24"/>
        </w:rPr>
        <w:t>6</w:t>
      </w:r>
      <w:r w:rsidR="00547111">
        <w:rPr>
          <w:b/>
          <w:noProof/>
          <w:sz w:val="24"/>
        </w:rPr>
        <w:t xml:space="preserve"> - </w:t>
      </w:r>
      <w:fldSimple w:instr=" DOCPROPERTY  EndDate  \* MERGEFORMAT ">
        <w:r w:rsidR="00362853">
          <w:rPr>
            <w:b/>
            <w:noProof/>
            <w:sz w:val="24"/>
          </w:rPr>
          <w:t>27</w:t>
        </w:r>
        <w:r w:rsidR="00F950A5" w:rsidRPr="00F950A5">
          <w:rPr>
            <w:b/>
            <w:noProof/>
            <w:sz w:val="24"/>
            <w:vertAlign w:val="superscript"/>
          </w:rPr>
          <w:t>th</w:t>
        </w:r>
        <w:r w:rsidR="00F950A5">
          <w:rPr>
            <w:b/>
            <w:noProof/>
            <w:sz w:val="24"/>
          </w:rPr>
          <w:t xml:space="preserve"> </w:t>
        </w:r>
        <w:r w:rsidR="00B90B63">
          <w:rPr>
            <w:b/>
            <w:noProof/>
            <w:sz w:val="24"/>
          </w:rPr>
          <w:t>Augst</w:t>
        </w:r>
        <w:r w:rsidR="00F950A5">
          <w:rPr>
            <w:b/>
            <w:noProof/>
            <w:sz w:val="24"/>
          </w:rPr>
          <w:t xml:space="preserve"> 202</w:t>
        </w:r>
      </w:fldSimple>
      <w:r w:rsidR="0036285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1B699" w:rsidR="001E41F3" w:rsidRPr="00410371" w:rsidRDefault="00D75D4A" w:rsidP="00E13F3D">
            <w:pPr>
              <w:pStyle w:val="CRCoverPage"/>
              <w:spacing w:after="0"/>
              <w:jc w:val="right"/>
              <w:rPr>
                <w:b/>
                <w:noProof/>
                <w:sz w:val="28"/>
              </w:rPr>
            </w:pPr>
            <w:fldSimple w:instr=" DOCPROPERTY  Spec#  \* MERGEFORMAT ">
              <w:r w:rsidR="00F950A5">
                <w:rPr>
                  <w:b/>
                  <w:noProof/>
                  <w:sz w:val="28"/>
                </w:rPr>
                <w:t>38.1</w:t>
              </w:r>
              <w:r w:rsidR="00B90B63">
                <w:rPr>
                  <w:b/>
                  <w:noProof/>
                  <w:sz w:val="28"/>
                </w:rPr>
                <w:t>0</w:t>
              </w:r>
              <w:r w:rsidR="0012019D">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DF3D4" w:rsidR="001E41F3" w:rsidRPr="00410371" w:rsidRDefault="00D45EE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B825A" w:rsidR="001E41F3" w:rsidRPr="00410371" w:rsidRDefault="00277B56" w:rsidP="00E13F3D">
            <w:pPr>
              <w:pStyle w:val="CRCoverPage"/>
              <w:spacing w:after="0"/>
              <w:jc w:val="center"/>
              <w:rPr>
                <w:b/>
                <w:noProof/>
              </w:rPr>
            </w:pPr>
            <w:r w:rsidRPr="00277B5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B057C" w:rsidR="001E41F3" w:rsidRPr="00410371" w:rsidRDefault="00D75D4A">
            <w:pPr>
              <w:pStyle w:val="CRCoverPage"/>
              <w:spacing w:after="0"/>
              <w:jc w:val="center"/>
              <w:rPr>
                <w:noProof/>
                <w:sz w:val="28"/>
              </w:rPr>
            </w:pPr>
            <w:fldSimple w:instr=" DOCPROPERTY  Version  \* MERGEFORMAT ">
              <w:r w:rsidR="00F950A5">
                <w:rPr>
                  <w:b/>
                  <w:noProof/>
                  <w:sz w:val="28"/>
                </w:rPr>
                <w:t>1</w:t>
              </w:r>
              <w:r w:rsidR="000E04E5">
                <w:rPr>
                  <w:b/>
                  <w:noProof/>
                  <w:sz w:val="28"/>
                </w:rPr>
                <w:t>5</w:t>
              </w:r>
              <w:r w:rsidR="00F950A5">
                <w:rPr>
                  <w:b/>
                  <w:noProof/>
                  <w:sz w:val="28"/>
                </w:rPr>
                <w:t>.</w:t>
              </w:r>
              <w:r w:rsidR="000E04E5">
                <w:rPr>
                  <w:b/>
                  <w:noProof/>
                  <w:sz w:val="28"/>
                </w:rPr>
                <w:t>10</w:t>
              </w:r>
              <w:r w:rsidR="00F950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8F604" w:rsidR="00F25D98" w:rsidRDefault="00A122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92DA9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AF005" w:rsidR="001E41F3" w:rsidRDefault="00CB684E">
            <w:pPr>
              <w:pStyle w:val="CRCoverPage"/>
              <w:spacing w:after="0"/>
              <w:ind w:left="100"/>
              <w:rPr>
                <w:noProof/>
              </w:rPr>
            </w:pPr>
            <w:r>
              <w:rPr>
                <w:noProof/>
              </w:rPr>
              <w:t xml:space="preserve">Draft CR on TS38.101-4: </w:t>
            </w:r>
            <w:r w:rsidR="00E67BED">
              <w:rPr>
                <w:noProof/>
              </w:rPr>
              <w:t xml:space="preserve">Correction of </w:t>
            </w:r>
            <w:r w:rsidR="0012019D">
              <w:rPr>
                <w:noProof/>
              </w:rPr>
              <w:t>parameter configuraions</w:t>
            </w:r>
            <w:r>
              <w:rPr>
                <w:noProof/>
              </w:rPr>
              <w:t xml:space="preserve">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D75D4A">
            <w:pPr>
              <w:pStyle w:val="CRCoverPage"/>
              <w:spacing w:after="0"/>
              <w:ind w:left="100"/>
              <w:rPr>
                <w:noProof/>
              </w:rPr>
            </w:pPr>
            <w:fldSimple w:instr=" DOCPROPERTY  SourceIfWg  \* MERGEFORMAT ">
              <w:r w:rsidR="009C5A8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D75D4A" w:rsidP="00547111">
            <w:pPr>
              <w:pStyle w:val="CRCoverPage"/>
              <w:spacing w:after="0"/>
              <w:ind w:left="100"/>
              <w:rPr>
                <w:noProof/>
              </w:rPr>
            </w:pPr>
            <w:fldSimple w:instr=" DOCPROPERTY  SourceIfTsg  \* MERGEFORMAT ">
              <w:r w:rsidR="009C5A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F0293" w:rsidR="001E41F3" w:rsidRPr="00B90B63" w:rsidRDefault="00D75D4A">
            <w:pPr>
              <w:pStyle w:val="CRCoverPage"/>
              <w:spacing w:after="0"/>
              <w:ind w:left="100"/>
              <w:rPr>
                <w:noProof/>
                <w:highlight w:val="yellow"/>
              </w:rPr>
            </w:pPr>
            <w:fldSimple w:instr=" DOCPROPERTY  RelatedWis  \* MERGEFORMAT ">
              <w:r w:rsidR="0037235B" w:rsidRPr="0037235B">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26A12" w:rsidR="001E41F3" w:rsidRDefault="00D75D4A">
            <w:pPr>
              <w:pStyle w:val="CRCoverPage"/>
              <w:spacing w:after="0"/>
              <w:ind w:left="100"/>
              <w:rPr>
                <w:noProof/>
              </w:rPr>
            </w:pPr>
            <w:fldSimple w:instr=" DOCPROPERTY  ResDate  \* MERGEFORMAT ">
              <w:r w:rsidR="007F2222">
                <w:rPr>
                  <w:noProof/>
                </w:rPr>
                <w:t>202</w:t>
              </w:r>
              <w:r w:rsidR="00362853">
                <w:rPr>
                  <w:noProof/>
                </w:rPr>
                <w:t>1</w:t>
              </w:r>
              <w:r w:rsidR="007F2222">
                <w:rPr>
                  <w:noProof/>
                </w:rPr>
                <w:t>-</w:t>
              </w:r>
              <w:r w:rsidR="00362853">
                <w:rPr>
                  <w:noProof/>
                </w:rPr>
                <w:t>0</w:t>
              </w:r>
              <w:r w:rsidR="00B90B63">
                <w:rPr>
                  <w:noProof/>
                </w:rPr>
                <w:t>8</w:t>
              </w:r>
              <w:r w:rsidR="007F2222">
                <w:rPr>
                  <w:noProof/>
                </w:rPr>
                <w:t>-0</w:t>
              </w:r>
            </w:fldSimple>
            <w:r w:rsidR="00A122D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C8883" w:rsidR="001E41F3" w:rsidRDefault="003628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0C2B1" w:rsidR="001E41F3" w:rsidRDefault="00D75D4A">
            <w:pPr>
              <w:pStyle w:val="CRCoverPage"/>
              <w:spacing w:after="0"/>
              <w:ind w:left="100"/>
              <w:rPr>
                <w:noProof/>
              </w:rPr>
            </w:pPr>
            <w:fldSimple w:instr=" DOCPROPERTY  Release  \* MERGEFORMAT ">
              <w:r w:rsidR="00D24991">
                <w:rPr>
                  <w:noProof/>
                </w:rPr>
                <w:t>R</w:t>
              </w:r>
              <w:r w:rsidR="007F2222">
                <w:rPr>
                  <w:noProof/>
                </w:rPr>
                <w:t>el-1</w:t>
              </w:r>
              <w:r w:rsidR="000E04E5">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59C48" w:rsidR="001E41F3" w:rsidRDefault="0012019D">
            <w:pPr>
              <w:pStyle w:val="CRCoverPage"/>
              <w:spacing w:after="0"/>
              <w:ind w:left="100"/>
              <w:rPr>
                <w:noProof/>
              </w:rPr>
            </w:pPr>
            <w:r>
              <w:rPr>
                <w:noProof/>
              </w:rPr>
              <w:t xml:space="preserve">Several parameter configurations and </w:t>
            </w:r>
            <w:r w:rsidR="000D16C2">
              <w:rPr>
                <w:noProof/>
              </w:rPr>
              <w:t xml:space="preserve">PMI gamma </w:t>
            </w:r>
            <w:r>
              <w:rPr>
                <w:noProof/>
              </w:rPr>
              <w:t>formula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AEFBA" w14:textId="3E1C7237" w:rsidR="00592729" w:rsidRDefault="00E67BED" w:rsidP="009A4AF0">
            <w:pPr>
              <w:pStyle w:val="CRCoverPage"/>
              <w:spacing w:after="0"/>
              <w:ind w:left="100"/>
              <w:rPr>
                <w:noProof/>
              </w:rPr>
            </w:pPr>
            <w:r>
              <w:rPr>
                <w:noProof/>
              </w:rPr>
              <w:t xml:space="preserve">Correction of </w:t>
            </w:r>
            <w:r w:rsidR="0012019D">
              <w:rPr>
                <w:noProof/>
              </w:rPr>
              <w:t>some of the parameter configuraions and formula</w:t>
            </w:r>
          </w:p>
          <w:p w14:paraId="31C656EC" w14:textId="0ADF1569" w:rsidR="00E50663" w:rsidRDefault="00E50663" w:rsidP="009A4AF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F0A08" w:rsidR="001E41F3" w:rsidRDefault="0012019D">
            <w:pPr>
              <w:pStyle w:val="CRCoverPage"/>
              <w:spacing w:after="0"/>
              <w:ind w:left="100"/>
              <w:rPr>
                <w:noProof/>
              </w:rPr>
            </w:pPr>
            <w:r>
              <w:rPr>
                <w:noProof/>
              </w:rPr>
              <w:t>Several parameter configurations and the formula for PMI gamma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854CD" w:rsidR="001E41F3" w:rsidRDefault="004411B3">
            <w:pPr>
              <w:pStyle w:val="CRCoverPage"/>
              <w:spacing w:after="0"/>
              <w:ind w:left="100"/>
              <w:rPr>
                <w:noProof/>
              </w:rPr>
            </w:pPr>
            <w:r>
              <w:rPr>
                <w:noProof/>
              </w:rPr>
              <w:t xml:space="preserve">6.2, </w:t>
            </w:r>
            <w:r w:rsidR="00EE49CC">
              <w:rPr>
                <w:noProof/>
              </w:rPr>
              <w:t>6.3</w:t>
            </w:r>
            <w:r w:rsidR="00783B1C">
              <w:rPr>
                <w:noProof/>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1EC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21F13" w:rsidR="001E41F3" w:rsidRDefault="009A4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656F3F" w:rsidR="001E41F3" w:rsidRDefault="00145D43">
            <w:pPr>
              <w:pStyle w:val="CRCoverPage"/>
              <w:spacing w:after="0"/>
              <w:ind w:left="99"/>
              <w:rPr>
                <w:noProof/>
              </w:rPr>
            </w:pPr>
            <w:r>
              <w:rPr>
                <w:noProof/>
              </w:rPr>
              <w:t xml:space="preserve">TS/TR...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3F2A72" w:rsidR="001E41F3" w:rsidRDefault="00E23A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4C53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3047D" w:rsidR="001E41F3" w:rsidRDefault="00145D43">
            <w:pPr>
              <w:pStyle w:val="CRCoverPage"/>
              <w:spacing w:after="0"/>
              <w:ind w:left="99"/>
              <w:rPr>
                <w:noProof/>
              </w:rPr>
            </w:pPr>
            <w:r>
              <w:rPr>
                <w:noProof/>
              </w:rPr>
              <w:t>TS</w:t>
            </w:r>
            <w:r w:rsidR="00E23A67">
              <w:rPr>
                <w:noProof/>
              </w:rPr>
              <w:t>38.521</w:t>
            </w:r>
            <w:r w:rsidR="00DB6C69">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0152B"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885138" w:rsidR="008863B9" w:rsidRDefault="00277B56">
            <w:pPr>
              <w:pStyle w:val="CRCoverPage"/>
              <w:spacing w:after="0"/>
              <w:ind w:left="100"/>
              <w:rPr>
                <w:noProof/>
              </w:rPr>
            </w:pPr>
            <w:r>
              <w:rPr>
                <w:noProof/>
              </w:rPr>
              <w:t>Revised from R4-2113624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73634D" w14:textId="77790C82" w:rsidR="000F2684" w:rsidRDefault="00526ACA" w:rsidP="0012019D">
      <w:pPr>
        <w:rPr>
          <w:sz w:val="24"/>
          <w:szCs w:val="24"/>
        </w:rPr>
      </w:pPr>
      <w:r w:rsidRPr="00526ACA">
        <w:rPr>
          <w:sz w:val="24"/>
          <w:szCs w:val="24"/>
          <w:highlight w:val="yellow"/>
        </w:rPr>
        <w:lastRenderedPageBreak/>
        <w:t xml:space="preserve">********************* </w:t>
      </w:r>
      <w:r w:rsidR="00752094" w:rsidRPr="00526ACA">
        <w:rPr>
          <w:sz w:val="24"/>
          <w:szCs w:val="24"/>
          <w:highlight w:val="yellow"/>
        </w:rPr>
        <w:t xml:space="preserve">START OF FIRST CHANGE </w:t>
      </w:r>
      <w:r w:rsidRPr="00526ACA">
        <w:rPr>
          <w:sz w:val="24"/>
          <w:szCs w:val="24"/>
          <w:highlight w:val="yellow"/>
        </w:rPr>
        <w:t>**********************</w:t>
      </w:r>
    </w:p>
    <w:p w14:paraId="15E04CD8" w14:textId="77777777" w:rsidR="0024683B" w:rsidRPr="00661924" w:rsidRDefault="0024683B" w:rsidP="0024683B">
      <w:pPr>
        <w:pStyle w:val="Heading2"/>
        <w:rPr>
          <w:lang w:eastAsia="zh-CN"/>
        </w:rPr>
      </w:pPr>
      <w:bookmarkStart w:id="1" w:name="_Toc21338239"/>
      <w:bookmarkStart w:id="2" w:name="_Toc29808347"/>
      <w:bookmarkStart w:id="3" w:name="_Toc37068266"/>
      <w:bookmarkStart w:id="4" w:name="_Toc37257219"/>
      <w:bookmarkStart w:id="5" w:name="_Toc45892350"/>
      <w:bookmarkStart w:id="6" w:name="_Toc53175976"/>
      <w:bookmarkStart w:id="7" w:name="_Toc61119941"/>
      <w:bookmarkStart w:id="8" w:name="_Toc67917157"/>
      <w:bookmarkStart w:id="9" w:name="_Toc76297196"/>
      <w:bookmarkStart w:id="10" w:name="_Toc76571137"/>
      <w:r w:rsidRPr="00661924">
        <w:t>6.</w:t>
      </w:r>
      <w:r w:rsidRPr="00661924">
        <w:rPr>
          <w:rFonts w:hint="eastAsia"/>
          <w:lang w:eastAsia="zh-CN"/>
        </w:rPr>
        <w:t>3</w:t>
      </w:r>
      <w:r w:rsidRPr="00661924">
        <w:rPr>
          <w:rFonts w:hint="eastAsia"/>
          <w:lang w:eastAsia="zh-CN"/>
        </w:rPr>
        <w:tab/>
      </w:r>
      <w:r w:rsidRPr="00661924">
        <w:t>Reporting of Precoding Matrix Indicator (PMI)</w:t>
      </w:r>
      <w:bookmarkEnd w:id="1"/>
      <w:bookmarkEnd w:id="2"/>
      <w:bookmarkEnd w:id="3"/>
      <w:bookmarkEnd w:id="4"/>
      <w:bookmarkEnd w:id="5"/>
      <w:bookmarkEnd w:id="6"/>
      <w:bookmarkEnd w:id="7"/>
      <w:bookmarkEnd w:id="8"/>
      <w:bookmarkEnd w:id="9"/>
      <w:bookmarkEnd w:id="10"/>
    </w:p>
    <w:p w14:paraId="58F0AF71" w14:textId="77777777" w:rsidR="0024683B" w:rsidRPr="00661924" w:rsidRDefault="0024683B" w:rsidP="0024683B">
      <w:bookmarkStart w:id="11" w:name="_Hlk37069531"/>
      <w:r w:rsidRPr="00661924">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B27499">
        <w:t xml:space="preserve">with equal </w:t>
      </w:r>
      <w:proofErr w:type="spellStart"/>
      <w:r w:rsidRPr="00B27499">
        <w:t>propability</w:t>
      </w:r>
      <w:proofErr w:type="spellEnd"/>
      <w:r w:rsidRPr="00B27499">
        <w:t xml:space="preserve"> of each applicable i</w:t>
      </w:r>
      <w:r w:rsidRPr="00B27499">
        <w:rPr>
          <w:vertAlign w:val="subscript"/>
        </w:rPr>
        <w:t>1</w:t>
      </w:r>
      <w:r w:rsidRPr="00B27499">
        <w:t xml:space="preserve"> and i</w:t>
      </w:r>
      <w:r w:rsidRPr="00B27499">
        <w:rPr>
          <w:vertAlign w:val="subscript"/>
        </w:rPr>
        <w:t>2</w:t>
      </w:r>
      <w:r w:rsidRPr="00B27499">
        <w:t xml:space="preserve"> combination and applied to the PDSCH. A fixed transport</w:t>
      </w:r>
      <w:r w:rsidRPr="00661924">
        <w:t xml:space="preserve"> format (FRC) is configured for all requirements.</w:t>
      </w:r>
    </w:p>
    <w:bookmarkEnd w:id="11"/>
    <w:p w14:paraId="24876C00" w14:textId="77777777" w:rsidR="0024683B" w:rsidRPr="00661924" w:rsidRDefault="0024683B" w:rsidP="0024683B">
      <w:pPr>
        <w:rPr>
          <w:lang w:eastAsia="zh-CN"/>
        </w:rPr>
      </w:pPr>
      <w:r w:rsidRPr="00661924">
        <w:t xml:space="preserve">The requirements for transmission mode </w:t>
      </w:r>
      <w:r w:rsidRPr="00661924">
        <w:rPr>
          <w:rFonts w:hint="eastAsia"/>
        </w:rPr>
        <w:t>1</w:t>
      </w:r>
      <w:r w:rsidRPr="00661924">
        <w:t xml:space="preserve"> with higher layer parameter </w:t>
      </w:r>
      <w:proofErr w:type="spellStart"/>
      <w:r w:rsidRPr="00661924">
        <w:rPr>
          <w:i/>
        </w:rPr>
        <w:t>codebookType</w:t>
      </w:r>
      <w:proofErr w:type="spellEnd"/>
      <w:r w:rsidRPr="00661924">
        <w:t xml:space="preserve"> set to '</w:t>
      </w:r>
      <w:proofErr w:type="spellStart"/>
      <w:r w:rsidRPr="00661924">
        <w:t>typeI-SinglePanel</w:t>
      </w:r>
      <w:proofErr w:type="spellEnd"/>
      <w:r w:rsidRPr="00661924">
        <w:rPr>
          <w:rFonts w:ascii="Arial" w:hAnsi="Arial"/>
          <w:sz w:val="18"/>
        </w:rPr>
        <w:t>'</w:t>
      </w:r>
      <w:r w:rsidRPr="00661924">
        <w:t xml:space="preserve"> are specified in terms of the ratio</w:t>
      </w:r>
      <w:r w:rsidRPr="00661924">
        <w:rPr>
          <w:rFonts w:hint="eastAsia"/>
          <w:lang w:eastAsia="zh-CN"/>
        </w:rPr>
        <w:t>:</w:t>
      </w:r>
    </w:p>
    <w:p w14:paraId="7A470FB1" w14:textId="7EEBD1D1" w:rsidR="0024683B" w:rsidRPr="00661924" w:rsidRDefault="0024683B" w:rsidP="0024683B">
      <w:pPr>
        <w:pStyle w:val="EQ"/>
      </w:pPr>
      <w:r w:rsidRPr="00661924">
        <w:rPr>
          <w:rFonts w:hint="eastAsia"/>
          <w:lang w:eastAsia="zh-CN"/>
        </w:rPr>
        <w:tab/>
      </w:r>
      <w:del w:id="12" w:author="Jiakai Shi" w:date="2021-08-06T19:39:00Z">
        <w:r w:rsidRPr="00661924" w:rsidDel="0024683B">
          <w:rPr>
            <w:lang w:eastAsia="ko-KR"/>
          </w:rPr>
          <w:object w:dxaOrig="2079" w:dyaOrig="740" w14:anchorId="4C88D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36pt" o:ole="">
              <v:imagedata r:id="rId15" o:title=""/>
            </v:shape>
            <o:OLEObject Type="Embed" ProgID="Equation.3" ShapeID="_x0000_i1025" DrawAspect="Content" ObjectID="_1691505406" r:id="rId16"/>
          </w:object>
        </w:r>
      </w:del>
      <w:ins w:id="13" w:author="Jiakai Shi" w:date="2021-08-06T19:39:00Z">
        <w:r w:rsidRPr="00661924">
          <w:rPr>
            <w:position w:val="-32"/>
            <w:lang w:eastAsia="ko-KR"/>
          </w:rPr>
          <w:object w:dxaOrig="960" w:dyaOrig="700" w14:anchorId="0289E391">
            <v:shape id="_x0000_i1026" type="#_x0000_t75" style="width:46.5pt;height:36pt" o:ole="">
              <v:imagedata r:id="rId17" o:title=""/>
            </v:shape>
            <o:OLEObject Type="Embed" ProgID="Equation.3" ShapeID="_x0000_i1026" DrawAspect="Content" ObjectID="_1691505407" r:id="rId18"/>
          </w:object>
        </w:r>
      </w:ins>
    </w:p>
    <w:p w14:paraId="1331F563" w14:textId="16293760" w:rsidR="0024683B" w:rsidRPr="00661924" w:rsidRDefault="0024683B" w:rsidP="0024683B">
      <w:pPr>
        <w:rPr>
          <w:lang w:eastAsia="zh-CN"/>
        </w:rPr>
      </w:pPr>
      <w:r w:rsidRPr="00661924">
        <w:rPr>
          <w:lang w:eastAsia="zh-CN"/>
        </w:rPr>
        <w:t xml:space="preserve">In the definition of </w:t>
      </w:r>
      <w:r w:rsidRPr="00661924">
        <w:rPr>
          <w:i/>
          <w:lang w:eastAsia="zh-CN"/>
        </w:rPr>
        <w:t>γ</w:t>
      </w:r>
      <w:r w:rsidRPr="00661924">
        <w:rPr>
          <w:lang w:eastAsia="zh-CN"/>
        </w:rPr>
        <w:t xml:space="preserve">, for </w:t>
      </w:r>
      <w:r w:rsidRPr="00661924">
        <w:rPr>
          <w:rFonts w:hint="eastAsia"/>
          <w:lang w:eastAsia="zh-CN"/>
        </w:rPr>
        <w:t>4TX and 8TX</w:t>
      </w:r>
      <w:r w:rsidRPr="00661924">
        <w:rPr>
          <w:lang w:eastAsia="zh-CN"/>
        </w:rPr>
        <w:t xml:space="preserve"> PMI requirements,</w:t>
      </w:r>
      <w:r w:rsidRPr="00661924">
        <w:t xml:space="preserve"> </w:t>
      </w:r>
      <w:del w:id="14" w:author="Jiakai Shi" w:date="2021-08-06T19:41:00Z">
        <w:r w:rsidDel="00C3567D">
          <w:rPr>
            <w:i/>
            <w:iCs/>
          </w:rPr>
          <w:delText>t</w:delText>
        </w:r>
        <w:r w:rsidDel="00C3567D">
          <w:rPr>
            <w:i/>
            <w:iCs/>
            <w:vertAlign w:val="subscript"/>
          </w:rPr>
          <w:delText>ue</w:delText>
        </w:r>
      </w:del>
      <w:del w:id="15" w:author="Jiakai Shi" w:date="2021-08-06T19:40:00Z">
        <w:r w:rsidDel="0024683B">
          <w:rPr>
            <w:i/>
            <w:iCs/>
            <w:vertAlign w:val="subscript"/>
          </w:rPr>
          <w:delText>,follow1,follow2</w:delText>
        </w:r>
      </w:del>
      <w:ins w:id="16" w:author="Jiakai Shi" w:date="2021-08-06T19:41:00Z">
        <w:r w:rsidR="00C3567D" w:rsidRPr="00661924">
          <w:rPr>
            <w:position w:val="-12"/>
            <w:lang w:eastAsia="ko-KR"/>
          </w:rPr>
          <w:object w:dxaOrig="279" w:dyaOrig="360" w14:anchorId="5929081D">
            <v:shape id="_x0000_i1027" type="#_x0000_t75" style="width:15.5pt;height:20.5pt" o:ole="">
              <v:imagedata r:id="rId19" o:title=""/>
            </v:shape>
            <o:OLEObject Type="Embed" ProgID="Equation.DSMT4" ShapeID="_x0000_i1027" DrawAspect="Content" ObjectID="_1691505408" r:id="rId20"/>
          </w:object>
        </w:r>
      </w:ins>
      <w:r w:rsidRPr="001A4284">
        <w:rPr>
          <w:lang w:eastAsia="ko-KR"/>
        </w:rPr>
        <w:t xml:space="preserve"> </w:t>
      </w:r>
      <w:r w:rsidRPr="00661924">
        <w:rPr>
          <w:lang w:eastAsia="zh-CN"/>
        </w:rPr>
        <w:t xml:space="preserve">is </w:t>
      </w:r>
      <w:r w:rsidRPr="00661924">
        <w:rPr>
          <w:rFonts w:hint="eastAsia"/>
          <w:lang w:eastAsia="zh-CN"/>
        </w:rPr>
        <w:t>90</w:t>
      </w:r>
      <w:r w:rsidRPr="00661924">
        <w:rPr>
          <w:lang w:eastAsia="zh-CN"/>
        </w:rPr>
        <w:t xml:space="preserve"> % of the maximum throughput obtained at </w:t>
      </w:r>
      <w:del w:id="17" w:author="Jiakai Shi" w:date="2021-08-06T19:40:00Z">
        <w:r w:rsidRPr="00661924" w:rsidDel="0024683B">
          <w:rPr>
            <w:position w:val="-14"/>
            <w:lang w:eastAsia="ko-KR"/>
          </w:rPr>
          <w:object w:dxaOrig="1260" w:dyaOrig="315" w14:anchorId="398F39CC">
            <v:shape id="_x0000_i1028" type="#_x0000_t75" style="width:61.5pt;height:15.5pt" o:ole="">
              <v:imagedata r:id="rId21" o:title=""/>
            </v:shape>
            <o:OLEObject Type="Embed" ProgID="Equation.DSMT4" ShapeID="_x0000_i1028" DrawAspect="Content" ObjectID="_1691505409" r:id="rId22"/>
          </w:object>
        </w:r>
      </w:del>
      <w:ins w:id="18" w:author="Jiakai Shi" w:date="2021-08-06T19:40:00Z">
        <w:r w:rsidRPr="00661924">
          <w:rPr>
            <w:position w:val="-12"/>
            <w:lang w:eastAsia="ko-KR"/>
          </w:rPr>
          <w:object w:dxaOrig="639" w:dyaOrig="360" w14:anchorId="6BEC4655">
            <v:shape id="_x0000_i1029" type="#_x0000_t75" style="width:31pt;height:20.5pt" o:ole="">
              <v:imagedata r:id="rId23" o:title=""/>
            </v:shape>
            <o:OLEObject Type="Embed" ProgID="Equation.DSMT4" ShapeID="_x0000_i1029" DrawAspect="Content" ObjectID="_1691505410" r:id="rId24"/>
          </w:object>
        </w:r>
      </w:ins>
      <w:r w:rsidRPr="00661924">
        <w:rPr>
          <w:lang w:eastAsia="zh-CN"/>
        </w:rPr>
        <w:t xml:space="preserve"> using the precoders configured according to the UE reports, </w:t>
      </w:r>
      <w:r w:rsidRPr="00661924">
        <w:t xml:space="preserve">and </w:t>
      </w:r>
      <w:del w:id="19" w:author="Jiakai Shi" w:date="2021-08-06T19:40:00Z">
        <w:r w:rsidRPr="00661924" w:rsidDel="0024683B">
          <w:rPr>
            <w:position w:val="-14"/>
            <w:lang w:eastAsia="ko-KR"/>
          </w:rPr>
          <w:object w:dxaOrig="765" w:dyaOrig="375" w14:anchorId="46A92392">
            <v:shape id="_x0000_i1030" type="#_x0000_t75" style="width:41pt;height:20.5pt" o:ole="">
              <v:imagedata r:id="rId25" o:title=""/>
            </v:shape>
            <o:OLEObject Type="Embed" ProgID="Equation.DSMT4" ShapeID="_x0000_i1030" DrawAspect="Content" ObjectID="_1691505411" r:id="rId26"/>
          </w:object>
        </w:r>
      </w:del>
      <w:ins w:id="20" w:author="Jiakai Shi" w:date="2021-08-06T19:40:00Z">
        <w:r w:rsidRPr="00661924">
          <w:rPr>
            <w:position w:val="-14"/>
            <w:lang w:eastAsia="ko-KR"/>
          </w:rPr>
          <w:object w:dxaOrig="360" w:dyaOrig="360" w14:anchorId="2C35DC2B">
            <v:shape id="_x0000_i1031" type="#_x0000_t75" style="width:20.5pt;height:20.5pt" o:ole="">
              <v:imagedata r:id="rId27" o:title=""/>
            </v:shape>
            <o:OLEObject Type="Embed" ProgID="Equation.DSMT4" ShapeID="_x0000_i1031" DrawAspect="Content" ObjectID="_1691505412" r:id="rId28"/>
          </w:object>
        </w:r>
      </w:ins>
      <w:r w:rsidRPr="00661924">
        <w:rPr>
          <w:lang w:eastAsia="zh-CN"/>
        </w:rPr>
        <w:t xml:space="preserve">is </w:t>
      </w:r>
      <w:r w:rsidRPr="00661924">
        <w:t xml:space="preserve">the throughput measured at </w:t>
      </w:r>
      <w:del w:id="21" w:author="Jiakai Shi" w:date="2021-08-06T19:40:00Z">
        <w:r w:rsidRPr="00661924" w:rsidDel="0024683B">
          <w:rPr>
            <w:position w:val="-14"/>
            <w:lang w:eastAsia="ko-KR"/>
          </w:rPr>
          <w:object w:dxaOrig="1275" w:dyaOrig="345" w14:anchorId="61C6776C">
            <v:shape id="_x0000_i1032" type="#_x0000_t75" style="width:67pt;height:15.5pt" o:ole="">
              <v:imagedata r:id="rId21" o:title=""/>
            </v:shape>
            <o:OLEObject Type="Embed" ProgID="Equation.DSMT4" ShapeID="_x0000_i1032" DrawAspect="Content" ObjectID="_1691505413" r:id="rId29"/>
          </w:object>
        </w:r>
      </w:del>
      <w:ins w:id="22" w:author="Jiakai Shi" w:date="2021-08-06T19:41:00Z">
        <w:r w:rsidRPr="00661924">
          <w:rPr>
            <w:position w:val="-12"/>
            <w:lang w:eastAsia="ko-KR"/>
          </w:rPr>
          <w:object w:dxaOrig="639" w:dyaOrig="360" w14:anchorId="6BDF776F">
            <v:shape id="_x0000_i1033" type="#_x0000_t75" style="width:31pt;height:20.5pt" o:ole="">
              <v:imagedata r:id="rId23" o:title=""/>
            </v:shape>
            <o:OLEObject Type="Embed" ProgID="Equation.DSMT4" ShapeID="_x0000_i1033" DrawAspect="Content" ObjectID="_1691505414" r:id="rId30"/>
          </w:object>
        </w:r>
      </w:ins>
      <w:r w:rsidRPr="00661924">
        <w:t>with</w:t>
      </w:r>
      <w:r w:rsidRPr="00661924">
        <w:rPr>
          <w:lang w:eastAsia="zh-CN"/>
        </w:rPr>
        <w:t xml:space="preserve"> random precoding.</w:t>
      </w:r>
    </w:p>
    <w:p w14:paraId="54E9C4A0" w14:textId="6A6F1587" w:rsidR="00526ACA" w:rsidRDefault="00526ACA" w:rsidP="0012019D">
      <w:pPr>
        <w:rPr>
          <w:sz w:val="24"/>
          <w:szCs w:val="24"/>
        </w:rPr>
      </w:pPr>
    </w:p>
    <w:p w14:paraId="4299C8EA" w14:textId="662B4601" w:rsidR="00526ACA" w:rsidRDefault="00526ACA" w:rsidP="0012019D">
      <w:pPr>
        <w:rPr>
          <w:sz w:val="24"/>
          <w:szCs w:val="24"/>
        </w:rPr>
      </w:pPr>
      <w:r w:rsidRPr="00526ACA">
        <w:rPr>
          <w:sz w:val="24"/>
          <w:szCs w:val="24"/>
          <w:highlight w:val="yellow"/>
        </w:rPr>
        <w:t>************************** END OF FIRST CHANGE ************************</w:t>
      </w:r>
    </w:p>
    <w:p w14:paraId="2529892E" w14:textId="45806401" w:rsidR="0047423D" w:rsidRDefault="0047423D" w:rsidP="0012019D">
      <w:pPr>
        <w:rPr>
          <w:sz w:val="24"/>
          <w:szCs w:val="24"/>
        </w:rPr>
      </w:pPr>
    </w:p>
    <w:p w14:paraId="69896057" w14:textId="5641CB9C" w:rsidR="0047423D" w:rsidRDefault="0047423D">
      <w:pPr>
        <w:spacing w:after="0"/>
        <w:rPr>
          <w:sz w:val="24"/>
          <w:szCs w:val="24"/>
          <w:highlight w:val="yellow"/>
        </w:rPr>
      </w:pPr>
      <w:r>
        <w:rPr>
          <w:sz w:val="24"/>
          <w:szCs w:val="24"/>
          <w:highlight w:val="yellow"/>
        </w:rPr>
        <w:br w:type="page"/>
      </w:r>
    </w:p>
    <w:p w14:paraId="2B636FFE" w14:textId="137A0834" w:rsidR="0047423D" w:rsidRDefault="0047423D" w:rsidP="0047423D">
      <w:pPr>
        <w:rPr>
          <w:ins w:id="23" w:author="Jiakai Shi [2]" w:date="2021-08-25T17:51:00Z"/>
          <w:sz w:val="24"/>
          <w:szCs w:val="24"/>
        </w:rPr>
      </w:pPr>
      <w:r w:rsidRPr="00526ACA">
        <w:rPr>
          <w:sz w:val="24"/>
          <w:szCs w:val="24"/>
          <w:highlight w:val="yellow"/>
        </w:rPr>
        <w:lastRenderedPageBreak/>
        <w:t xml:space="preserve">************************** </w:t>
      </w:r>
      <w:r>
        <w:rPr>
          <w:sz w:val="24"/>
          <w:szCs w:val="24"/>
          <w:highlight w:val="yellow"/>
        </w:rPr>
        <w:t>START</w:t>
      </w:r>
      <w:r w:rsidRPr="00526ACA">
        <w:rPr>
          <w:sz w:val="24"/>
          <w:szCs w:val="24"/>
          <w:highlight w:val="yellow"/>
        </w:rPr>
        <w:t xml:space="preserve"> OF </w:t>
      </w:r>
      <w:r w:rsidR="00511679">
        <w:rPr>
          <w:sz w:val="24"/>
          <w:szCs w:val="24"/>
          <w:highlight w:val="yellow"/>
        </w:rPr>
        <w:t>SECOND</w:t>
      </w:r>
      <w:r w:rsidRPr="00526ACA">
        <w:rPr>
          <w:sz w:val="24"/>
          <w:szCs w:val="24"/>
          <w:highlight w:val="yellow"/>
        </w:rPr>
        <w:t xml:space="preserve"> CHANGE ************************</w:t>
      </w:r>
    </w:p>
    <w:p w14:paraId="426B5A41" w14:textId="77777777" w:rsidR="00894297" w:rsidRPr="00661924" w:rsidRDefault="00894297" w:rsidP="00894297">
      <w:pPr>
        <w:pStyle w:val="TH"/>
        <w:rPr>
          <w:lang w:eastAsia="zh-CN"/>
        </w:rPr>
      </w:pPr>
      <w:r w:rsidRPr="00661924">
        <w:rPr>
          <w:rFonts w:hint="eastAsia"/>
        </w:rPr>
        <w:t>Table 6.2.2.1.1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7780265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7236F2"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B2B8C1"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E66B1F4"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4C5E8C8"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4937F5A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4B7761"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F785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7781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4C73815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D90BCD"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BA6670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C44A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7CE3284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36581A" w14:textId="77777777" w:rsidR="00894297" w:rsidRPr="00661924" w:rsidRDefault="00894297" w:rsidP="005B1264">
            <w:pPr>
              <w:keepNext/>
              <w:keepLines/>
              <w:spacing w:after="0"/>
              <w:rPr>
                <w:rFonts w:ascii="Arial" w:eastAsia="?? ??"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DDEA15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00316"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15</w:t>
            </w:r>
          </w:p>
        </w:tc>
      </w:tr>
      <w:tr w:rsidR="00894297" w:rsidRPr="00661924" w14:paraId="6912D0F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8DEC7D"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B63B1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6604FC3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684C287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CBA15D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9E45EB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15</w:t>
            </w:r>
          </w:p>
        </w:tc>
      </w:tr>
      <w:tr w:rsidR="00894297" w:rsidRPr="00661924" w14:paraId="7AFD943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E6C9C8"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DD7A6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18298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AWGN</w:t>
            </w:r>
          </w:p>
        </w:tc>
      </w:tr>
      <w:tr w:rsidR="00894297" w:rsidRPr="00661924" w14:paraId="622AE83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2B7444"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184BC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69C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2×2 with static channel specified in </w:t>
            </w:r>
            <w:r w:rsidRPr="00661924">
              <w:rPr>
                <w:rFonts w:ascii="Arial" w:hAnsi="Arial" w:hint="eastAsia"/>
                <w:sz w:val="18"/>
                <w:lang w:eastAsia="zh-CN"/>
              </w:rPr>
              <w:t>Annex B.1</w:t>
            </w:r>
          </w:p>
        </w:tc>
      </w:tr>
      <w:tr w:rsidR="00894297" w:rsidRPr="00661924" w14:paraId="6F3A82F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1C5549"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100A54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1E49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As specified in </w:t>
            </w:r>
            <w:r w:rsidRPr="00661924">
              <w:rPr>
                <w:rFonts w:ascii="Arial" w:hAnsi="Arial" w:hint="eastAsia"/>
                <w:sz w:val="18"/>
                <w:lang w:eastAsia="zh-CN"/>
              </w:rPr>
              <w:t>Annex B.4.1</w:t>
            </w:r>
          </w:p>
        </w:tc>
      </w:tr>
      <w:tr w:rsidR="00894297" w:rsidRPr="00661924" w14:paraId="38444B08"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2BF13F9"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676E13F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01DDA1"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A0219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6396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374EA7E7" w14:textId="77777777" w:rsidTr="005B1264">
        <w:trPr>
          <w:trHeight w:val="70"/>
        </w:trPr>
        <w:tc>
          <w:tcPr>
            <w:tcW w:w="1556" w:type="dxa"/>
            <w:vMerge/>
            <w:tcBorders>
              <w:left w:val="single" w:sz="4" w:space="0" w:color="auto"/>
              <w:right w:val="single" w:sz="4" w:space="0" w:color="auto"/>
            </w:tcBorders>
            <w:vAlign w:val="center"/>
            <w:hideMark/>
          </w:tcPr>
          <w:p w14:paraId="2EFF30F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77E3B"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825DE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815F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58F241F4" w14:textId="77777777" w:rsidTr="005B1264">
        <w:trPr>
          <w:trHeight w:val="70"/>
        </w:trPr>
        <w:tc>
          <w:tcPr>
            <w:tcW w:w="1556" w:type="dxa"/>
            <w:vMerge/>
            <w:tcBorders>
              <w:left w:val="single" w:sz="4" w:space="0" w:color="auto"/>
              <w:right w:val="single" w:sz="4" w:space="0" w:color="auto"/>
            </w:tcBorders>
            <w:vAlign w:val="center"/>
            <w:hideMark/>
          </w:tcPr>
          <w:p w14:paraId="5F8C0B6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9D6680"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7203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F5BA2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18236014" w14:textId="77777777" w:rsidTr="005B1264">
        <w:trPr>
          <w:trHeight w:val="70"/>
        </w:trPr>
        <w:tc>
          <w:tcPr>
            <w:tcW w:w="1556" w:type="dxa"/>
            <w:vMerge/>
            <w:tcBorders>
              <w:left w:val="single" w:sz="4" w:space="0" w:color="auto"/>
              <w:right w:val="single" w:sz="4" w:space="0" w:color="auto"/>
            </w:tcBorders>
            <w:vAlign w:val="center"/>
            <w:hideMark/>
          </w:tcPr>
          <w:p w14:paraId="60D90FC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3FDD01"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0E25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BA3F8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506A887" w14:textId="77777777" w:rsidTr="005B1264">
        <w:trPr>
          <w:trHeight w:val="70"/>
        </w:trPr>
        <w:tc>
          <w:tcPr>
            <w:tcW w:w="1556" w:type="dxa"/>
            <w:vMerge/>
            <w:tcBorders>
              <w:left w:val="single" w:sz="4" w:space="0" w:color="auto"/>
              <w:right w:val="single" w:sz="4" w:space="0" w:color="auto"/>
            </w:tcBorders>
            <w:vAlign w:val="center"/>
            <w:hideMark/>
          </w:tcPr>
          <w:p w14:paraId="2029B0C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7000D5" w14:textId="0C9F068E"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DCE83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C52AC4" w14:textId="6D5601FA"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24" w:author="Jiakai Shi [2]" w:date="2021-08-25T17:52:00Z">
              <w:r>
                <w:rPr>
                  <w:rFonts w:ascii="Arial" w:hAnsi="Arial"/>
                  <w:sz w:val="18"/>
                  <w:lang w:eastAsia="zh-CN"/>
                </w:rPr>
                <w:t>(</w:t>
              </w:r>
            </w:ins>
            <w:r w:rsidRPr="00661924">
              <w:rPr>
                <w:rFonts w:ascii="Arial" w:hAnsi="Arial" w:hint="eastAsia"/>
                <w:sz w:val="18"/>
                <w:lang w:eastAsia="zh-CN"/>
              </w:rPr>
              <w:t>4</w:t>
            </w:r>
            <w:ins w:id="25" w:author="Jiakai Shi [2]" w:date="2021-08-25T17:52:00Z">
              <w:r>
                <w:rPr>
                  <w:rFonts w:ascii="Arial" w:hAnsi="Arial"/>
                  <w:sz w:val="18"/>
                  <w:lang w:eastAsia="zh-CN"/>
                </w:rPr>
                <w:t>)</w:t>
              </w:r>
            </w:ins>
          </w:p>
        </w:tc>
      </w:tr>
      <w:tr w:rsidR="00894297" w:rsidRPr="00661924" w14:paraId="477918EB" w14:textId="77777777" w:rsidTr="005B1264">
        <w:trPr>
          <w:trHeight w:val="70"/>
        </w:trPr>
        <w:tc>
          <w:tcPr>
            <w:tcW w:w="1556" w:type="dxa"/>
            <w:vMerge/>
            <w:tcBorders>
              <w:left w:val="single" w:sz="4" w:space="0" w:color="auto"/>
              <w:right w:val="single" w:sz="4" w:space="0" w:color="auto"/>
            </w:tcBorders>
            <w:vAlign w:val="center"/>
            <w:hideMark/>
          </w:tcPr>
          <w:p w14:paraId="6B7BF85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F21AE3"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FE39D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D38C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5FE0107C"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BBDC04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986F4AF"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1965A59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8E0DF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A5F1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297A7A71"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1E5584A"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4678D04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DBBD0B"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F002C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A72D1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9C34364" w14:textId="77777777" w:rsidTr="005B1264">
        <w:trPr>
          <w:trHeight w:val="70"/>
        </w:trPr>
        <w:tc>
          <w:tcPr>
            <w:tcW w:w="1556" w:type="dxa"/>
            <w:vMerge/>
            <w:tcBorders>
              <w:left w:val="single" w:sz="4" w:space="0" w:color="auto"/>
              <w:right w:val="single" w:sz="4" w:space="0" w:color="auto"/>
            </w:tcBorders>
            <w:vAlign w:val="center"/>
          </w:tcPr>
          <w:p w14:paraId="5AB810D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B3FD4"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7C908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C1E6E3"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1BB9CE4D" w14:textId="77777777" w:rsidTr="005B1264">
        <w:trPr>
          <w:trHeight w:val="70"/>
        </w:trPr>
        <w:tc>
          <w:tcPr>
            <w:tcW w:w="1556" w:type="dxa"/>
            <w:vMerge/>
            <w:tcBorders>
              <w:left w:val="single" w:sz="4" w:space="0" w:color="auto"/>
              <w:right w:val="single" w:sz="4" w:space="0" w:color="auto"/>
            </w:tcBorders>
            <w:vAlign w:val="center"/>
            <w:hideMark/>
          </w:tcPr>
          <w:p w14:paraId="52FD449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3E53D0"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223A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7C4E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4264EB7A" w14:textId="77777777" w:rsidTr="005B1264">
        <w:trPr>
          <w:trHeight w:val="70"/>
        </w:trPr>
        <w:tc>
          <w:tcPr>
            <w:tcW w:w="1556" w:type="dxa"/>
            <w:vMerge/>
            <w:tcBorders>
              <w:left w:val="single" w:sz="4" w:space="0" w:color="auto"/>
              <w:right w:val="single" w:sz="4" w:space="0" w:color="auto"/>
            </w:tcBorders>
            <w:vAlign w:val="center"/>
            <w:hideMark/>
          </w:tcPr>
          <w:p w14:paraId="422C278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F551CA"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4F93D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86B2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11C029B" w14:textId="77777777" w:rsidTr="005B1264">
        <w:trPr>
          <w:trHeight w:val="70"/>
        </w:trPr>
        <w:tc>
          <w:tcPr>
            <w:tcW w:w="1556" w:type="dxa"/>
            <w:vMerge/>
            <w:tcBorders>
              <w:left w:val="single" w:sz="4" w:space="0" w:color="auto"/>
              <w:right w:val="single" w:sz="4" w:space="0" w:color="auto"/>
            </w:tcBorders>
            <w:vAlign w:val="center"/>
            <w:hideMark/>
          </w:tcPr>
          <w:p w14:paraId="34AA7579"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6967BF"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6" w:author="Jiakai Shi [2]" w:date="2021-08-25T17:52: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8BDB4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B3E9C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27" w:author="Jiakai Shi [2]" w:date="2021-08-25T17:52: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5B42FAE6" w14:textId="77777777" w:rsidTr="005B1264">
        <w:trPr>
          <w:trHeight w:val="70"/>
        </w:trPr>
        <w:tc>
          <w:tcPr>
            <w:tcW w:w="1556" w:type="dxa"/>
            <w:vMerge/>
            <w:tcBorders>
              <w:left w:val="single" w:sz="4" w:space="0" w:color="auto"/>
              <w:right w:val="single" w:sz="4" w:space="0" w:color="auto"/>
            </w:tcBorders>
            <w:vAlign w:val="center"/>
            <w:hideMark/>
          </w:tcPr>
          <w:p w14:paraId="6A9CDEA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15BD07"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0176A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1DEF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77B8AAAE"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33A035A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380BCF"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1529D580"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F0460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C1D3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60AC775F" w14:textId="77777777" w:rsidTr="005B1264">
        <w:trPr>
          <w:trHeight w:val="70"/>
        </w:trPr>
        <w:tc>
          <w:tcPr>
            <w:tcW w:w="1556" w:type="dxa"/>
            <w:vMerge w:val="restart"/>
            <w:tcBorders>
              <w:left w:val="single" w:sz="4" w:space="0" w:color="auto"/>
              <w:right w:val="single" w:sz="4" w:space="0" w:color="auto"/>
            </w:tcBorders>
            <w:vAlign w:val="center"/>
          </w:tcPr>
          <w:p w14:paraId="0278BE4D"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D294D30"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48313A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95460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3A062489" w14:textId="77777777" w:rsidTr="005B1264">
        <w:trPr>
          <w:trHeight w:val="70"/>
        </w:trPr>
        <w:tc>
          <w:tcPr>
            <w:tcW w:w="1556" w:type="dxa"/>
            <w:vMerge/>
            <w:tcBorders>
              <w:left w:val="single" w:sz="4" w:space="0" w:color="auto"/>
              <w:right w:val="single" w:sz="4" w:space="0" w:color="auto"/>
            </w:tcBorders>
            <w:vAlign w:val="center"/>
            <w:hideMark/>
          </w:tcPr>
          <w:p w14:paraId="536C68E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0052C3"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473C03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A1820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69942349" w14:textId="77777777" w:rsidTr="005B1264">
        <w:trPr>
          <w:trHeight w:val="70"/>
        </w:trPr>
        <w:tc>
          <w:tcPr>
            <w:tcW w:w="1556" w:type="dxa"/>
            <w:vMerge/>
            <w:tcBorders>
              <w:left w:val="single" w:sz="4" w:space="0" w:color="auto"/>
              <w:right w:val="single" w:sz="4" w:space="0" w:color="auto"/>
            </w:tcBorders>
            <w:hideMark/>
          </w:tcPr>
          <w:p w14:paraId="18B47C2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AC817"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3BAB0CD9"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18A94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23482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300159B4" w14:textId="77777777" w:rsidTr="005B1264">
        <w:trPr>
          <w:trHeight w:val="70"/>
        </w:trPr>
        <w:tc>
          <w:tcPr>
            <w:tcW w:w="1556" w:type="dxa"/>
            <w:vMerge/>
            <w:tcBorders>
              <w:left w:val="single" w:sz="4" w:space="0" w:color="auto"/>
              <w:bottom w:val="single" w:sz="4" w:space="0" w:color="auto"/>
              <w:right w:val="single" w:sz="4" w:space="0" w:color="auto"/>
            </w:tcBorders>
            <w:hideMark/>
          </w:tcPr>
          <w:p w14:paraId="731A91E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D5CBB83"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4992740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79BF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A4453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1</w:t>
            </w:r>
          </w:p>
        </w:tc>
      </w:tr>
      <w:tr w:rsidR="00894297" w:rsidRPr="00661924" w14:paraId="6EA150A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DB23BC"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F6B8D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1EE0C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2C8FF3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A04999"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934432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02CF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79617BD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F440A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60B4F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C067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5838212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D8DB2C"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5CE86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4C5A7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2BC8BA5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DF59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A49DA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4178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ADBD54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A290AC"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94FF3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107816"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6EE24F1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921D92"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68551E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A3683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7C541FE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0ECE9"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D8D927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8C7C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8</w:t>
            </w:r>
          </w:p>
        </w:tc>
      </w:tr>
      <w:tr w:rsidR="00894297" w:rsidRPr="00661924" w14:paraId="0B834DC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5A1886"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6B9A8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422AE" w14:textId="77777777" w:rsidR="00894297" w:rsidRPr="00661924" w:rsidDel="00CC5BFA" w:rsidRDefault="00894297" w:rsidP="005B1264">
            <w:pPr>
              <w:keepNext/>
              <w:keepLines/>
              <w:spacing w:after="0"/>
              <w:jc w:val="center"/>
              <w:rPr>
                <w:rFonts w:ascii="Arial" w:hAnsi="Arial"/>
                <w:sz w:val="18"/>
              </w:rPr>
            </w:pPr>
            <w:r w:rsidRPr="00661924">
              <w:rPr>
                <w:rFonts w:ascii="Arial" w:hAnsi="Arial"/>
                <w:sz w:val="18"/>
              </w:rPr>
              <w:t>1111111</w:t>
            </w:r>
          </w:p>
        </w:tc>
      </w:tr>
      <w:tr w:rsidR="00894297" w:rsidRPr="00661924" w14:paraId="4CC3428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C43C1"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3D0293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CAF91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w:t>
            </w:r>
            <w:r w:rsidRPr="00661924">
              <w:rPr>
                <w:rFonts w:ascii="Arial" w:hAnsi="Arial"/>
                <w:sz w:val="18"/>
              </w:rPr>
              <w:t>/0</w:t>
            </w:r>
          </w:p>
        </w:tc>
      </w:tr>
      <w:tr w:rsidR="00894297" w:rsidRPr="00661924" w14:paraId="4A07859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DBCDB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6EF64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B397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2FC93E6"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9D83A5"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ED01FD7"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1625F3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B67DE"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48E7ADED" w14:textId="77777777" w:rsidTr="005B1264">
        <w:trPr>
          <w:trHeight w:val="70"/>
        </w:trPr>
        <w:tc>
          <w:tcPr>
            <w:tcW w:w="1648" w:type="dxa"/>
            <w:gridSpan w:val="2"/>
            <w:vMerge/>
            <w:tcBorders>
              <w:left w:val="single" w:sz="4" w:space="0" w:color="auto"/>
              <w:right w:val="single" w:sz="4" w:space="0" w:color="auto"/>
            </w:tcBorders>
            <w:hideMark/>
          </w:tcPr>
          <w:p w14:paraId="5EC2E01B"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51C47E4"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8FEFF1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D32E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B2F8FE9" w14:textId="77777777" w:rsidTr="005B1264">
        <w:trPr>
          <w:trHeight w:val="70"/>
        </w:trPr>
        <w:tc>
          <w:tcPr>
            <w:tcW w:w="1648" w:type="dxa"/>
            <w:gridSpan w:val="2"/>
            <w:vMerge/>
            <w:tcBorders>
              <w:left w:val="single" w:sz="4" w:space="0" w:color="auto"/>
              <w:right w:val="single" w:sz="4" w:space="0" w:color="auto"/>
            </w:tcBorders>
            <w:hideMark/>
          </w:tcPr>
          <w:p w14:paraId="7B08324A"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7E2EE2"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7D93A1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661B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3A0A834" w14:textId="77777777" w:rsidTr="005B1264">
        <w:trPr>
          <w:trHeight w:val="70"/>
        </w:trPr>
        <w:tc>
          <w:tcPr>
            <w:tcW w:w="1648" w:type="dxa"/>
            <w:gridSpan w:val="2"/>
            <w:vMerge/>
            <w:tcBorders>
              <w:left w:val="single" w:sz="4" w:space="0" w:color="auto"/>
              <w:right w:val="single" w:sz="4" w:space="0" w:color="auto"/>
            </w:tcBorders>
            <w:hideMark/>
          </w:tcPr>
          <w:p w14:paraId="0AB09CB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79AFE4"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5D7E4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1D8A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010000</w:t>
            </w:r>
          </w:p>
        </w:tc>
      </w:tr>
      <w:tr w:rsidR="00894297" w:rsidRPr="00661924" w14:paraId="6D296680"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4561953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A5BC37"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32590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E539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4A47518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84E2180"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868260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6F3E4"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4F28D14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0EE6C8"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B8587B"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2727A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078A542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F1D062"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6D42AE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7E979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24CD384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A020D"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0BD8FE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763D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TBS.2-2</w:t>
            </w:r>
          </w:p>
        </w:tc>
      </w:tr>
    </w:tbl>
    <w:p w14:paraId="6FF485C1" w14:textId="77777777" w:rsidR="00894297" w:rsidRDefault="00894297" w:rsidP="00894297">
      <w:pPr>
        <w:overflowPunct w:val="0"/>
        <w:autoSpaceDE w:val="0"/>
        <w:autoSpaceDN w:val="0"/>
        <w:adjustRightInd w:val="0"/>
        <w:textAlignment w:val="baseline"/>
      </w:pPr>
    </w:p>
    <w:p w14:paraId="45D984E2"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5B71F39F" w14:textId="77777777" w:rsidR="00894297" w:rsidRPr="00661924" w:rsidRDefault="00894297" w:rsidP="00894297">
      <w:pPr>
        <w:overflowPunct w:val="0"/>
        <w:autoSpaceDE w:val="0"/>
        <w:autoSpaceDN w:val="0"/>
        <w:adjustRightInd w:val="0"/>
        <w:textAlignment w:val="baseline"/>
      </w:pPr>
    </w:p>
    <w:p w14:paraId="24AA169C" w14:textId="77777777" w:rsidR="00894297" w:rsidRPr="00661924" w:rsidRDefault="00894297" w:rsidP="00894297">
      <w:pPr>
        <w:pStyle w:val="TH"/>
        <w:rPr>
          <w:lang w:eastAsia="zh-CN"/>
        </w:rPr>
      </w:pPr>
      <w:r w:rsidRPr="00661924">
        <w:rPr>
          <w:rFonts w:hint="eastAsia"/>
        </w:rPr>
        <w:lastRenderedPageBreak/>
        <w:t>Table 6.2.2.1.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5FB761F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3219B8"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11606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ACA1A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BC2EAD2"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7EB4E7F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370FBD"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637D8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D49DC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2F914D0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344D1D"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A7F55E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08A2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3CCCDF4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447189"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0C481D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B6E71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6EC269F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9DD443" w14:textId="77777777" w:rsidR="00894297" w:rsidRPr="00661924" w:rsidRDefault="00894297" w:rsidP="005B1264">
            <w:pPr>
              <w:keepNext/>
              <w:keepLines/>
              <w:spacing w:after="0"/>
              <w:rPr>
                <w:rFonts w:ascii="Arial"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E4D21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C5C048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2126C93F"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680348D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610DF02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13</w:t>
            </w:r>
          </w:p>
        </w:tc>
      </w:tr>
      <w:tr w:rsidR="00894297" w:rsidRPr="00661924" w14:paraId="6D19E33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684794"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28ED59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550C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894297" w:rsidRPr="00661924" w14:paraId="523B49A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2DF8D1"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AF22F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C808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2×2 </w:t>
            </w:r>
          </w:p>
        </w:tc>
      </w:tr>
      <w:tr w:rsidR="00894297" w:rsidRPr="00661924" w14:paraId="7A5322B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85759E"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5FE021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3286F" w14:textId="77777777" w:rsidR="00894297" w:rsidRPr="00661924" w:rsidRDefault="00894297" w:rsidP="005B1264">
            <w:pPr>
              <w:keepNext/>
              <w:keepLines/>
              <w:spacing w:after="0"/>
              <w:jc w:val="center"/>
              <w:rPr>
                <w:rFonts w:ascii="Arial" w:hAnsi="Arial"/>
                <w:sz w:val="18"/>
              </w:rPr>
            </w:pPr>
            <w:r w:rsidRPr="00661924">
              <w:rPr>
                <w:rFonts w:ascii="Arial" w:hAnsi="Arial" w:cs="Arial" w:hint="eastAsia"/>
                <w:sz w:val="18"/>
                <w:lang w:eastAsia="zh-CN"/>
              </w:rPr>
              <w:t>ULA high</w:t>
            </w:r>
          </w:p>
        </w:tc>
      </w:tr>
      <w:tr w:rsidR="00894297" w:rsidRPr="00661924" w14:paraId="5BEBAD5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685C2A"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8A4976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0B2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026FEB60"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7B64EA1E"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69767E1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D0995F"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A98708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1F2E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4258FA03" w14:textId="77777777" w:rsidTr="005B1264">
        <w:trPr>
          <w:trHeight w:val="70"/>
        </w:trPr>
        <w:tc>
          <w:tcPr>
            <w:tcW w:w="1556" w:type="dxa"/>
            <w:vMerge/>
            <w:tcBorders>
              <w:left w:val="single" w:sz="4" w:space="0" w:color="auto"/>
              <w:right w:val="single" w:sz="4" w:space="0" w:color="auto"/>
            </w:tcBorders>
            <w:vAlign w:val="center"/>
            <w:hideMark/>
          </w:tcPr>
          <w:p w14:paraId="1AA56D7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65FCF3"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A5CB0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A695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666618E8" w14:textId="77777777" w:rsidTr="005B1264">
        <w:trPr>
          <w:trHeight w:val="70"/>
        </w:trPr>
        <w:tc>
          <w:tcPr>
            <w:tcW w:w="1556" w:type="dxa"/>
            <w:vMerge/>
            <w:tcBorders>
              <w:left w:val="single" w:sz="4" w:space="0" w:color="auto"/>
              <w:right w:val="single" w:sz="4" w:space="0" w:color="auto"/>
            </w:tcBorders>
            <w:vAlign w:val="center"/>
            <w:hideMark/>
          </w:tcPr>
          <w:p w14:paraId="6A7C2E2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02E7E1"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F86838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715F6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531BE38B" w14:textId="77777777" w:rsidTr="005B1264">
        <w:trPr>
          <w:trHeight w:val="70"/>
        </w:trPr>
        <w:tc>
          <w:tcPr>
            <w:tcW w:w="1556" w:type="dxa"/>
            <w:vMerge/>
            <w:tcBorders>
              <w:left w:val="single" w:sz="4" w:space="0" w:color="auto"/>
              <w:right w:val="single" w:sz="4" w:space="0" w:color="auto"/>
            </w:tcBorders>
            <w:vAlign w:val="center"/>
            <w:hideMark/>
          </w:tcPr>
          <w:p w14:paraId="75D66D5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2DCCD8"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E1848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9B411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7BA54E5" w14:textId="77777777" w:rsidTr="005B1264">
        <w:trPr>
          <w:trHeight w:val="70"/>
        </w:trPr>
        <w:tc>
          <w:tcPr>
            <w:tcW w:w="1556" w:type="dxa"/>
            <w:vMerge/>
            <w:tcBorders>
              <w:left w:val="single" w:sz="4" w:space="0" w:color="auto"/>
              <w:right w:val="single" w:sz="4" w:space="0" w:color="auto"/>
            </w:tcBorders>
            <w:vAlign w:val="center"/>
            <w:hideMark/>
          </w:tcPr>
          <w:p w14:paraId="6FF5387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8324F0" w14:textId="1B9C5915"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2CD59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AE9DC" w14:textId="4CC1B081"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28" w:author="Jiakai Shi [2]" w:date="2021-08-25T17:53:00Z">
              <w:r>
                <w:rPr>
                  <w:rFonts w:ascii="Arial" w:hAnsi="Arial"/>
                  <w:sz w:val="18"/>
                  <w:lang w:eastAsia="zh-CN"/>
                </w:rPr>
                <w:t>(</w:t>
              </w:r>
            </w:ins>
            <w:r w:rsidRPr="00661924">
              <w:rPr>
                <w:rFonts w:ascii="Arial" w:hAnsi="Arial" w:hint="eastAsia"/>
                <w:sz w:val="18"/>
                <w:lang w:eastAsia="zh-CN"/>
              </w:rPr>
              <w:t>4</w:t>
            </w:r>
            <w:ins w:id="29" w:author="Jiakai Shi [2]" w:date="2021-08-25T17:53:00Z">
              <w:r>
                <w:rPr>
                  <w:rFonts w:ascii="Arial" w:hAnsi="Arial"/>
                  <w:sz w:val="18"/>
                  <w:lang w:eastAsia="zh-CN"/>
                </w:rPr>
                <w:t>)</w:t>
              </w:r>
            </w:ins>
          </w:p>
        </w:tc>
      </w:tr>
      <w:tr w:rsidR="00894297" w:rsidRPr="00661924" w14:paraId="2B2EF9D3" w14:textId="77777777" w:rsidTr="005B1264">
        <w:trPr>
          <w:trHeight w:val="70"/>
        </w:trPr>
        <w:tc>
          <w:tcPr>
            <w:tcW w:w="1556" w:type="dxa"/>
            <w:vMerge/>
            <w:tcBorders>
              <w:left w:val="single" w:sz="4" w:space="0" w:color="auto"/>
              <w:right w:val="single" w:sz="4" w:space="0" w:color="auto"/>
            </w:tcBorders>
            <w:vAlign w:val="center"/>
            <w:hideMark/>
          </w:tcPr>
          <w:p w14:paraId="6257A2F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13CC66"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9549C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B761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597A1D05"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4432CB7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BB4C728"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1149407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3A13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AD2E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0D35A441"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CB823A1"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7F3BB70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92B5C"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313BA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AE16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5D565E7B" w14:textId="77777777" w:rsidTr="005B1264">
        <w:trPr>
          <w:trHeight w:val="70"/>
        </w:trPr>
        <w:tc>
          <w:tcPr>
            <w:tcW w:w="1556" w:type="dxa"/>
            <w:vMerge/>
            <w:tcBorders>
              <w:left w:val="single" w:sz="4" w:space="0" w:color="auto"/>
              <w:right w:val="single" w:sz="4" w:space="0" w:color="auto"/>
            </w:tcBorders>
            <w:vAlign w:val="center"/>
          </w:tcPr>
          <w:p w14:paraId="5DEB0CC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5727B6"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39B21A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6791EF"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2A91BDE1" w14:textId="77777777" w:rsidTr="005B1264">
        <w:trPr>
          <w:trHeight w:val="70"/>
        </w:trPr>
        <w:tc>
          <w:tcPr>
            <w:tcW w:w="1556" w:type="dxa"/>
            <w:vMerge/>
            <w:tcBorders>
              <w:left w:val="single" w:sz="4" w:space="0" w:color="auto"/>
              <w:right w:val="single" w:sz="4" w:space="0" w:color="auto"/>
            </w:tcBorders>
            <w:vAlign w:val="center"/>
            <w:hideMark/>
          </w:tcPr>
          <w:p w14:paraId="55737AA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358767"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98446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3D51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0F568768" w14:textId="77777777" w:rsidTr="005B1264">
        <w:trPr>
          <w:trHeight w:val="70"/>
        </w:trPr>
        <w:tc>
          <w:tcPr>
            <w:tcW w:w="1556" w:type="dxa"/>
            <w:vMerge/>
            <w:tcBorders>
              <w:left w:val="single" w:sz="4" w:space="0" w:color="auto"/>
              <w:right w:val="single" w:sz="4" w:space="0" w:color="auto"/>
            </w:tcBorders>
            <w:vAlign w:val="center"/>
            <w:hideMark/>
          </w:tcPr>
          <w:p w14:paraId="342E1CE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17C4A6"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E002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7F03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AD482AF" w14:textId="77777777" w:rsidTr="005B1264">
        <w:trPr>
          <w:trHeight w:val="70"/>
        </w:trPr>
        <w:tc>
          <w:tcPr>
            <w:tcW w:w="1556" w:type="dxa"/>
            <w:vMerge/>
            <w:tcBorders>
              <w:left w:val="single" w:sz="4" w:space="0" w:color="auto"/>
              <w:right w:val="single" w:sz="4" w:space="0" w:color="auto"/>
            </w:tcBorders>
            <w:vAlign w:val="center"/>
            <w:hideMark/>
          </w:tcPr>
          <w:p w14:paraId="05956113"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B9C388"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30" w:author="Jiakai Shi [2]" w:date="2021-08-25T17:53: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8F29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B0390"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31" w:author="Jiakai Shi [2]" w:date="2021-08-25T17:53: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08373E34" w14:textId="77777777" w:rsidTr="005B1264">
        <w:trPr>
          <w:trHeight w:val="70"/>
        </w:trPr>
        <w:tc>
          <w:tcPr>
            <w:tcW w:w="1556" w:type="dxa"/>
            <w:vMerge/>
            <w:tcBorders>
              <w:left w:val="single" w:sz="4" w:space="0" w:color="auto"/>
              <w:right w:val="single" w:sz="4" w:space="0" w:color="auto"/>
            </w:tcBorders>
            <w:vAlign w:val="center"/>
            <w:hideMark/>
          </w:tcPr>
          <w:p w14:paraId="15A61F1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043D1B"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A8F6A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BF15B"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6AFC7850"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4A59F40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F3B803"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5BE73483"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D6754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F2AD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790DC270" w14:textId="77777777" w:rsidTr="005B1264">
        <w:trPr>
          <w:trHeight w:val="70"/>
        </w:trPr>
        <w:tc>
          <w:tcPr>
            <w:tcW w:w="1556" w:type="dxa"/>
            <w:vMerge w:val="restart"/>
            <w:tcBorders>
              <w:left w:val="single" w:sz="4" w:space="0" w:color="auto"/>
              <w:right w:val="single" w:sz="4" w:space="0" w:color="auto"/>
            </w:tcBorders>
            <w:vAlign w:val="center"/>
          </w:tcPr>
          <w:p w14:paraId="72A08407"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2F60133"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98B05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B2810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22350ABE" w14:textId="77777777" w:rsidTr="005B1264">
        <w:trPr>
          <w:trHeight w:val="70"/>
        </w:trPr>
        <w:tc>
          <w:tcPr>
            <w:tcW w:w="1556" w:type="dxa"/>
            <w:vMerge/>
            <w:tcBorders>
              <w:left w:val="single" w:sz="4" w:space="0" w:color="auto"/>
              <w:right w:val="single" w:sz="4" w:space="0" w:color="auto"/>
            </w:tcBorders>
            <w:vAlign w:val="center"/>
            <w:hideMark/>
          </w:tcPr>
          <w:p w14:paraId="1FE937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0F1CB02"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705EB0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1693E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08F8B30E" w14:textId="77777777" w:rsidTr="005B1264">
        <w:trPr>
          <w:trHeight w:val="70"/>
        </w:trPr>
        <w:tc>
          <w:tcPr>
            <w:tcW w:w="1556" w:type="dxa"/>
            <w:vMerge/>
            <w:tcBorders>
              <w:left w:val="single" w:sz="4" w:space="0" w:color="auto"/>
              <w:right w:val="single" w:sz="4" w:space="0" w:color="auto"/>
            </w:tcBorders>
            <w:vAlign w:val="center"/>
            <w:hideMark/>
          </w:tcPr>
          <w:p w14:paraId="67E9DE3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1FF7B04"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111F0C6B"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6F2C0EAE"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83C10B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903F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7DFBB3CD"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47F9E1A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85274AB"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6E52BC61"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11C38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720A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1</w:t>
            </w:r>
          </w:p>
        </w:tc>
      </w:tr>
      <w:tr w:rsidR="00894297" w:rsidRPr="00661924" w14:paraId="4985DCD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2DAE4B"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843F9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8ADF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83753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758889"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B03A93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806F3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6E0835C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8EB40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9E3BA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6342D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4B89DD2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030C6C"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0066E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77587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ACD71C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F691D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845A91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3C15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EFED0F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94036B"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53E5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6307C"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0F19206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A2D43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1B3347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EFA85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0ED082C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FC648F"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AAA9FA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CDF5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8</w:t>
            </w:r>
          </w:p>
        </w:tc>
      </w:tr>
      <w:tr w:rsidR="00894297" w:rsidRPr="00661924" w14:paraId="0D3C46F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366116"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3783C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81E38"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1111111</w:t>
            </w:r>
          </w:p>
        </w:tc>
      </w:tr>
      <w:tr w:rsidR="00894297" w:rsidRPr="00661924" w14:paraId="2D2F6D7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AB4D0"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7775E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F3707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0</w:t>
            </w:r>
          </w:p>
        </w:tc>
      </w:tr>
      <w:tr w:rsidR="00894297" w:rsidRPr="00661924" w14:paraId="382C5D2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8147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864B6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7D2B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9875333"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8FF49E3"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4C24855"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C5DA79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2327B"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7DF6242A" w14:textId="77777777" w:rsidTr="005B1264">
        <w:trPr>
          <w:trHeight w:val="70"/>
        </w:trPr>
        <w:tc>
          <w:tcPr>
            <w:tcW w:w="1648" w:type="dxa"/>
            <w:gridSpan w:val="2"/>
            <w:vMerge/>
            <w:tcBorders>
              <w:left w:val="single" w:sz="4" w:space="0" w:color="auto"/>
              <w:right w:val="single" w:sz="4" w:space="0" w:color="auto"/>
            </w:tcBorders>
            <w:vAlign w:val="center"/>
            <w:hideMark/>
          </w:tcPr>
          <w:p w14:paraId="578FC66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BB7FCA"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122337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1D0FD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1EB7170" w14:textId="77777777" w:rsidTr="005B1264">
        <w:trPr>
          <w:trHeight w:val="70"/>
        </w:trPr>
        <w:tc>
          <w:tcPr>
            <w:tcW w:w="1648" w:type="dxa"/>
            <w:gridSpan w:val="2"/>
            <w:vMerge/>
            <w:tcBorders>
              <w:left w:val="single" w:sz="4" w:space="0" w:color="auto"/>
              <w:right w:val="single" w:sz="4" w:space="0" w:color="auto"/>
            </w:tcBorders>
            <w:vAlign w:val="center"/>
            <w:hideMark/>
          </w:tcPr>
          <w:p w14:paraId="66D656C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CB929E"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7C4831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55B4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ECF3FF1" w14:textId="77777777" w:rsidTr="005B1264">
        <w:trPr>
          <w:trHeight w:val="70"/>
        </w:trPr>
        <w:tc>
          <w:tcPr>
            <w:tcW w:w="1648" w:type="dxa"/>
            <w:gridSpan w:val="2"/>
            <w:vMerge/>
            <w:tcBorders>
              <w:left w:val="single" w:sz="4" w:space="0" w:color="auto"/>
              <w:right w:val="single" w:sz="4" w:space="0" w:color="auto"/>
            </w:tcBorders>
            <w:vAlign w:val="center"/>
            <w:hideMark/>
          </w:tcPr>
          <w:p w14:paraId="106B837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79F6BC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F5D12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5EA03"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79FD9458" w14:textId="77777777" w:rsidTr="005B1264">
        <w:trPr>
          <w:trHeight w:val="70"/>
        </w:trPr>
        <w:tc>
          <w:tcPr>
            <w:tcW w:w="1648" w:type="dxa"/>
            <w:gridSpan w:val="2"/>
            <w:vMerge/>
            <w:tcBorders>
              <w:left w:val="single" w:sz="4" w:space="0" w:color="auto"/>
              <w:bottom w:val="single" w:sz="4" w:space="0" w:color="auto"/>
              <w:right w:val="single" w:sz="4" w:space="0" w:color="auto"/>
            </w:tcBorders>
            <w:vAlign w:val="center"/>
          </w:tcPr>
          <w:p w14:paraId="6FD4EBF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66E81C2"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874CD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FCF2D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526B89C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30FD8A"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27B5D7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BE73C2"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11F54F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283C0"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D4FD0B"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C73D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0314DCA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F42120"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2A7820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33D8E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35F0B4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61B820"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E18C1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C7ADB0"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TBS.2-1</w:t>
            </w:r>
          </w:p>
        </w:tc>
      </w:tr>
    </w:tbl>
    <w:p w14:paraId="7040BAE5" w14:textId="56AE4AC2" w:rsidR="00894297" w:rsidRDefault="00894297" w:rsidP="00894297">
      <w:pPr>
        <w:rPr>
          <w:lang w:eastAsia="zh-CN"/>
        </w:rPr>
      </w:pPr>
    </w:p>
    <w:p w14:paraId="25F512A8"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776DC79" w14:textId="77777777" w:rsidR="00353065" w:rsidRPr="00661924" w:rsidRDefault="00353065" w:rsidP="00894297">
      <w:pPr>
        <w:rPr>
          <w:lang w:eastAsia="zh-CN"/>
        </w:rPr>
      </w:pPr>
    </w:p>
    <w:p w14:paraId="6F0F7335" w14:textId="77777777" w:rsidR="00894297" w:rsidRPr="00661924" w:rsidRDefault="00894297" w:rsidP="00894297">
      <w:pPr>
        <w:pStyle w:val="TH"/>
        <w:rPr>
          <w:lang w:eastAsia="zh-CN"/>
        </w:rPr>
      </w:pPr>
      <w:r w:rsidRPr="00661924">
        <w:rPr>
          <w:rFonts w:hint="eastAsia"/>
        </w:rPr>
        <w:lastRenderedPageBreak/>
        <w:t>Table 6.2.2.1.</w:t>
      </w:r>
      <w:r w:rsidRPr="00661924">
        <w:rPr>
          <w:rFonts w:hint="eastAsia"/>
          <w:lang w:eastAsia="zh-CN"/>
        </w:rPr>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3B228B2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C3A25A"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383853"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1D5BBFD"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99D238"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5AD20CD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23F93"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38DB86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824A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1CD14A2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300D9"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0846AE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5491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59DF379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1765E2"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0AC582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ED43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5064BFE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6462E3"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327FC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55D8D1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60F9F52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03FD96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C84094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15</w:t>
            </w:r>
          </w:p>
        </w:tc>
      </w:tr>
      <w:tr w:rsidR="00894297" w:rsidRPr="00661924" w14:paraId="338819A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24172E"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9A140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E517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proofErr w:type="spellStart"/>
            <w:r w:rsidRPr="00661924">
              <w:rPr>
                <w:rFonts w:ascii="Arial" w:hAnsi="Arial" w:cs="Arial"/>
                <w:i/>
                <w:sz w:val="18"/>
                <w:lang w:eastAsia="zh-CN"/>
              </w:rPr>
              <w:t>f</w:t>
            </w:r>
            <w:r w:rsidRPr="00661924">
              <w:rPr>
                <w:rFonts w:ascii="Arial" w:hAnsi="Arial" w:cs="Arial"/>
                <w:sz w:val="18"/>
                <w:vertAlign w:val="subscript"/>
                <w:lang w:eastAsia="zh-CN"/>
              </w:rPr>
              <w:t>D</w:t>
            </w:r>
            <w:proofErr w:type="spellEnd"/>
            <w:r w:rsidRPr="00661924">
              <w:rPr>
                <w:rFonts w:ascii="Arial" w:hAnsi="Arial" w:cs="Arial"/>
                <w:sz w:val="18"/>
                <w:vertAlign w:val="subscript"/>
                <w:lang w:eastAsia="zh-CN"/>
              </w:rPr>
              <w:t xml:space="preserve"> </w:t>
            </w:r>
            <w:r w:rsidRPr="00661924">
              <w:rPr>
                <w:rFonts w:ascii="Arial" w:hAnsi="Arial" w:cs="Arial"/>
                <w:sz w:val="18"/>
                <w:lang w:eastAsia="zh-CN"/>
              </w:rPr>
              <w:t xml:space="preserve">= 5Hz, and </w:t>
            </w:r>
            <w:proofErr w:type="spellStart"/>
            <w:r w:rsidRPr="00661924">
              <w:rPr>
                <w:rFonts w:ascii="Arial" w:hAnsi="Arial" w:cs="Arial"/>
                <w:sz w:val="18"/>
                <w:lang w:eastAsia="zh-CN"/>
              </w:rPr>
              <w:t>τ</w:t>
            </w:r>
            <w:r w:rsidRPr="00661924">
              <w:rPr>
                <w:rFonts w:ascii="Arial" w:hAnsi="Arial" w:cs="Arial"/>
                <w:sz w:val="18"/>
                <w:vertAlign w:val="subscript"/>
                <w:lang w:eastAsia="zh-CN"/>
              </w:rPr>
              <w:t>d</w:t>
            </w:r>
            <w:proofErr w:type="spellEnd"/>
            <w:r w:rsidRPr="00661924">
              <w:rPr>
                <w:rFonts w:ascii="Arial" w:hAnsi="Arial" w:cs="Arial"/>
                <w:sz w:val="18"/>
                <w:lang w:eastAsia="zh-CN"/>
              </w:rPr>
              <w:t>=0.45μs</w:t>
            </w:r>
          </w:p>
        </w:tc>
      </w:tr>
      <w:tr w:rsidR="00894297" w:rsidRPr="00661924" w14:paraId="5CE38B9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4DB45A"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B0CA48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FD17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2×2</w:t>
            </w:r>
          </w:p>
        </w:tc>
      </w:tr>
      <w:tr w:rsidR="00894297" w:rsidRPr="00661924" w14:paraId="12F8E23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6ECCAA"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AE610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E6B58"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As per Annex B.1</w:t>
            </w:r>
          </w:p>
        </w:tc>
      </w:tr>
      <w:tr w:rsidR="00894297" w:rsidRPr="00661924" w14:paraId="654E801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0B2A40"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460C40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4CEDE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6F08591E"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F94EAC5"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5EFF371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08D85"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A721B4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E601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750AC0D" w14:textId="77777777" w:rsidTr="005B1264">
        <w:trPr>
          <w:trHeight w:val="70"/>
        </w:trPr>
        <w:tc>
          <w:tcPr>
            <w:tcW w:w="1556" w:type="dxa"/>
            <w:vMerge/>
            <w:tcBorders>
              <w:left w:val="single" w:sz="4" w:space="0" w:color="auto"/>
              <w:right w:val="single" w:sz="4" w:space="0" w:color="auto"/>
            </w:tcBorders>
            <w:vAlign w:val="center"/>
            <w:hideMark/>
          </w:tcPr>
          <w:p w14:paraId="2E4FD82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23F435"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5C7D4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3E04F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45F316EF" w14:textId="77777777" w:rsidTr="005B1264">
        <w:trPr>
          <w:trHeight w:val="70"/>
        </w:trPr>
        <w:tc>
          <w:tcPr>
            <w:tcW w:w="1556" w:type="dxa"/>
            <w:vMerge/>
            <w:tcBorders>
              <w:left w:val="single" w:sz="4" w:space="0" w:color="auto"/>
              <w:right w:val="single" w:sz="4" w:space="0" w:color="auto"/>
            </w:tcBorders>
            <w:vAlign w:val="center"/>
            <w:hideMark/>
          </w:tcPr>
          <w:p w14:paraId="6CE55D6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CAA1C"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56B37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30888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6B74E1DF" w14:textId="77777777" w:rsidTr="005B1264">
        <w:trPr>
          <w:trHeight w:val="70"/>
        </w:trPr>
        <w:tc>
          <w:tcPr>
            <w:tcW w:w="1556" w:type="dxa"/>
            <w:vMerge/>
            <w:tcBorders>
              <w:left w:val="single" w:sz="4" w:space="0" w:color="auto"/>
              <w:right w:val="single" w:sz="4" w:space="0" w:color="auto"/>
            </w:tcBorders>
            <w:vAlign w:val="center"/>
            <w:hideMark/>
          </w:tcPr>
          <w:p w14:paraId="19C3B1E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8BE387"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8A45CE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8CDFD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3C89841" w14:textId="77777777" w:rsidTr="005B1264">
        <w:trPr>
          <w:trHeight w:val="70"/>
        </w:trPr>
        <w:tc>
          <w:tcPr>
            <w:tcW w:w="1556" w:type="dxa"/>
            <w:vMerge/>
            <w:tcBorders>
              <w:left w:val="single" w:sz="4" w:space="0" w:color="auto"/>
              <w:right w:val="single" w:sz="4" w:space="0" w:color="auto"/>
            </w:tcBorders>
            <w:vAlign w:val="center"/>
            <w:hideMark/>
          </w:tcPr>
          <w:p w14:paraId="7E0A17E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42F3EB" w14:textId="52A96ECA"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7946ED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6CFA3C" w14:textId="4E90D3DA"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32" w:author="Jiakai Shi [2]" w:date="2021-08-25T17:54:00Z">
              <w:r>
                <w:rPr>
                  <w:rFonts w:ascii="Arial" w:hAnsi="Arial"/>
                  <w:sz w:val="18"/>
                  <w:lang w:eastAsia="zh-CN"/>
                </w:rPr>
                <w:t>(</w:t>
              </w:r>
            </w:ins>
            <w:r w:rsidRPr="00661924">
              <w:rPr>
                <w:rFonts w:ascii="Arial" w:hAnsi="Arial" w:hint="eastAsia"/>
                <w:sz w:val="18"/>
                <w:lang w:eastAsia="zh-CN"/>
              </w:rPr>
              <w:t>4</w:t>
            </w:r>
            <w:ins w:id="33" w:author="Jiakai Shi [2]" w:date="2021-08-25T17:54:00Z">
              <w:r>
                <w:rPr>
                  <w:rFonts w:ascii="Arial" w:hAnsi="Arial"/>
                  <w:sz w:val="18"/>
                  <w:lang w:eastAsia="zh-CN"/>
                </w:rPr>
                <w:t>)</w:t>
              </w:r>
            </w:ins>
          </w:p>
        </w:tc>
      </w:tr>
      <w:tr w:rsidR="00894297" w:rsidRPr="00661924" w14:paraId="3DD2129D" w14:textId="77777777" w:rsidTr="005B1264">
        <w:trPr>
          <w:trHeight w:val="70"/>
        </w:trPr>
        <w:tc>
          <w:tcPr>
            <w:tcW w:w="1556" w:type="dxa"/>
            <w:vMerge/>
            <w:tcBorders>
              <w:left w:val="single" w:sz="4" w:space="0" w:color="auto"/>
              <w:right w:val="single" w:sz="4" w:space="0" w:color="auto"/>
            </w:tcBorders>
            <w:vAlign w:val="center"/>
            <w:hideMark/>
          </w:tcPr>
          <w:p w14:paraId="3185C1E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6C1E38"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D034B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4342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11157F02"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3F20E57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106E5B"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4D668E9F"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7A437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7A7CE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73DEB5F3"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0B63D35"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6A56C6A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11CC4"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1894D7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6CB16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Periodic</w:t>
            </w:r>
          </w:p>
        </w:tc>
      </w:tr>
      <w:tr w:rsidR="00894297" w:rsidRPr="00661924" w14:paraId="1FE665BC" w14:textId="77777777" w:rsidTr="005B1264">
        <w:trPr>
          <w:trHeight w:val="70"/>
        </w:trPr>
        <w:tc>
          <w:tcPr>
            <w:tcW w:w="1556" w:type="dxa"/>
            <w:vMerge/>
            <w:tcBorders>
              <w:left w:val="single" w:sz="4" w:space="0" w:color="auto"/>
              <w:right w:val="single" w:sz="4" w:space="0" w:color="auto"/>
            </w:tcBorders>
            <w:vAlign w:val="center"/>
          </w:tcPr>
          <w:p w14:paraId="41F71CF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1E3885"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6B208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CBCF8E"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6EF4894D" w14:textId="77777777" w:rsidTr="005B1264">
        <w:trPr>
          <w:trHeight w:val="70"/>
        </w:trPr>
        <w:tc>
          <w:tcPr>
            <w:tcW w:w="1556" w:type="dxa"/>
            <w:vMerge/>
            <w:tcBorders>
              <w:left w:val="single" w:sz="4" w:space="0" w:color="auto"/>
              <w:right w:val="single" w:sz="4" w:space="0" w:color="auto"/>
            </w:tcBorders>
            <w:vAlign w:val="center"/>
            <w:hideMark/>
          </w:tcPr>
          <w:p w14:paraId="64D9AD6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DDDC34"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355689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96C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7F5272B3" w14:textId="77777777" w:rsidTr="005B1264">
        <w:trPr>
          <w:trHeight w:val="70"/>
        </w:trPr>
        <w:tc>
          <w:tcPr>
            <w:tcW w:w="1556" w:type="dxa"/>
            <w:vMerge/>
            <w:tcBorders>
              <w:left w:val="single" w:sz="4" w:space="0" w:color="auto"/>
              <w:right w:val="single" w:sz="4" w:space="0" w:color="auto"/>
            </w:tcBorders>
            <w:vAlign w:val="center"/>
            <w:hideMark/>
          </w:tcPr>
          <w:p w14:paraId="36443A9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87C695"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DDA304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7AC7D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E83DF6B" w14:textId="77777777" w:rsidTr="005B1264">
        <w:trPr>
          <w:trHeight w:val="70"/>
        </w:trPr>
        <w:tc>
          <w:tcPr>
            <w:tcW w:w="1556" w:type="dxa"/>
            <w:vMerge/>
            <w:tcBorders>
              <w:left w:val="single" w:sz="4" w:space="0" w:color="auto"/>
              <w:right w:val="single" w:sz="4" w:space="0" w:color="auto"/>
            </w:tcBorders>
            <w:vAlign w:val="center"/>
            <w:hideMark/>
          </w:tcPr>
          <w:p w14:paraId="1907422D"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8289A5"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34" w:author="Jiakai Shi [2]" w:date="2021-08-25T17:54: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8E75BD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BB9D06"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35" w:author="Jiakai Shi [2]" w:date="2021-08-25T17:55: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4B60DE9A" w14:textId="77777777" w:rsidTr="005B1264">
        <w:trPr>
          <w:trHeight w:val="70"/>
        </w:trPr>
        <w:tc>
          <w:tcPr>
            <w:tcW w:w="1556" w:type="dxa"/>
            <w:vMerge/>
            <w:tcBorders>
              <w:left w:val="single" w:sz="4" w:space="0" w:color="auto"/>
              <w:right w:val="single" w:sz="4" w:space="0" w:color="auto"/>
            </w:tcBorders>
            <w:vAlign w:val="center"/>
            <w:hideMark/>
          </w:tcPr>
          <w:p w14:paraId="241F0FF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B47FEC"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9C70F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A70468"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0067286E"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5E48851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26F10B"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33F9E81F"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4ABEC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5F078"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7E370D5D" w14:textId="77777777" w:rsidTr="005B1264">
        <w:trPr>
          <w:trHeight w:val="70"/>
        </w:trPr>
        <w:tc>
          <w:tcPr>
            <w:tcW w:w="1556" w:type="dxa"/>
            <w:vMerge w:val="restart"/>
            <w:tcBorders>
              <w:left w:val="single" w:sz="4" w:space="0" w:color="auto"/>
              <w:right w:val="single" w:sz="4" w:space="0" w:color="auto"/>
            </w:tcBorders>
            <w:vAlign w:val="center"/>
          </w:tcPr>
          <w:p w14:paraId="1086A8C1"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04AEB6"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AF3F9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28183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596F2FEA" w14:textId="77777777" w:rsidTr="005B1264">
        <w:trPr>
          <w:trHeight w:val="70"/>
        </w:trPr>
        <w:tc>
          <w:tcPr>
            <w:tcW w:w="1556" w:type="dxa"/>
            <w:vMerge/>
            <w:tcBorders>
              <w:left w:val="single" w:sz="4" w:space="0" w:color="auto"/>
              <w:right w:val="single" w:sz="4" w:space="0" w:color="auto"/>
            </w:tcBorders>
            <w:vAlign w:val="center"/>
            <w:hideMark/>
          </w:tcPr>
          <w:p w14:paraId="210898E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DDBF63"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30416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DD4F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32D77BE9" w14:textId="77777777" w:rsidTr="005B1264">
        <w:trPr>
          <w:trHeight w:val="70"/>
        </w:trPr>
        <w:tc>
          <w:tcPr>
            <w:tcW w:w="1556" w:type="dxa"/>
            <w:vMerge/>
            <w:tcBorders>
              <w:left w:val="single" w:sz="4" w:space="0" w:color="auto"/>
              <w:right w:val="single" w:sz="4" w:space="0" w:color="auto"/>
            </w:tcBorders>
            <w:vAlign w:val="center"/>
            <w:hideMark/>
          </w:tcPr>
          <w:p w14:paraId="198E025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FCB7BE"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3521E2B2"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70028514"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BB835D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F76B2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29C5B57B"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FB955F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23A0AC"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75D7CC4F"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C5ED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703B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0EB6021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D0062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88D12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D580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Aperiodic</w:t>
            </w:r>
          </w:p>
        </w:tc>
      </w:tr>
      <w:tr w:rsidR="00894297" w:rsidRPr="00661924" w14:paraId="4532C9B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7B237D"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A0D6B4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D90F7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26487D5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71D6B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45E9E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2B96E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6A5E0E1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D94F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4905E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74228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10947E5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4FF2F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286FF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CB4E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E0DB0F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EF46B"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B3848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0698B" w14:textId="77777777" w:rsidR="00894297" w:rsidRPr="00661924" w:rsidRDefault="00894297" w:rsidP="005B1264">
            <w:pPr>
              <w:keepNext/>
              <w:keepLines/>
              <w:spacing w:after="0"/>
              <w:jc w:val="center"/>
              <w:rPr>
                <w:rFonts w:ascii="Arial" w:hAnsi="Arial"/>
                <w:sz w:val="18"/>
                <w:lang w:eastAsia="zh-CN"/>
              </w:rPr>
            </w:pPr>
            <w:proofErr w:type="spellStart"/>
            <w:r w:rsidRPr="00661924">
              <w:rPr>
                <w:rFonts w:ascii="Arial" w:hAnsi="Arial" w:hint="eastAsia"/>
                <w:sz w:val="18"/>
                <w:lang w:val="en-US" w:eastAsia="zh-CN"/>
              </w:rPr>
              <w:t>Subband</w:t>
            </w:r>
            <w:proofErr w:type="spellEnd"/>
          </w:p>
        </w:tc>
      </w:tr>
      <w:tr w:rsidR="00894297" w:rsidRPr="00661924" w14:paraId="2D090B5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49F74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6A01D9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9BBF5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7E1CE5B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05814B"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3DEEE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36A9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5A4E5DA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A4920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583624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5DECB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1111111</w:t>
            </w:r>
          </w:p>
        </w:tc>
      </w:tr>
      <w:tr w:rsidR="00894297" w:rsidRPr="00661924" w14:paraId="5F0B0C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6AB1B9"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730BD9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5B98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894297" w:rsidRPr="00661924" w:rsidDel="00176401" w14:paraId="7295628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EEDE90" w14:textId="77777777" w:rsidR="00894297" w:rsidRPr="00661924" w:rsidRDefault="00894297" w:rsidP="005B1264">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DD0EC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8BF726"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5</w:t>
            </w:r>
          </w:p>
        </w:tc>
      </w:tr>
      <w:tr w:rsidR="00894297" w:rsidRPr="00661924" w:rsidDel="00176401" w14:paraId="6E0B0DC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F14994" w14:textId="77777777" w:rsidR="00894297" w:rsidRPr="00661924" w:rsidRDefault="00894297" w:rsidP="005B1264">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EA094B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55A03"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where mod(</w:t>
            </w:r>
            <w:proofErr w:type="spellStart"/>
            <w:r w:rsidRPr="00661924">
              <w:rPr>
                <w:rFonts w:ascii="Arial" w:hAnsi="Arial"/>
                <w:sz w:val="18"/>
                <w:lang w:eastAsia="zh-CN"/>
              </w:rPr>
              <w:t>i</w:t>
            </w:r>
            <w:proofErr w:type="spellEnd"/>
            <w:r w:rsidRPr="00661924">
              <w:rPr>
                <w:rFonts w:ascii="Arial" w:hAnsi="Arial"/>
                <w:sz w:val="18"/>
                <w:lang w:eastAsia="zh-CN"/>
              </w:rPr>
              <w:t>, 5) = 1, otherwise it is equal to 0</w:t>
            </w:r>
          </w:p>
        </w:tc>
      </w:tr>
      <w:tr w:rsidR="00894297" w:rsidRPr="00661924" w:rsidDel="00176401" w14:paraId="2906C43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1BE88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EB4521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E2E65"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w:t>
            </w:r>
          </w:p>
        </w:tc>
      </w:tr>
      <w:tr w:rsidR="00894297" w:rsidRPr="00661924" w:rsidDel="00176401" w14:paraId="6260E1D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A23E90" w14:textId="77777777" w:rsidR="00894297" w:rsidRPr="00661924" w:rsidRDefault="00894297" w:rsidP="005B1264">
            <w:pPr>
              <w:keepNext/>
              <w:keepLines/>
              <w:spacing w:after="0"/>
              <w:rPr>
                <w:rFonts w:ascii="Arial"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46BFD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3AE81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41E752D1"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894297" w:rsidRPr="00661924" w14:paraId="0BBF079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C4944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57930D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53D27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Not configured</w:t>
            </w:r>
          </w:p>
        </w:tc>
      </w:tr>
      <w:tr w:rsidR="00894297" w:rsidRPr="00661924" w14:paraId="0D6C3EEC"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A91E658"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A3E9F4E"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F7224F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FFEE77"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0BBFA965" w14:textId="77777777" w:rsidTr="005B1264">
        <w:trPr>
          <w:trHeight w:val="70"/>
        </w:trPr>
        <w:tc>
          <w:tcPr>
            <w:tcW w:w="1648" w:type="dxa"/>
            <w:gridSpan w:val="2"/>
            <w:vMerge/>
            <w:tcBorders>
              <w:left w:val="single" w:sz="4" w:space="0" w:color="auto"/>
              <w:right w:val="single" w:sz="4" w:space="0" w:color="auto"/>
            </w:tcBorders>
            <w:hideMark/>
          </w:tcPr>
          <w:p w14:paraId="0CB6A89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66EA649"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DEE1AE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B0EB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A118857" w14:textId="77777777" w:rsidTr="005B1264">
        <w:trPr>
          <w:trHeight w:val="70"/>
        </w:trPr>
        <w:tc>
          <w:tcPr>
            <w:tcW w:w="1648" w:type="dxa"/>
            <w:gridSpan w:val="2"/>
            <w:vMerge/>
            <w:tcBorders>
              <w:left w:val="single" w:sz="4" w:space="0" w:color="auto"/>
              <w:right w:val="single" w:sz="4" w:space="0" w:color="auto"/>
            </w:tcBorders>
            <w:hideMark/>
          </w:tcPr>
          <w:p w14:paraId="52D23C4A"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5FD05A"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4C8F50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BAE7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9E0BBCF" w14:textId="77777777" w:rsidTr="005B1264">
        <w:trPr>
          <w:trHeight w:val="70"/>
        </w:trPr>
        <w:tc>
          <w:tcPr>
            <w:tcW w:w="1648" w:type="dxa"/>
            <w:gridSpan w:val="2"/>
            <w:vMerge/>
            <w:tcBorders>
              <w:left w:val="single" w:sz="4" w:space="0" w:color="auto"/>
              <w:right w:val="single" w:sz="4" w:space="0" w:color="auto"/>
            </w:tcBorders>
            <w:hideMark/>
          </w:tcPr>
          <w:p w14:paraId="4DA83B6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9FC01C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DC6E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2B970"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41BFED9A"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0D919792"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706554"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3EBFE3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44E6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2444F18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B0B0B47"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1BC96E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F7174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PUSCH</w:t>
            </w:r>
          </w:p>
        </w:tc>
      </w:tr>
      <w:tr w:rsidR="00894297" w:rsidRPr="00661924" w14:paraId="20D5F7B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F1E5AB"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0471A3"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873F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2C9C3B7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8DF729" w14:textId="77777777" w:rsidR="00894297" w:rsidRPr="00661924" w:rsidRDefault="00894297" w:rsidP="005B1264">
            <w:pPr>
              <w:keepNext/>
              <w:keepLines/>
              <w:spacing w:after="0"/>
              <w:rPr>
                <w:rFonts w:ascii="Arial" w:hAnsi="Arial"/>
                <w:sz w:val="18"/>
              </w:rPr>
            </w:pPr>
            <w:r w:rsidRPr="00661924">
              <w:rPr>
                <w:rFonts w:ascii="Arial"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04FB02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25438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ED0E35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A2A252"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39E5F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37840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14:paraId="0EAFA3C2" w14:textId="63CA3070" w:rsidR="00894297" w:rsidRDefault="00894297" w:rsidP="00894297">
      <w:pPr>
        <w:rPr>
          <w:lang w:eastAsia="zh-CN"/>
        </w:rPr>
      </w:pPr>
    </w:p>
    <w:p w14:paraId="4E596616"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5EB12EB3" w14:textId="77777777" w:rsidR="00353065" w:rsidRPr="00661924" w:rsidRDefault="00353065" w:rsidP="00894297">
      <w:pPr>
        <w:rPr>
          <w:lang w:eastAsia="zh-CN"/>
        </w:rPr>
      </w:pPr>
    </w:p>
    <w:p w14:paraId="61BE86A5" w14:textId="77777777" w:rsidR="00894297" w:rsidRPr="00661924" w:rsidRDefault="00894297" w:rsidP="00894297">
      <w:pPr>
        <w:pStyle w:val="TH"/>
        <w:rPr>
          <w:lang w:eastAsia="zh-CN"/>
        </w:rPr>
      </w:pPr>
      <w:r w:rsidRPr="00661924">
        <w:rPr>
          <w:rFonts w:hint="eastAsia"/>
        </w:rPr>
        <w:lastRenderedPageBreak/>
        <w:t>Table 6.2.2.</w:t>
      </w:r>
      <w:r w:rsidRPr="00661924">
        <w:rPr>
          <w:rFonts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2C1EF6E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4060A6"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C8B20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B6345D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A7BD81E"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6764FAD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F1D281"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25849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D6E8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12F56A6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7075B"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AE2095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8C71C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275EB06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FF06F1"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1BA477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55244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3503FB1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A17697"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B4F7AA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09BC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5B9D26F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C4F2ED"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A8702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2E42E6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6D5579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18E602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E0C5EC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15</w:t>
            </w:r>
          </w:p>
        </w:tc>
      </w:tr>
      <w:tr w:rsidR="00894297" w:rsidRPr="00661924" w14:paraId="585FE02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EC21A1"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BD2DFC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08BC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AWGN</w:t>
            </w:r>
          </w:p>
        </w:tc>
      </w:tr>
      <w:tr w:rsidR="00894297" w:rsidRPr="00661924" w14:paraId="43949ED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275092"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C4ADC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68D3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2×2 with static channel specified in Annex </w:t>
            </w:r>
            <w:r w:rsidRPr="00661924">
              <w:rPr>
                <w:rFonts w:ascii="Arial" w:hAnsi="Arial" w:hint="eastAsia"/>
                <w:sz w:val="18"/>
                <w:lang w:eastAsia="zh-CN"/>
              </w:rPr>
              <w:t>B.1</w:t>
            </w:r>
          </w:p>
        </w:tc>
      </w:tr>
      <w:tr w:rsidR="00894297" w:rsidRPr="00661924" w14:paraId="203A8F4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9DB355"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7F5A3F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9F02C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7EE6A483"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1971107"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1B74ED8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C9C995"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47478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0324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EEDE94F" w14:textId="77777777" w:rsidTr="005B1264">
        <w:trPr>
          <w:trHeight w:val="70"/>
        </w:trPr>
        <w:tc>
          <w:tcPr>
            <w:tcW w:w="1556" w:type="dxa"/>
            <w:vMerge/>
            <w:tcBorders>
              <w:left w:val="single" w:sz="4" w:space="0" w:color="auto"/>
              <w:right w:val="single" w:sz="4" w:space="0" w:color="auto"/>
            </w:tcBorders>
            <w:vAlign w:val="center"/>
            <w:hideMark/>
          </w:tcPr>
          <w:p w14:paraId="71422F0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13CA23"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3E4E0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44F81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751B7122" w14:textId="77777777" w:rsidTr="005B1264">
        <w:trPr>
          <w:trHeight w:val="70"/>
        </w:trPr>
        <w:tc>
          <w:tcPr>
            <w:tcW w:w="1556" w:type="dxa"/>
            <w:vMerge/>
            <w:tcBorders>
              <w:left w:val="single" w:sz="4" w:space="0" w:color="auto"/>
              <w:right w:val="single" w:sz="4" w:space="0" w:color="auto"/>
            </w:tcBorders>
            <w:vAlign w:val="center"/>
            <w:hideMark/>
          </w:tcPr>
          <w:p w14:paraId="081C77E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31C598"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B7633C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AD582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0449C313" w14:textId="77777777" w:rsidTr="005B1264">
        <w:trPr>
          <w:trHeight w:val="70"/>
        </w:trPr>
        <w:tc>
          <w:tcPr>
            <w:tcW w:w="1556" w:type="dxa"/>
            <w:vMerge/>
            <w:tcBorders>
              <w:left w:val="single" w:sz="4" w:space="0" w:color="auto"/>
              <w:right w:val="single" w:sz="4" w:space="0" w:color="auto"/>
            </w:tcBorders>
            <w:vAlign w:val="center"/>
            <w:hideMark/>
          </w:tcPr>
          <w:p w14:paraId="38D0228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CA8F82"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CF0339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8C92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5ABEDCB" w14:textId="77777777" w:rsidTr="005B1264">
        <w:trPr>
          <w:trHeight w:val="70"/>
        </w:trPr>
        <w:tc>
          <w:tcPr>
            <w:tcW w:w="1556" w:type="dxa"/>
            <w:vMerge/>
            <w:tcBorders>
              <w:left w:val="single" w:sz="4" w:space="0" w:color="auto"/>
              <w:right w:val="single" w:sz="4" w:space="0" w:color="auto"/>
            </w:tcBorders>
            <w:vAlign w:val="center"/>
            <w:hideMark/>
          </w:tcPr>
          <w:p w14:paraId="1CCD649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984FD8" w14:textId="7080D40D"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3BCF4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8BF7BE" w14:textId="4140E15E"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36" w:author="Jiakai Shi [2]" w:date="2021-08-25T17:55:00Z">
              <w:r>
                <w:rPr>
                  <w:rFonts w:ascii="Arial" w:hAnsi="Arial"/>
                  <w:sz w:val="18"/>
                  <w:lang w:eastAsia="zh-CN"/>
                </w:rPr>
                <w:t>(</w:t>
              </w:r>
            </w:ins>
            <w:r w:rsidRPr="00661924">
              <w:rPr>
                <w:rFonts w:ascii="Arial" w:hAnsi="Arial" w:hint="eastAsia"/>
                <w:sz w:val="18"/>
                <w:lang w:eastAsia="zh-CN"/>
              </w:rPr>
              <w:t>4</w:t>
            </w:r>
            <w:ins w:id="37" w:author="Jiakai Shi [2]" w:date="2021-08-25T17:55:00Z">
              <w:r>
                <w:rPr>
                  <w:rFonts w:ascii="Arial" w:hAnsi="Arial"/>
                  <w:sz w:val="18"/>
                  <w:lang w:eastAsia="zh-CN"/>
                </w:rPr>
                <w:t>)</w:t>
              </w:r>
            </w:ins>
          </w:p>
        </w:tc>
      </w:tr>
      <w:tr w:rsidR="00894297" w:rsidRPr="00661924" w14:paraId="56113AA6" w14:textId="77777777" w:rsidTr="005B1264">
        <w:trPr>
          <w:trHeight w:val="70"/>
        </w:trPr>
        <w:tc>
          <w:tcPr>
            <w:tcW w:w="1556" w:type="dxa"/>
            <w:vMerge/>
            <w:tcBorders>
              <w:left w:val="single" w:sz="4" w:space="0" w:color="auto"/>
              <w:right w:val="single" w:sz="4" w:space="0" w:color="auto"/>
            </w:tcBorders>
            <w:vAlign w:val="center"/>
            <w:hideMark/>
          </w:tcPr>
          <w:p w14:paraId="0FCE605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518F30"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2EF122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97793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7AAC03FA"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6E03C7B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11E0BF"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22E7BF74"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A8843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5A30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6491E9D2"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421961E"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0788BFF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3909A6"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B33F1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C4D7A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34B966F" w14:textId="77777777" w:rsidTr="005B1264">
        <w:trPr>
          <w:trHeight w:val="70"/>
        </w:trPr>
        <w:tc>
          <w:tcPr>
            <w:tcW w:w="1556" w:type="dxa"/>
            <w:vMerge/>
            <w:tcBorders>
              <w:left w:val="single" w:sz="4" w:space="0" w:color="auto"/>
              <w:right w:val="single" w:sz="4" w:space="0" w:color="auto"/>
            </w:tcBorders>
            <w:vAlign w:val="center"/>
          </w:tcPr>
          <w:p w14:paraId="4CC41A6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3661C0"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350C54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AD66C0"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4E19CBB5" w14:textId="77777777" w:rsidTr="005B1264">
        <w:trPr>
          <w:trHeight w:val="70"/>
        </w:trPr>
        <w:tc>
          <w:tcPr>
            <w:tcW w:w="1556" w:type="dxa"/>
            <w:vMerge/>
            <w:tcBorders>
              <w:left w:val="single" w:sz="4" w:space="0" w:color="auto"/>
              <w:right w:val="single" w:sz="4" w:space="0" w:color="auto"/>
            </w:tcBorders>
            <w:vAlign w:val="center"/>
            <w:hideMark/>
          </w:tcPr>
          <w:p w14:paraId="65D7137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138339"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29DC8E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30D2F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1E2163F3" w14:textId="77777777" w:rsidTr="005B1264">
        <w:trPr>
          <w:trHeight w:val="70"/>
        </w:trPr>
        <w:tc>
          <w:tcPr>
            <w:tcW w:w="1556" w:type="dxa"/>
            <w:vMerge/>
            <w:tcBorders>
              <w:left w:val="single" w:sz="4" w:space="0" w:color="auto"/>
              <w:right w:val="single" w:sz="4" w:space="0" w:color="auto"/>
            </w:tcBorders>
            <w:vAlign w:val="center"/>
            <w:hideMark/>
          </w:tcPr>
          <w:p w14:paraId="4EA8BC4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B4A8E"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577F8D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92F08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25907544" w14:textId="77777777" w:rsidTr="005B1264">
        <w:trPr>
          <w:trHeight w:val="70"/>
        </w:trPr>
        <w:tc>
          <w:tcPr>
            <w:tcW w:w="1556" w:type="dxa"/>
            <w:vMerge/>
            <w:tcBorders>
              <w:left w:val="single" w:sz="4" w:space="0" w:color="auto"/>
              <w:right w:val="single" w:sz="4" w:space="0" w:color="auto"/>
            </w:tcBorders>
            <w:vAlign w:val="center"/>
            <w:hideMark/>
          </w:tcPr>
          <w:p w14:paraId="02042804"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7FC08C"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38" w:author="Jiakai Shi [2]" w:date="2021-08-25T17:55: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0AA3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280690"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39" w:author="Jiakai Shi [2]" w:date="2021-08-25T17:55: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191984AC" w14:textId="77777777" w:rsidTr="005B1264">
        <w:trPr>
          <w:trHeight w:val="70"/>
        </w:trPr>
        <w:tc>
          <w:tcPr>
            <w:tcW w:w="1556" w:type="dxa"/>
            <w:vMerge/>
            <w:tcBorders>
              <w:left w:val="single" w:sz="4" w:space="0" w:color="auto"/>
              <w:right w:val="single" w:sz="4" w:space="0" w:color="auto"/>
            </w:tcBorders>
            <w:vAlign w:val="center"/>
            <w:hideMark/>
          </w:tcPr>
          <w:p w14:paraId="31EF78F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00453E"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6D27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2DB0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35933AC2"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030367E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B57284"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2FF6FFE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C347F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AD61F2"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7795F069" w14:textId="77777777" w:rsidTr="005B1264">
        <w:trPr>
          <w:trHeight w:val="70"/>
        </w:trPr>
        <w:tc>
          <w:tcPr>
            <w:tcW w:w="1556" w:type="dxa"/>
            <w:vMerge w:val="restart"/>
            <w:tcBorders>
              <w:left w:val="single" w:sz="4" w:space="0" w:color="auto"/>
              <w:right w:val="single" w:sz="4" w:space="0" w:color="auto"/>
            </w:tcBorders>
            <w:vAlign w:val="center"/>
          </w:tcPr>
          <w:p w14:paraId="6C420701"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13AC19"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9BE02F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3927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424A9B38" w14:textId="77777777" w:rsidTr="005B1264">
        <w:trPr>
          <w:trHeight w:val="70"/>
        </w:trPr>
        <w:tc>
          <w:tcPr>
            <w:tcW w:w="1556" w:type="dxa"/>
            <w:vMerge/>
            <w:tcBorders>
              <w:left w:val="single" w:sz="4" w:space="0" w:color="auto"/>
              <w:right w:val="single" w:sz="4" w:space="0" w:color="auto"/>
            </w:tcBorders>
            <w:vAlign w:val="center"/>
            <w:hideMark/>
          </w:tcPr>
          <w:p w14:paraId="4E34D38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46ECF"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E3BE9F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8AAE3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254D2333" w14:textId="77777777" w:rsidTr="005B1264">
        <w:trPr>
          <w:trHeight w:val="70"/>
        </w:trPr>
        <w:tc>
          <w:tcPr>
            <w:tcW w:w="1556" w:type="dxa"/>
            <w:vMerge/>
            <w:tcBorders>
              <w:left w:val="single" w:sz="4" w:space="0" w:color="auto"/>
              <w:right w:val="single" w:sz="4" w:space="0" w:color="auto"/>
            </w:tcBorders>
            <w:vAlign w:val="center"/>
            <w:hideMark/>
          </w:tcPr>
          <w:p w14:paraId="43319D5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6EF9CF"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79727228"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36926151"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8AC32C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24A14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15454864"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1B4C2AB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0FFB2F"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04241D3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8139A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D3C0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r w:rsidRPr="00661924">
              <w:rPr>
                <w:rFonts w:ascii="Arial" w:hAnsi="Arial"/>
                <w:sz w:val="18"/>
                <w:lang w:eastAsia="zh-CN"/>
              </w:rPr>
              <w:t>1</w:t>
            </w:r>
          </w:p>
        </w:tc>
      </w:tr>
      <w:tr w:rsidR="00894297" w:rsidRPr="00661924" w14:paraId="24439F7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F6E85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3D0EE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27D7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D50BB5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84C6D"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DA8C90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55D8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0531E13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2EAE4D"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E1895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5E2EB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740EEBB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AD00D"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F2C7C5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AA9B2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D5CB64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76202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DBB58A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4496D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A27C2A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C90C98"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F4FE6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0B7CC"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709C717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64888C"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5D715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3F43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606568E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BAB941"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261BB5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5DED4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16</w:t>
            </w:r>
          </w:p>
        </w:tc>
      </w:tr>
      <w:tr w:rsidR="00894297" w:rsidRPr="00661924" w14:paraId="47471C5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756BA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AF154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FD5BA" w14:textId="77777777" w:rsidR="00894297" w:rsidRPr="00661924" w:rsidDel="0020434D" w:rsidRDefault="00894297" w:rsidP="005B1264">
            <w:pPr>
              <w:keepNext/>
              <w:keepLines/>
              <w:spacing w:after="0"/>
              <w:jc w:val="center"/>
              <w:rPr>
                <w:rFonts w:ascii="Arial" w:hAnsi="Arial"/>
                <w:sz w:val="18"/>
              </w:rPr>
            </w:pPr>
            <w:r w:rsidRPr="00661924">
              <w:rPr>
                <w:rFonts w:ascii="Arial" w:hAnsi="Arial"/>
                <w:sz w:val="18"/>
              </w:rPr>
              <w:t>1111111</w:t>
            </w:r>
          </w:p>
        </w:tc>
      </w:tr>
      <w:tr w:rsidR="00894297" w:rsidRPr="00661924" w14:paraId="72F6FD0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17BC75"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A58F7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7DECE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w:t>
            </w:r>
            <w:r w:rsidRPr="00661924">
              <w:rPr>
                <w:rFonts w:ascii="Arial" w:hAnsi="Arial"/>
                <w:sz w:val="18"/>
              </w:rPr>
              <w:t>/9</w:t>
            </w:r>
          </w:p>
        </w:tc>
      </w:tr>
      <w:tr w:rsidR="00894297" w:rsidRPr="00661924" w14:paraId="1EFB4F3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54FC8"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E2708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034F0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8122F5A"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A1A564F"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F6DD510"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393A1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B21667"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5D9DC00B" w14:textId="77777777" w:rsidTr="005B1264">
        <w:trPr>
          <w:trHeight w:val="70"/>
        </w:trPr>
        <w:tc>
          <w:tcPr>
            <w:tcW w:w="1648" w:type="dxa"/>
            <w:gridSpan w:val="2"/>
            <w:vMerge/>
            <w:tcBorders>
              <w:left w:val="single" w:sz="4" w:space="0" w:color="auto"/>
              <w:right w:val="single" w:sz="4" w:space="0" w:color="auto"/>
            </w:tcBorders>
            <w:hideMark/>
          </w:tcPr>
          <w:p w14:paraId="6CAF89E7"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4A46A6"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D851F2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8F4A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D66D4AA" w14:textId="77777777" w:rsidTr="005B1264">
        <w:trPr>
          <w:trHeight w:val="70"/>
        </w:trPr>
        <w:tc>
          <w:tcPr>
            <w:tcW w:w="1648" w:type="dxa"/>
            <w:gridSpan w:val="2"/>
            <w:vMerge/>
            <w:tcBorders>
              <w:left w:val="single" w:sz="4" w:space="0" w:color="auto"/>
              <w:right w:val="single" w:sz="4" w:space="0" w:color="auto"/>
            </w:tcBorders>
            <w:hideMark/>
          </w:tcPr>
          <w:p w14:paraId="07DD53F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0EC03A0"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953EE7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F0F15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7482626" w14:textId="77777777" w:rsidTr="005B1264">
        <w:trPr>
          <w:trHeight w:val="70"/>
        </w:trPr>
        <w:tc>
          <w:tcPr>
            <w:tcW w:w="1648" w:type="dxa"/>
            <w:gridSpan w:val="2"/>
            <w:vMerge/>
            <w:tcBorders>
              <w:left w:val="single" w:sz="4" w:space="0" w:color="auto"/>
              <w:right w:val="single" w:sz="4" w:space="0" w:color="auto"/>
            </w:tcBorders>
            <w:hideMark/>
          </w:tcPr>
          <w:p w14:paraId="6CF983F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480DC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45083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593B6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010000</w:t>
            </w:r>
          </w:p>
        </w:tc>
      </w:tr>
      <w:tr w:rsidR="00894297" w:rsidRPr="00661924" w14:paraId="46E95E8C"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35EC49D6"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4D95BE7"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1A7797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CC90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541E0CD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DCF981"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55C78C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91EC2C"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78D5729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E0023B"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C24EA6"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01F8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43EC7AD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A5683"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EF5AE0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22964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24F6C8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22BED"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9CC13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11AE0F"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TBS.2-4</w:t>
            </w:r>
          </w:p>
        </w:tc>
      </w:tr>
    </w:tbl>
    <w:p w14:paraId="6C02A91D" w14:textId="151A5A28" w:rsidR="00894297" w:rsidRDefault="00894297" w:rsidP="00894297">
      <w:pPr>
        <w:overflowPunct w:val="0"/>
        <w:autoSpaceDE w:val="0"/>
        <w:autoSpaceDN w:val="0"/>
        <w:adjustRightInd w:val="0"/>
        <w:textAlignment w:val="baseline"/>
      </w:pPr>
    </w:p>
    <w:p w14:paraId="66E46A2D"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2F017B50" w14:textId="77777777" w:rsidR="00353065" w:rsidRPr="00661924" w:rsidRDefault="00353065" w:rsidP="00894297">
      <w:pPr>
        <w:overflowPunct w:val="0"/>
        <w:autoSpaceDE w:val="0"/>
        <w:autoSpaceDN w:val="0"/>
        <w:adjustRightInd w:val="0"/>
        <w:textAlignment w:val="baseline"/>
      </w:pPr>
    </w:p>
    <w:p w14:paraId="7345C9E3" w14:textId="77777777" w:rsidR="00894297" w:rsidRPr="00661924" w:rsidRDefault="00894297" w:rsidP="00894297">
      <w:pPr>
        <w:pStyle w:val="TH"/>
        <w:rPr>
          <w:lang w:eastAsia="zh-CN"/>
        </w:rPr>
      </w:pPr>
      <w:r w:rsidRPr="00661924">
        <w:rPr>
          <w:rFonts w:hint="eastAsia"/>
        </w:rPr>
        <w:lastRenderedPageBreak/>
        <w:t>Table 6.2.2.</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0ED48D9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5F0BEA"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58F2F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36EABB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7BED3EB"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485DBBD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482AE1"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A1B17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22C14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2B8B6B6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FB713B"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F33CDA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49A9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74755CB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A4DC89"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5AD467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7617A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1C6D77B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3DC62"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8DA831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E36A2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0E63236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95D3B6"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E7C41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5B3B9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6909EC6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3CBE9EA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7DA57B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13</w:t>
            </w:r>
          </w:p>
        </w:tc>
      </w:tr>
      <w:tr w:rsidR="00894297" w:rsidRPr="00661924" w14:paraId="7012983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51004E"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A856F6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0803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894297" w:rsidRPr="00661924" w14:paraId="32D9896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673E18"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7C5E1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37EE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2×2 </w:t>
            </w:r>
          </w:p>
        </w:tc>
      </w:tr>
      <w:tr w:rsidR="00894297" w:rsidRPr="00661924" w14:paraId="05C34F4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7890C0"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256044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EA1D5" w14:textId="77777777" w:rsidR="00894297" w:rsidRPr="00661924" w:rsidRDefault="00894297" w:rsidP="005B1264">
            <w:pPr>
              <w:keepNext/>
              <w:keepLines/>
              <w:spacing w:after="0"/>
              <w:jc w:val="center"/>
              <w:rPr>
                <w:rFonts w:ascii="Arial" w:hAnsi="Arial"/>
                <w:sz w:val="18"/>
              </w:rPr>
            </w:pPr>
            <w:r w:rsidRPr="00661924">
              <w:rPr>
                <w:rFonts w:ascii="Arial" w:hAnsi="Arial" w:cs="Arial" w:hint="eastAsia"/>
                <w:sz w:val="18"/>
                <w:lang w:eastAsia="zh-CN"/>
              </w:rPr>
              <w:t>ULA high</w:t>
            </w:r>
          </w:p>
        </w:tc>
      </w:tr>
      <w:tr w:rsidR="00894297" w:rsidRPr="00661924" w14:paraId="08B448C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C45984"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7AADBD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BFC9F9"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r w:rsidRPr="00661924" w:rsidDel="00B3603E">
              <w:rPr>
                <w:rFonts w:ascii="Arial" w:hAnsi="Arial"/>
                <w:sz w:val="18"/>
              </w:rPr>
              <w:t xml:space="preserve"> </w:t>
            </w:r>
          </w:p>
        </w:tc>
      </w:tr>
      <w:tr w:rsidR="00894297" w:rsidRPr="00661924" w14:paraId="3C9147FB"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7589C64"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6D744E3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EA76EB"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AE0D97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0421C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51739323" w14:textId="77777777" w:rsidTr="005B1264">
        <w:trPr>
          <w:trHeight w:val="70"/>
        </w:trPr>
        <w:tc>
          <w:tcPr>
            <w:tcW w:w="1556" w:type="dxa"/>
            <w:vMerge/>
            <w:tcBorders>
              <w:left w:val="single" w:sz="4" w:space="0" w:color="auto"/>
              <w:right w:val="single" w:sz="4" w:space="0" w:color="auto"/>
            </w:tcBorders>
            <w:vAlign w:val="center"/>
            <w:hideMark/>
          </w:tcPr>
          <w:p w14:paraId="2C833CD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C25AC6"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21472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B297B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5FED04CD" w14:textId="77777777" w:rsidTr="005B1264">
        <w:trPr>
          <w:trHeight w:val="70"/>
        </w:trPr>
        <w:tc>
          <w:tcPr>
            <w:tcW w:w="1556" w:type="dxa"/>
            <w:vMerge/>
            <w:tcBorders>
              <w:left w:val="single" w:sz="4" w:space="0" w:color="auto"/>
              <w:right w:val="single" w:sz="4" w:space="0" w:color="auto"/>
            </w:tcBorders>
            <w:vAlign w:val="center"/>
            <w:hideMark/>
          </w:tcPr>
          <w:p w14:paraId="59E0740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CF902D"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FDAD63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86A2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0DD9EBCD" w14:textId="77777777" w:rsidTr="005B1264">
        <w:trPr>
          <w:trHeight w:val="70"/>
        </w:trPr>
        <w:tc>
          <w:tcPr>
            <w:tcW w:w="1556" w:type="dxa"/>
            <w:vMerge/>
            <w:tcBorders>
              <w:left w:val="single" w:sz="4" w:space="0" w:color="auto"/>
              <w:right w:val="single" w:sz="4" w:space="0" w:color="auto"/>
            </w:tcBorders>
            <w:vAlign w:val="center"/>
            <w:hideMark/>
          </w:tcPr>
          <w:p w14:paraId="22DE13E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AD4554"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496FE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68FD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0AB4F92" w14:textId="77777777" w:rsidTr="005B1264">
        <w:trPr>
          <w:trHeight w:val="70"/>
        </w:trPr>
        <w:tc>
          <w:tcPr>
            <w:tcW w:w="1556" w:type="dxa"/>
            <w:vMerge/>
            <w:tcBorders>
              <w:left w:val="single" w:sz="4" w:space="0" w:color="auto"/>
              <w:right w:val="single" w:sz="4" w:space="0" w:color="auto"/>
            </w:tcBorders>
            <w:vAlign w:val="center"/>
            <w:hideMark/>
          </w:tcPr>
          <w:p w14:paraId="7C37DB2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DE8205" w14:textId="746958BE"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2EA53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475E2" w14:textId="1007313D"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40" w:author="Jiakai Shi [2]" w:date="2021-08-25T17:57:00Z">
              <w:r>
                <w:rPr>
                  <w:rFonts w:ascii="Arial" w:hAnsi="Arial"/>
                  <w:sz w:val="18"/>
                  <w:lang w:eastAsia="zh-CN"/>
                </w:rPr>
                <w:t>(</w:t>
              </w:r>
            </w:ins>
            <w:r w:rsidRPr="00661924">
              <w:rPr>
                <w:rFonts w:ascii="Arial" w:hAnsi="Arial" w:hint="eastAsia"/>
                <w:sz w:val="18"/>
                <w:lang w:eastAsia="zh-CN"/>
              </w:rPr>
              <w:t>4</w:t>
            </w:r>
            <w:ins w:id="41" w:author="Jiakai Shi [2]" w:date="2021-08-25T17:57:00Z">
              <w:r>
                <w:rPr>
                  <w:rFonts w:ascii="Arial" w:hAnsi="Arial"/>
                  <w:sz w:val="18"/>
                  <w:lang w:eastAsia="zh-CN"/>
                </w:rPr>
                <w:t>)</w:t>
              </w:r>
            </w:ins>
          </w:p>
        </w:tc>
      </w:tr>
      <w:tr w:rsidR="00894297" w:rsidRPr="00661924" w14:paraId="572195DD" w14:textId="77777777" w:rsidTr="005B1264">
        <w:trPr>
          <w:trHeight w:val="70"/>
        </w:trPr>
        <w:tc>
          <w:tcPr>
            <w:tcW w:w="1556" w:type="dxa"/>
            <w:vMerge/>
            <w:tcBorders>
              <w:left w:val="single" w:sz="4" w:space="0" w:color="auto"/>
              <w:right w:val="single" w:sz="4" w:space="0" w:color="auto"/>
            </w:tcBorders>
            <w:vAlign w:val="center"/>
            <w:hideMark/>
          </w:tcPr>
          <w:p w14:paraId="1718602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2E1A14"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CAB3D8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64D3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14D84F00"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3E7F166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8C36F4"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1A2502F0"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EE71E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5688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2E3C658E"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95B76CF"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54E9CBC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3C40D4"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A8FD8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574B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58FEC37" w14:textId="77777777" w:rsidTr="005B1264">
        <w:trPr>
          <w:trHeight w:val="70"/>
        </w:trPr>
        <w:tc>
          <w:tcPr>
            <w:tcW w:w="1556" w:type="dxa"/>
            <w:vMerge/>
            <w:tcBorders>
              <w:left w:val="single" w:sz="4" w:space="0" w:color="auto"/>
              <w:right w:val="single" w:sz="4" w:space="0" w:color="auto"/>
            </w:tcBorders>
            <w:vAlign w:val="center"/>
          </w:tcPr>
          <w:p w14:paraId="5E10CBD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687CA6"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82D71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81EDE3"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6726820F" w14:textId="77777777" w:rsidTr="005B1264">
        <w:trPr>
          <w:trHeight w:val="70"/>
        </w:trPr>
        <w:tc>
          <w:tcPr>
            <w:tcW w:w="1556" w:type="dxa"/>
            <w:vMerge/>
            <w:tcBorders>
              <w:left w:val="single" w:sz="4" w:space="0" w:color="auto"/>
              <w:right w:val="single" w:sz="4" w:space="0" w:color="auto"/>
            </w:tcBorders>
            <w:vAlign w:val="center"/>
            <w:hideMark/>
          </w:tcPr>
          <w:p w14:paraId="1D65D02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EF174C"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5DA21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114C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5B0F4EEB" w14:textId="77777777" w:rsidTr="005B1264">
        <w:trPr>
          <w:trHeight w:val="70"/>
        </w:trPr>
        <w:tc>
          <w:tcPr>
            <w:tcW w:w="1556" w:type="dxa"/>
            <w:vMerge/>
            <w:tcBorders>
              <w:left w:val="single" w:sz="4" w:space="0" w:color="auto"/>
              <w:right w:val="single" w:sz="4" w:space="0" w:color="auto"/>
            </w:tcBorders>
            <w:vAlign w:val="center"/>
            <w:hideMark/>
          </w:tcPr>
          <w:p w14:paraId="4B58780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009030"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CA8426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82F6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05CBACE" w14:textId="77777777" w:rsidTr="005B1264">
        <w:trPr>
          <w:trHeight w:val="70"/>
        </w:trPr>
        <w:tc>
          <w:tcPr>
            <w:tcW w:w="1556" w:type="dxa"/>
            <w:vMerge/>
            <w:tcBorders>
              <w:left w:val="single" w:sz="4" w:space="0" w:color="auto"/>
              <w:right w:val="single" w:sz="4" w:space="0" w:color="auto"/>
            </w:tcBorders>
            <w:vAlign w:val="center"/>
            <w:hideMark/>
          </w:tcPr>
          <w:p w14:paraId="755378AA"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491629"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42" w:author="Jiakai Shi [2]" w:date="2021-08-25T17:57: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E3D4D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A4EC5"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43" w:author="Jiakai Shi [2]" w:date="2021-08-25T17:57: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7BBC1C99" w14:textId="77777777" w:rsidTr="005B1264">
        <w:trPr>
          <w:trHeight w:val="70"/>
        </w:trPr>
        <w:tc>
          <w:tcPr>
            <w:tcW w:w="1556" w:type="dxa"/>
            <w:vMerge/>
            <w:tcBorders>
              <w:left w:val="single" w:sz="4" w:space="0" w:color="auto"/>
              <w:right w:val="single" w:sz="4" w:space="0" w:color="auto"/>
            </w:tcBorders>
            <w:vAlign w:val="center"/>
            <w:hideMark/>
          </w:tcPr>
          <w:p w14:paraId="00771F2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F28BA8"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E4A39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53C0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49FEC6A1"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7AA20DC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F81A76"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0A1BE22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BEEDD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759D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4212BA92" w14:textId="77777777" w:rsidTr="005B1264">
        <w:trPr>
          <w:trHeight w:val="70"/>
        </w:trPr>
        <w:tc>
          <w:tcPr>
            <w:tcW w:w="1556" w:type="dxa"/>
            <w:vMerge w:val="restart"/>
            <w:tcBorders>
              <w:left w:val="single" w:sz="4" w:space="0" w:color="auto"/>
              <w:right w:val="single" w:sz="4" w:space="0" w:color="auto"/>
            </w:tcBorders>
            <w:vAlign w:val="center"/>
          </w:tcPr>
          <w:p w14:paraId="4E16DE70"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604142"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DB4614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040A7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61270E4E" w14:textId="77777777" w:rsidTr="005B1264">
        <w:trPr>
          <w:trHeight w:val="70"/>
        </w:trPr>
        <w:tc>
          <w:tcPr>
            <w:tcW w:w="1556" w:type="dxa"/>
            <w:vMerge/>
            <w:tcBorders>
              <w:left w:val="single" w:sz="4" w:space="0" w:color="auto"/>
              <w:right w:val="single" w:sz="4" w:space="0" w:color="auto"/>
            </w:tcBorders>
            <w:vAlign w:val="center"/>
            <w:hideMark/>
          </w:tcPr>
          <w:p w14:paraId="638C3B3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C7C3EF"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BB4685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3942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05DE5BBD" w14:textId="77777777" w:rsidTr="005B1264">
        <w:trPr>
          <w:trHeight w:val="70"/>
        </w:trPr>
        <w:tc>
          <w:tcPr>
            <w:tcW w:w="1556" w:type="dxa"/>
            <w:vMerge/>
            <w:tcBorders>
              <w:left w:val="single" w:sz="4" w:space="0" w:color="auto"/>
              <w:right w:val="single" w:sz="4" w:space="0" w:color="auto"/>
            </w:tcBorders>
            <w:vAlign w:val="center"/>
            <w:hideMark/>
          </w:tcPr>
          <w:p w14:paraId="325CAF6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C135C5"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17388103"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6DBA1DA3"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0FF65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A58D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25F479C4"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3E72274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595217"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49AF15E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E7CE5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43C9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5BE7B9D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F02E0B"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232DA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9BD28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1A59595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D052AD"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A00A9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67775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7E675BA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C4015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74580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29E7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0A5F53B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35117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EC6B7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E438A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3751DD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1C3C2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3B4F8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68E7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CECC6E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067F1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45B7B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A4FF8F"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178460D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97370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E25E5D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EF906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386F2A9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84F220"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349886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03660F"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16</w:t>
            </w:r>
          </w:p>
        </w:tc>
      </w:tr>
      <w:tr w:rsidR="00894297" w:rsidRPr="00661924" w14:paraId="0DC72C5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C18DD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6C3B2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698F8" w14:textId="77777777" w:rsidR="00894297" w:rsidRPr="00661924" w:rsidDel="00DC359C" w:rsidRDefault="00894297" w:rsidP="005B1264">
            <w:pPr>
              <w:keepNext/>
              <w:keepLines/>
              <w:spacing w:after="0"/>
              <w:jc w:val="center"/>
              <w:rPr>
                <w:rFonts w:ascii="Arial" w:hAnsi="Arial"/>
                <w:sz w:val="18"/>
              </w:rPr>
            </w:pPr>
            <w:r w:rsidRPr="00661924">
              <w:rPr>
                <w:rFonts w:ascii="Arial" w:hAnsi="Arial"/>
                <w:sz w:val="18"/>
                <w:lang w:eastAsia="zh-CN"/>
              </w:rPr>
              <w:t>1111111</w:t>
            </w:r>
          </w:p>
        </w:tc>
      </w:tr>
      <w:tr w:rsidR="00894297" w:rsidRPr="00661924" w14:paraId="03CA691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FD2C66"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D054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FF51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r w:rsidRPr="00661924">
              <w:rPr>
                <w:rFonts w:ascii="Arial" w:hAnsi="Arial"/>
                <w:sz w:val="18"/>
                <w:lang w:eastAsia="zh-CN"/>
              </w:rPr>
              <w:t>9</w:t>
            </w:r>
          </w:p>
        </w:tc>
      </w:tr>
      <w:tr w:rsidR="00894297" w:rsidRPr="00661924" w14:paraId="2E8567C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2D98BB"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48F27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8A590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19C6D6F2"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EEB5D7D"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66E6B96"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52237E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C76DA9"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3DD4B28F" w14:textId="77777777" w:rsidTr="005B1264">
        <w:trPr>
          <w:trHeight w:val="70"/>
        </w:trPr>
        <w:tc>
          <w:tcPr>
            <w:tcW w:w="1648" w:type="dxa"/>
            <w:gridSpan w:val="2"/>
            <w:vMerge/>
            <w:tcBorders>
              <w:left w:val="single" w:sz="4" w:space="0" w:color="auto"/>
              <w:right w:val="single" w:sz="4" w:space="0" w:color="auto"/>
            </w:tcBorders>
            <w:hideMark/>
          </w:tcPr>
          <w:p w14:paraId="7C30C0A0"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55ABB99"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4DBD7F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9E50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3096494" w14:textId="77777777" w:rsidTr="005B1264">
        <w:trPr>
          <w:trHeight w:val="70"/>
        </w:trPr>
        <w:tc>
          <w:tcPr>
            <w:tcW w:w="1648" w:type="dxa"/>
            <w:gridSpan w:val="2"/>
            <w:vMerge/>
            <w:tcBorders>
              <w:left w:val="single" w:sz="4" w:space="0" w:color="auto"/>
              <w:right w:val="single" w:sz="4" w:space="0" w:color="auto"/>
            </w:tcBorders>
            <w:hideMark/>
          </w:tcPr>
          <w:p w14:paraId="23D2F097"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64A61F"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645E83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AC16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AC40096" w14:textId="77777777" w:rsidTr="005B1264">
        <w:trPr>
          <w:trHeight w:val="70"/>
        </w:trPr>
        <w:tc>
          <w:tcPr>
            <w:tcW w:w="1648" w:type="dxa"/>
            <w:gridSpan w:val="2"/>
            <w:vMerge/>
            <w:tcBorders>
              <w:left w:val="single" w:sz="4" w:space="0" w:color="auto"/>
              <w:right w:val="single" w:sz="4" w:space="0" w:color="auto"/>
            </w:tcBorders>
            <w:hideMark/>
          </w:tcPr>
          <w:p w14:paraId="7A646066"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D312B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8161B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EEA6C"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7EF992B0"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0C573BA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9995D1A"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B956E9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C0368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1B8E9C4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77D777A"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5D61C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DF78D"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6CF5FAD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0E81F9"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D050C"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7842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07B0CDD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45A01"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1D9AD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C96EE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E3D7F2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D4975B"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ABF3C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E9455"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TBS.2-3</w:t>
            </w:r>
          </w:p>
        </w:tc>
      </w:tr>
    </w:tbl>
    <w:p w14:paraId="784317A9" w14:textId="543C8436" w:rsidR="00894297" w:rsidRDefault="00894297" w:rsidP="00894297">
      <w:pPr>
        <w:tabs>
          <w:tab w:val="left" w:pos="6096"/>
        </w:tabs>
        <w:overflowPunct w:val="0"/>
        <w:autoSpaceDE w:val="0"/>
        <w:autoSpaceDN w:val="0"/>
        <w:adjustRightInd w:val="0"/>
        <w:textAlignment w:val="baseline"/>
      </w:pPr>
    </w:p>
    <w:p w14:paraId="5DD024A3"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30A8FBC9" w14:textId="77777777" w:rsidR="00353065" w:rsidRPr="00661924" w:rsidRDefault="00353065" w:rsidP="00894297">
      <w:pPr>
        <w:tabs>
          <w:tab w:val="left" w:pos="6096"/>
        </w:tabs>
        <w:overflowPunct w:val="0"/>
        <w:autoSpaceDE w:val="0"/>
        <w:autoSpaceDN w:val="0"/>
        <w:adjustRightInd w:val="0"/>
        <w:textAlignment w:val="baseline"/>
      </w:pPr>
    </w:p>
    <w:p w14:paraId="4847241E" w14:textId="77777777" w:rsidR="00894297" w:rsidRPr="00661924" w:rsidRDefault="00894297" w:rsidP="00894297">
      <w:pPr>
        <w:pStyle w:val="TH"/>
        <w:rPr>
          <w:lang w:eastAsia="zh-CN"/>
        </w:rPr>
      </w:pPr>
      <w:r w:rsidRPr="00661924">
        <w:rPr>
          <w:rFonts w:hint="eastAsia"/>
        </w:rPr>
        <w:lastRenderedPageBreak/>
        <w:t>Table 6.2.2.</w:t>
      </w:r>
      <w:r w:rsidRPr="00661924">
        <w:rPr>
          <w:rFonts w:hint="eastAsia"/>
          <w:lang w:eastAsia="zh-CN"/>
        </w:rPr>
        <w:t>2</w:t>
      </w:r>
      <w:r w:rsidRPr="00661924">
        <w:rPr>
          <w:rFonts w:hint="eastAsia"/>
        </w:rPr>
        <w:t>.</w:t>
      </w:r>
      <w:r w:rsidRPr="00661924">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1633CFB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17FC4"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CF7F7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E5A867F"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1E696CB"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13D09FF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B4CE36"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7DDF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9FE6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258EC12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9485B7"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DDA9AE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75F04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1B30355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9509C0"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0A3EC0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1D9E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45D4E01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7B8268"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44698E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5074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5D0E7A6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A5E67E"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88273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F55791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6D12665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5EC920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0FAC38D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15</w:t>
            </w:r>
          </w:p>
        </w:tc>
      </w:tr>
      <w:tr w:rsidR="00894297" w:rsidRPr="00661924" w14:paraId="099B14F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79E45C"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23A605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E7E9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proofErr w:type="spellStart"/>
            <w:r w:rsidRPr="00661924">
              <w:rPr>
                <w:rFonts w:ascii="Arial" w:hAnsi="Arial" w:cs="Arial"/>
                <w:i/>
                <w:sz w:val="18"/>
                <w:lang w:eastAsia="zh-CN"/>
              </w:rPr>
              <w:t>f</w:t>
            </w:r>
            <w:r w:rsidRPr="00661924">
              <w:rPr>
                <w:rFonts w:ascii="Arial" w:hAnsi="Arial" w:cs="Arial"/>
                <w:sz w:val="18"/>
                <w:vertAlign w:val="subscript"/>
                <w:lang w:eastAsia="zh-CN"/>
              </w:rPr>
              <w:t>D</w:t>
            </w:r>
            <w:proofErr w:type="spellEnd"/>
            <w:r w:rsidRPr="00661924">
              <w:rPr>
                <w:rFonts w:ascii="Arial" w:hAnsi="Arial" w:cs="Arial"/>
                <w:sz w:val="18"/>
                <w:vertAlign w:val="subscript"/>
                <w:lang w:eastAsia="zh-CN"/>
              </w:rPr>
              <w:t xml:space="preserve"> </w:t>
            </w:r>
            <w:r w:rsidRPr="00661924">
              <w:rPr>
                <w:rFonts w:ascii="Arial" w:hAnsi="Arial" w:cs="Arial"/>
                <w:sz w:val="18"/>
                <w:lang w:eastAsia="zh-CN"/>
              </w:rPr>
              <w:t xml:space="preserve">= 5Hz, and </w:t>
            </w:r>
            <w:proofErr w:type="spellStart"/>
            <w:r w:rsidRPr="00661924">
              <w:rPr>
                <w:rFonts w:ascii="Arial" w:hAnsi="Arial" w:cs="Arial"/>
                <w:sz w:val="18"/>
                <w:lang w:eastAsia="zh-CN"/>
              </w:rPr>
              <w:t>τ</w:t>
            </w:r>
            <w:r w:rsidRPr="00661924">
              <w:rPr>
                <w:rFonts w:ascii="Arial" w:hAnsi="Arial" w:cs="Arial"/>
                <w:sz w:val="18"/>
                <w:vertAlign w:val="subscript"/>
                <w:lang w:eastAsia="zh-CN"/>
              </w:rPr>
              <w:t>d</w:t>
            </w:r>
            <w:proofErr w:type="spellEnd"/>
            <w:r w:rsidRPr="00661924">
              <w:rPr>
                <w:rFonts w:ascii="Arial" w:hAnsi="Arial" w:cs="Arial"/>
                <w:sz w:val="18"/>
                <w:lang w:eastAsia="zh-CN"/>
              </w:rPr>
              <w:t>=0.</w:t>
            </w:r>
            <w:r w:rsidRPr="00661924">
              <w:rPr>
                <w:rFonts w:ascii="Arial" w:hAnsi="Arial" w:cs="Arial" w:hint="eastAsia"/>
                <w:sz w:val="18"/>
                <w:lang w:eastAsia="zh-CN"/>
              </w:rPr>
              <w:t>1125</w:t>
            </w:r>
            <w:r w:rsidRPr="00661924">
              <w:rPr>
                <w:rFonts w:ascii="Arial" w:hAnsi="Arial" w:cs="Arial"/>
                <w:sz w:val="18"/>
                <w:lang w:eastAsia="zh-CN"/>
              </w:rPr>
              <w:t>μs</w:t>
            </w:r>
          </w:p>
        </w:tc>
      </w:tr>
      <w:tr w:rsidR="00894297" w:rsidRPr="00661924" w14:paraId="6F706E8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7F09DD"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DAA327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F98A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2×2</w:t>
            </w:r>
          </w:p>
        </w:tc>
      </w:tr>
      <w:tr w:rsidR="00894297" w:rsidRPr="00661924" w14:paraId="60CD24A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CF082"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B37F5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A38AE"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per Annex B.1</w:t>
            </w:r>
          </w:p>
        </w:tc>
      </w:tr>
      <w:tr w:rsidR="00894297" w:rsidRPr="00661924" w14:paraId="6F6679E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050D44"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1DAAC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11654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77404408"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95F8675"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70B613F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27CB70"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B434D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D16C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609D1C6" w14:textId="77777777" w:rsidTr="005B1264">
        <w:trPr>
          <w:trHeight w:val="70"/>
        </w:trPr>
        <w:tc>
          <w:tcPr>
            <w:tcW w:w="1556" w:type="dxa"/>
            <w:vMerge/>
            <w:tcBorders>
              <w:left w:val="single" w:sz="4" w:space="0" w:color="auto"/>
              <w:right w:val="single" w:sz="4" w:space="0" w:color="auto"/>
            </w:tcBorders>
            <w:vAlign w:val="center"/>
            <w:hideMark/>
          </w:tcPr>
          <w:p w14:paraId="777EE27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C2B6F0"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F0E8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177C5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13B2DAAC" w14:textId="77777777" w:rsidTr="005B1264">
        <w:trPr>
          <w:trHeight w:val="70"/>
        </w:trPr>
        <w:tc>
          <w:tcPr>
            <w:tcW w:w="1556" w:type="dxa"/>
            <w:vMerge/>
            <w:tcBorders>
              <w:left w:val="single" w:sz="4" w:space="0" w:color="auto"/>
              <w:right w:val="single" w:sz="4" w:space="0" w:color="auto"/>
            </w:tcBorders>
            <w:vAlign w:val="center"/>
            <w:hideMark/>
          </w:tcPr>
          <w:p w14:paraId="61C16D4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8AEAAE"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59E88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3A82A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3A84B12" w14:textId="77777777" w:rsidTr="005B1264">
        <w:trPr>
          <w:trHeight w:val="70"/>
        </w:trPr>
        <w:tc>
          <w:tcPr>
            <w:tcW w:w="1556" w:type="dxa"/>
            <w:vMerge/>
            <w:tcBorders>
              <w:left w:val="single" w:sz="4" w:space="0" w:color="auto"/>
              <w:right w:val="single" w:sz="4" w:space="0" w:color="auto"/>
            </w:tcBorders>
            <w:vAlign w:val="center"/>
            <w:hideMark/>
          </w:tcPr>
          <w:p w14:paraId="4F7BAD1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ABEC19"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8D636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A7A7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4D2E589" w14:textId="77777777" w:rsidTr="005B1264">
        <w:trPr>
          <w:trHeight w:val="70"/>
        </w:trPr>
        <w:tc>
          <w:tcPr>
            <w:tcW w:w="1556" w:type="dxa"/>
            <w:vMerge/>
            <w:tcBorders>
              <w:left w:val="single" w:sz="4" w:space="0" w:color="auto"/>
              <w:right w:val="single" w:sz="4" w:space="0" w:color="auto"/>
            </w:tcBorders>
            <w:vAlign w:val="center"/>
            <w:hideMark/>
          </w:tcPr>
          <w:p w14:paraId="5A54BB7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A9B553" w14:textId="7CEF0BB0"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9E283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99195" w14:textId="0BCC566D"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44" w:author="Jiakai Shi [2]" w:date="2021-08-25T17:57:00Z">
              <w:r>
                <w:rPr>
                  <w:rFonts w:ascii="Arial" w:hAnsi="Arial"/>
                  <w:sz w:val="18"/>
                  <w:lang w:eastAsia="zh-CN"/>
                </w:rPr>
                <w:t>(</w:t>
              </w:r>
            </w:ins>
            <w:r w:rsidRPr="00661924">
              <w:rPr>
                <w:rFonts w:ascii="Arial" w:hAnsi="Arial" w:hint="eastAsia"/>
                <w:sz w:val="18"/>
                <w:lang w:eastAsia="zh-CN"/>
              </w:rPr>
              <w:t>4</w:t>
            </w:r>
            <w:ins w:id="45" w:author="Jiakai Shi [2]" w:date="2021-08-25T17:57:00Z">
              <w:r>
                <w:rPr>
                  <w:rFonts w:ascii="Arial" w:hAnsi="Arial"/>
                  <w:sz w:val="18"/>
                  <w:lang w:eastAsia="zh-CN"/>
                </w:rPr>
                <w:t>)</w:t>
              </w:r>
            </w:ins>
          </w:p>
        </w:tc>
      </w:tr>
      <w:tr w:rsidR="00894297" w:rsidRPr="00661924" w14:paraId="4A448647" w14:textId="77777777" w:rsidTr="005B1264">
        <w:trPr>
          <w:trHeight w:val="70"/>
        </w:trPr>
        <w:tc>
          <w:tcPr>
            <w:tcW w:w="1556" w:type="dxa"/>
            <w:vMerge/>
            <w:tcBorders>
              <w:left w:val="single" w:sz="4" w:space="0" w:color="auto"/>
              <w:right w:val="single" w:sz="4" w:space="0" w:color="auto"/>
            </w:tcBorders>
            <w:vAlign w:val="center"/>
            <w:hideMark/>
          </w:tcPr>
          <w:p w14:paraId="19BC7B8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DBE42C"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4CD6F0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297A4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1C0E17DB"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41E02A2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D3A1C"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296B234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3461B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5489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46B8AD6B"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63B5E7FA"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54913D3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E6F159"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0C5D94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2D022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157F942F" w14:textId="77777777" w:rsidTr="005B1264">
        <w:trPr>
          <w:trHeight w:val="70"/>
        </w:trPr>
        <w:tc>
          <w:tcPr>
            <w:tcW w:w="1556" w:type="dxa"/>
            <w:vMerge/>
            <w:tcBorders>
              <w:left w:val="single" w:sz="4" w:space="0" w:color="auto"/>
              <w:right w:val="single" w:sz="4" w:space="0" w:color="auto"/>
            </w:tcBorders>
            <w:vAlign w:val="center"/>
          </w:tcPr>
          <w:p w14:paraId="35E1C97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FBEEFF"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0C68A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17BB76"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2A180405" w14:textId="77777777" w:rsidTr="005B1264">
        <w:trPr>
          <w:trHeight w:val="70"/>
        </w:trPr>
        <w:tc>
          <w:tcPr>
            <w:tcW w:w="1556" w:type="dxa"/>
            <w:vMerge/>
            <w:tcBorders>
              <w:left w:val="single" w:sz="4" w:space="0" w:color="auto"/>
              <w:right w:val="single" w:sz="4" w:space="0" w:color="auto"/>
            </w:tcBorders>
            <w:vAlign w:val="center"/>
            <w:hideMark/>
          </w:tcPr>
          <w:p w14:paraId="5A647B4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DA5970"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2A6072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6E8CB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533C5168" w14:textId="77777777" w:rsidTr="005B1264">
        <w:trPr>
          <w:trHeight w:val="70"/>
        </w:trPr>
        <w:tc>
          <w:tcPr>
            <w:tcW w:w="1556" w:type="dxa"/>
            <w:vMerge/>
            <w:tcBorders>
              <w:left w:val="single" w:sz="4" w:space="0" w:color="auto"/>
              <w:right w:val="single" w:sz="4" w:space="0" w:color="auto"/>
            </w:tcBorders>
            <w:vAlign w:val="center"/>
            <w:hideMark/>
          </w:tcPr>
          <w:p w14:paraId="765F039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1A8909"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07E06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C4B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1CEC377" w14:textId="77777777" w:rsidTr="005B1264">
        <w:trPr>
          <w:trHeight w:val="70"/>
        </w:trPr>
        <w:tc>
          <w:tcPr>
            <w:tcW w:w="1556" w:type="dxa"/>
            <w:vMerge/>
            <w:tcBorders>
              <w:left w:val="single" w:sz="4" w:space="0" w:color="auto"/>
              <w:right w:val="single" w:sz="4" w:space="0" w:color="auto"/>
            </w:tcBorders>
            <w:vAlign w:val="center"/>
            <w:hideMark/>
          </w:tcPr>
          <w:p w14:paraId="4C0BF413"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9F48F5"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46" w:author="Jiakai Shi [2]" w:date="2021-08-25T17:57: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BEA07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FD22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47" w:author="Jiakai Shi [2]" w:date="2021-08-25T17:57: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50DD338B" w14:textId="77777777" w:rsidTr="005B1264">
        <w:trPr>
          <w:trHeight w:val="70"/>
        </w:trPr>
        <w:tc>
          <w:tcPr>
            <w:tcW w:w="1556" w:type="dxa"/>
            <w:vMerge/>
            <w:tcBorders>
              <w:left w:val="single" w:sz="4" w:space="0" w:color="auto"/>
              <w:right w:val="single" w:sz="4" w:space="0" w:color="auto"/>
            </w:tcBorders>
            <w:vAlign w:val="center"/>
            <w:hideMark/>
          </w:tcPr>
          <w:p w14:paraId="542D922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4BFD63"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44B36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A35AB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607937F1"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510F338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38F904"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57B5FE0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BDEF16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0430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4C26B7F2" w14:textId="77777777" w:rsidTr="005B1264">
        <w:trPr>
          <w:trHeight w:val="70"/>
        </w:trPr>
        <w:tc>
          <w:tcPr>
            <w:tcW w:w="1556" w:type="dxa"/>
            <w:vMerge w:val="restart"/>
            <w:tcBorders>
              <w:left w:val="single" w:sz="4" w:space="0" w:color="auto"/>
              <w:right w:val="single" w:sz="4" w:space="0" w:color="auto"/>
            </w:tcBorders>
            <w:vAlign w:val="center"/>
          </w:tcPr>
          <w:p w14:paraId="2563F9CF"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7734B33"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D18A49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E1BA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6789657A" w14:textId="77777777" w:rsidTr="005B1264">
        <w:trPr>
          <w:trHeight w:val="70"/>
        </w:trPr>
        <w:tc>
          <w:tcPr>
            <w:tcW w:w="1556" w:type="dxa"/>
            <w:vMerge/>
            <w:tcBorders>
              <w:left w:val="single" w:sz="4" w:space="0" w:color="auto"/>
              <w:right w:val="single" w:sz="4" w:space="0" w:color="auto"/>
            </w:tcBorders>
            <w:vAlign w:val="center"/>
            <w:hideMark/>
          </w:tcPr>
          <w:p w14:paraId="046B8B3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C7AD32"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34C1B3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BC4AA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733EDB4F" w14:textId="77777777" w:rsidTr="005B1264">
        <w:trPr>
          <w:trHeight w:val="70"/>
        </w:trPr>
        <w:tc>
          <w:tcPr>
            <w:tcW w:w="1556" w:type="dxa"/>
            <w:vMerge/>
            <w:tcBorders>
              <w:left w:val="single" w:sz="4" w:space="0" w:color="auto"/>
              <w:right w:val="single" w:sz="4" w:space="0" w:color="auto"/>
            </w:tcBorders>
            <w:vAlign w:val="center"/>
            <w:hideMark/>
          </w:tcPr>
          <w:p w14:paraId="1D06E49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7D5F6F"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60C2FD97"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338762A6"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BE0372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B0732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596FC6C2"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4D7069B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94BA24"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20B5F26A"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217F6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0B94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509CF55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28D9A4"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32484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B0A7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Aperiodic</w:t>
            </w:r>
          </w:p>
        </w:tc>
      </w:tr>
      <w:tr w:rsidR="00894297" w:rsidRPr="00661924" w14:paraId="669C00B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7D8F82"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BF733D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8C68C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3E79383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D5553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31D5F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9980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67681D2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6DF49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4C11B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4FF49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5C6FD2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332D26"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57C55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D5A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205ABC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E9A61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94B42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08EDE" w14:textId="77777777" w:rsidR="00894297" w:rsidRPr="00661924" w:rsidRDefault="00894297" w:rsidP="005B1264">
            <w:pPr>
              <w:keepNext/>
              <w:keepLines/>
              <w:spacing w:after="0"/>
              <w:jc w:val="center"/>
              <w:rPr>
                <w:rFonts w:ascii="Arial" w:hAnsi="Arial"/>
                <w:sz w:val="18"/>
                <w:lang w:eastAsia="zh-CN"/>
              </w:rPr>
            </w:pPr>
            <w:proofErr w:type="spellStart"/>
            <w:r w:rsidRPr="00661924">
              <w:rPr>
                <w:rFonts w:ascii="Arial" w:hAnsi="Arial" w:hint="eastAsia"/>
                <w:sz w:val="18"/>
                <w:lang w:val="en-US" w:eastAsia="zh-CN"/>
              </w:rPr>
              <w:t>Subband</w:t>
            </w:r>
            <w:proofErr w:type="spellEnd"/>
          </w:p>
        </w:tc>
      </w:tr>
      <w:tr w:rsidR="00894297" w:rsidRPr="00661924" w14:paraId="77D95CF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9C8016"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4EA90B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BE128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18D4726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CF8794"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C9126A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85F35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16</w:t>
            </w:r>
          </w:p>
        </w:tc>
      </w:tr>
      <w:tr w:rsidR="00894297" w:rsidRPr="00661924" w14:paraId="4A9DA18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3666B6"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0F26E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4ADD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1111111</w:t>
            </w:r>
          </w:p>
        </w:tc>
      </w:tr>
      <w:tr w:rsidR="00894297" w:rsidRPr="00661924" w14:paraId="3C5006A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4A1654"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47520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22DB9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894297" w:rsidRPr="00661924" w:rsidDel="00176401" w14:paraId="521A04B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1C0EBB" w14:textId="77777777" w:rsidR="00894297" w:rsidRPr="00661924" w:rsidRDefault="00894297" w:rsidP="005B1264">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06E028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3289E" w14:textId="77777777" w:rsidR="00894297" w:rsidRPr="00661924" w:rsidDel="00176401" w:rsidRDefault="00894297" w:rsidP="005B1264">
            <w:pPr>
              <w:keepNext/>
              <w:keepLines/>
              <w:spacing w:after="0"/>
              <w:jc w:val="center"/>
              <w:rPr>
                <w:rFonts w:ascii="Arial" w:hAnsi="Arial"/>
                <w:sz w:val="18"/>
                <w:lang w:eastAsia="zh-CN"/>
              </w:rPr>
            </w:pPr>
            <w:r>
              <w:rPr>
                <w:rFonts w:ascii="Arial" w:hAnsi="Arial"/>
                <w:sz w:val="18"/>
                <w:lang w:eastAsia="zh-CN"/>
              </w:rPr>
              <w:t>8</w:t>
            </w:r>
          </w:p>
        </w:tc>
      </w:tr>
      <w:tr w:rsidR="00894297" w:rsidRPr="00661924" w:rsidDel="00176401" w14:paraId="4505650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350670" w14:textId="77777777" w:rsidR="00894297" w:rsidRPr="00661924" w:rsidRDefault="00894297" w:rsidP="005B1264">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4C44E0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961B0"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where mod(</w:t>
            </w:r>
            <w:proofErr w:type="spellStart"/>
            <w:r w:rsidRPr="00661924">
              <w:rPr>
                <w:rFonts w:ascii="Arial" w:hAnsi="Arial"/>
                <w:sz w:val="18"/>
                <w:lang w:eastAsia="zh-CN"/>
              </w:rPr>
              <w:t>i</w:t>
            </w:r>
            <w:proofErr w:type="spellEnd"/>
            <w:r w:rsidRPr="00661924">
              <w:rPr>
                <w:rFonts w:ascii="Arial" w:hAnsi="Arial"/>
                <w:sz w:val="18"/>
                <w:lang w:eastAsia="zh-CN"/>
              </w:rPr>
              <w:t>, 10) = 1, otherwise it is equal to 0</w:t>
            </w:r>
          </w:p>
        </w:tc>
      </w:tr>
      <w:tr w:rsidR="00894297" w:rsidRPr="00661924" w:rsidDel="00176401" w14:paraId="6E0CF5C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1409D"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18B20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2C56F"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w:t>
            </w:r>
          </w:p>
        </w:tc>
      </w:tr>
      <w:tr w:rsidR="00894297" w:rsidRPr="00661924" w:rsidDel="00176401" w14:paraId="3F118AC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3DFE49" w14:textId="77777777" w:rsidR="00894297" w:rsidRPr="00661924" w:rsidRDefault="00894297" w:rsidP="005B1264">
            <w:pPr>
              <w:keepNext/>
              <w:keepLines/>
              <w:spacing w:after="0"/>
              <w:rPr>
                <w:rFonts w:ascii="Arial"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50D71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594DE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2C0E63A5"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894297" w:rsidRPr="00661924" w14:paraId="297D13F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05EC5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482BE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C9318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Not configured</w:t>
            </w:r>
          </w:p>
        </w:tc>
      </w:tr>
      <w:tr w:rsidR="00894297" w:rsidRPr="00661924" w14:paraId="78ADD854"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E745029"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F3415C8"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3447D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B3CC34"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42FB655C" w14:textId="77777777" w:rsidTr="005B1264">
        <w:trPr>
          <w:trHeight w:val="70"/>
        </w:trPr>
        <w:tc>
          <w:tcPr>
            <w:tcW w:w="1648" w:type="dxa"/>
            <w:gridSpan w:val="2"/>
            <w:vMerge/>
            <w:tcBorders>
              <w:left w:val="single" w:sz="4" w:space="0" w:color="auto"/>
              <w:right w:val="single" w:sz="4" w:space="0" w:color="auto"/>
            </w:tcBorders>
            <w:hideMark/>
          </w:tcPr>
          <w:p w14:paraId="40510EDE"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B43A56"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2EA6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C94F7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5666961" w14:textId="77777777" w:rsidTr="005B1264">
        <w:trPr>
          <w:trHeight w:val="70"/>
        </w:trPr>
        <w:tc>
          <w:tcPr>
            <w:tcW w:w="1648" w:type="dxa"/>
            <w:gridSpan w:val="2"/>
            <w:vMerge/>
            <w:tcBorders>
              <w:left w:val="single" w:sz="4" w:space="0" w:color="auto"/>
              <w:right w:val="single" w:sz="4" w:space="0" w:color="auto"/>
            </w:tcBorders>
            <w:hideMark/>
          </w:tcPr>
          <w:p w14:paraId="416C4EAE"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1339AE"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398CB8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C616D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5F87308" w14:textId="77777777" w:rsidTr="005B1264">
        <w:trPr>
          <w:trHeight w:val="70"/>
        </w:trPr>
        <w:tc>
          <w:tcPr>
            <w:tcW w:w="1648" w:type="dxa"/>
            <w:gridSpan w:val="2"/>
            <w:vMerge/>
            <w:tcBorders>
              <w:left w:val="single" w:sz="4" w:space="0" w:color="auto"/>
              <w:right w:val="single" w:sz="4" w:space="0" w:color="auto"/>
            </w:tcBorders>
            <w:hideMark/>
          </w:tcPr>
          <w:p w14:paraId="24E5881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A238F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6F289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483FD"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5D7A7DCF"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27619F99"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7347211"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08ECE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6893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3F10544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3959F2"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3C7A6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305A98"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PUSCH</w:t>
            </w:r>
          </w:p>
        </w:tc>
      </w:tr>
      <w:tr w:rsidR="00894297" w:rsidRPr="00661924" w14:paraId="69837CB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7D360D" w14:textId="77777777" w:rsidR="00894297" w:rsidRPr="00661924" w:rsidRDefault="00894297" w:rsidP="005B1264">
            <w:pPr>
              <w:keepNext/>
              <w:keepLines/>
              <w:spacing w:after="0"/>
              <w:rPr>
                <w:rFonts w:ascii="Arial" w:hAnsi="Arial"/>
                <w:sz w:val="18"/>
              </w:rPr>
            </w:pPr>
            <w:r w:rsidRPr="00661924">
              <w:rPr>
                <w:rFonts w:ascii="Arial"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8F74E8"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84963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5CD5084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547648"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74AA76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444E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0372FD0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AB268A"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7F2766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B5AB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14:paraId="6D621969" w14:textId="378302BB" w:rsidR="00894297" w:rsidRDefault="00894297" w:rsidP="00894297">
      <w:pPr>
        <w:rPr>
          <w:sz w:val="24"/>
          <w:szCs w:val="24"/>
          <w:highlight w:val="yellow"/>
        </w:rPr>
      </w:pPr>
    </w:p>
    <w:p w14:paraId="52DF1BDB"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380C81DF" w14:textId="77777777" w:rsidR="00353065" w:rsidRDefault="00353065" w:rsidP="00894297">
      <w:pPr>
        <w:rPr>
          <w:sz w:val="24"/>
          <w:szCs w:val="24"/>
          <w:highlight w:val="yellow"/>
        </w:rPr>
      </w:pPr>
    </w:p>
    <w:p w14:paraId="3D13C2B3" w14:textId="77777777" w:rsidR="00894297" w:rsidRPr="00661924" w:rsidRDefault="00894297" w:rsidP="00894297">
      <w:pPr>
        <w:pStyle w:val="TH"/>
        <w:rPr>
          <w:lang w:eastAsia="zh-CN"/>
        </w:rPr>
      </w:pPr>
      <w:r w:rsidRPr="00661924">
        <w:rPr>
          <w:rFonts w:hint="eastAsia"/>
        </w:rPr>
        <w:lastRenderedPageBreak/>
        <w:t>Table 6.2.</w:t>
      </w:r>
      <w:r>
        <w:t>3</w:t>
      </w:r>
      <w:r w:rsidRPr="00661924">
        <w:rPr>
          <w:rFonts w:hint="eastAsia"/>
        </w:rPr>
        <w:t>.1.1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3CB0ADB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213028"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15449"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34B419F"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9214714"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27DCD4F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0460ED"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0747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3EA21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7CAFAC9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E337A9"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0DB3B1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7B6E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0B553F6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7C979B"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8D1209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C813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7E4E99A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6EC70F"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D7667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68298C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7B2CEBCD"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055F16E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2BFF5A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12</w:t>
            </w:r>
          </w:p>
        </w:tc>
      </w:tr>
      <w:tr w:rsidR="00894297" w:rsidRPr="00661924" w14:paraId="0617136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6A21D8"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AA1248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3065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AWGN</w:t>
            </w:r>
          </w:p>
        </w:tc>
      </w:tr>
      <w:tr w:rsidR="00894297" w:rsidRPr="00661924" w14:paraId="24C44A5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4FD0B9"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7072A8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7C81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2×</w:t>
            </w:r>
            <w:r w:rsidRPr="00661924">
              <w:rPr>
                <w:rFonts w:ascii="Arial" w:hAnsi="Arial" w:hint="eastAsia"/>
                <w:sz w:val="18"/>
                <w:lang w:eastAsia="zh-CN"/>
              </w:rPr>
              <w:t xml:space="preserve">4 </w:t>
            </w:r>
            <w:r w:rsidRPr="00661924">
              <w:rPr>
                <w:rFonts w:ascii="Arial" w:hAnsi="Arial"/>
                <w:sz w:val="18"/>
              </w:rPr>
              <w:t xml:space="preserve">with static channel specified in </w:t>
            </w:r>
            <w:r w:rsidRPr="00661924">
              <w:rPr>
                <w:rFonts w:ascii="Arial" w:hAnsi="Arial" w:hint="eastAsia"/>
                <w:sz w:val="18"/>
                <w:lang w:eastAsia="zh-CN"/>
              </w:rPr>
              <w:t>Annex B.1</w:t>
            </w:r>
          </w:p>
        </w:tc>
      </w:tr>
      <w:tr w:rsidR="00894297" w:rsidRPr="00661924" w14:paraId="115643D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659F1D"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A95E06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E59C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4627BE68"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5764DB4"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168FB2C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C97114"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803D3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D0CBD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7BBEDBC" w14:textId="77777777" w:rsidTr="005B1264">
        <w:trPr>
          <w:trHeight w:val="70"/>
        </w:trPr>
        <w:tc>
          <w:tcPr>
            <w:tcW w:w="1556" w:type="dxa"/>
            <w:vMerge/>
            <w:tcBorders>
              <w:left w:val="single" w:sz="4" w:space="0" w:color="auto"/>
              <w:right w:val="single" w:sz="4" w:space="0" w:color="auto"/>
            </w:tcBorders>
            <w:vAlign w:val="center"/>
            <w:hideMark/>
          </w:tcPr>
          <w:p w14:paraId="7DC07F6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E5B57E"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70797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F0AA2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206B84D0" w14:textId="77777777" w:rsidTr="005B1264">
        <w:trPr>
          <w:trHeight w:val="70"/>
        </w:trPr>
        <w:tc>
          <w:tcPr>
            <w:tcW w:w="1556" w:type="dxa"/>
            <w:vMerge/>
            <w:tcBorders>
              <w:left w:val="single" w:sz="4" w:space="0" w:color="auto"/>
              <w:right w:val="single" w:sz="4" w:space="0" w:color="auto"/>
            </w:tcBorders>
            <w:vAlign w:val="center"/>
            <w:hideMark/>
          </w:tcPr>
          <w:p w14:paraId="7F9C2A2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09E087"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6F7641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C7F0B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E97332C" w14:textId="77777777" w:rsidTr="005B1264">
        <w:trPr>
          <w:trHeight w:val="70"/>
        </w:trPr>
        <w:tc>
          <w:tcPr>
            <w:tcW w:w="1556" w:type="dxa"/>
            <w:vMerge/>
            <w:tcBorders>
              <w:left w:val="single" w:sz="4" w:space="0" w:color="auto"/>
              <w:right w:val="single" w:sz="4" w:space="0" w:color="auto"/>
            </w:tcBorders>
            <w:vAlign w:val="center"/>
            <w:hideMark/>
          </w:tcPr>
          <w:p w14:paraId="57D2E69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E5368D"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46A973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6EFB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F62C8A4" w14:textId="77777777" w:rsidTr="005B1264">
        <w:trPr>
          <w:trHeight w:val="70"/>
        </w:trPr>
        <w:tc>
          <w:tcPr>
            <w:tcW w:w="1556" w:type="dxa"/>
            <w:vMerge/>
            <w:tcBorders>
              <w:left w:val="single" w:sz="4" w:space="0" w:color="auto"/>
              <w:right w:val="single" w:sz="4" w:space="0" w:color="auto"/>
            </w:tcBorders>
            <w:vAlign w:val="center"/>
            <w:hideMark/>
          </w:tcPr>
          <w:p w14:paraId="4992E3D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3BAC8A" w14:textId="12D75713"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356E02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236F2" w14:textId="45B0408B"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48" w:author="Jiakai Shi [2]" w:date="2021-08-25T17:57:00Z">
              <w:r>
                <w:rPr>
                  <w:rFonts w:ascii="Arial" w:hAnsi="Arial"/>
                  <w:sz w:val="18"/>
                  <w:lang w:eastAsia="zh-CN"/>
                </w:rPr>
                <w:t>(</w:t>
              </w:r>
            </w:ins>
            <w:r w:rsidRPr="00661924">
              <w:rPr>
                <w:rFonts w:ascii="Arial" w:hAnsi="Arial" w:hint="eastAsia"/>
                <w:sz w:val="18"/>
                <w:lang w:eastAsia="zh-CN"/>
              </w:rPr>
              <w:t>4</w:t>
            </w:r>
            <w:ins w:id="49" w:author="Jiakai Shi [2]" w:date="2021-08-25T17:57:00Z">
              <w:r>
                <w:rPr>
                  <w:rFonts w:ascii="Arial" w:hAnsi="Arial"/>
                  <w:sz w:val="18"/>
                  <w:lang w:eastAsia="zh-CN"/>
                </w:rPr>
                <w:t>)</w:t>
              </w:r>
            </w:ins>
          </w:p>
        </w:tc>
      </w:tr>
      <w:tr w:rsidR="00894297" w:rsidRPr="00661924" w14:paraId="53B621BD" w14:textId="77777777" w:rsidTr="005B1264">
        <w:trPr>
          <w:trHeight w:val="70"/>
        </w:trPr>
        <w:tc>
          <w:tcPr>
            <w:tcW w:w="1556" w:type="dxa"/>
            <w:vMerge/>
            <w:tcBorders>
              <w:left w:val="single" w:sz="4" w:space="0" w:color="auto"/>
              <w:right w:val="single" w:sz="4" w:space="0" w:color="auto"/>
            </w:tcBorders>
            <w:vAlign w:val="center"/>
            <w:hideMark/>
          </w:tcPr>
          <w:p w14:paraId="6BB8169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48797A"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768FB4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01A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1FF0006B"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D392BF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558C0E7"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18ED48C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20D61C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D736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69834A78"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554CDAD7"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00745F5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7B7D42"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B80F3D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8550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34E79520" w14:textId="77777777" w:rsidTr="005B1264">
        <w:trPr>
          <w:trHeight w:val="70"/>
        </w:trPr>
        <w:tc>
          <w:tcPr>
            <w:tcW w:w="1556" w:type="dxa"/>
            <w:vMerge/>
            <w:tcBorders>
              <w:left w:val="single" w:sz="4" w:space="0" w:color="auto"/>
              <w:right w:val="single" w:sz="4" w:space="0" w:color="auto"/>
            </w:tcBorders>
            <w:vAlign w:val="center"/>
          </w:tcPr>
          <w:p w14:paraId="6CCCBA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0A8A79"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6F004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6A5FBC"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2F4026E5" w14:textId="77777777" w:rsidTr="005B1264">
        <w:trPr>
          <w:trHeight w:val="70"/>
        </w:trPr>
        <w:tc>
          <w:tcPr>
            <w:tcW w:w="1556" w:type="dxa"/>
            <w:vMerge/>
            <w:tcBorders>
              <w:left w:val="single" w:sz="4" w:space="0" w:color="auto"/>
              <w:right w:val="single" w:sz="4" w:space="0" w:color="auto"/>
            </w:tcBorders>
            <w:vAlign w:val="center"/>
            <w:hideMark/>
          </w:tcPr>
          <w:p w14:paraId="3350CC2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B50B13"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576AA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8AE35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70398EA" w14:textId="77777777" w:rsidTr="005B1264">
        <w:trPr>
          <w:trHeight w:val="70"/>
        </w:trPr>
        <w:tc>
          <w:tcPr>
            <w:tcW w:w="1556" w:type="dxa"/>
            <w:vMerge/>
            <w:tcBorders>
              <w:left w:val="single" w:sz="4" w:space="0" w:color="auto"/>
              <w:right w:val="single" w:sz="4" w:space="0" w:color="auto"/>
            </w:tcBorders>
            <w:vAlign w:val="center"/>
            <w:hideMark/>
          </w:tcPr>
          <w:p w14:paraId="4B20F21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F3259B"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F6845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3F35E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8D5141C" w14:textId="77777777" w:rsidTr="005B1264">
        <w:trPr>
          <w:trHeight w:val="70"/>
        </w:trPr>
        <w:tc>
          <w:tcPr>
            <w:tcW w:w="1556" w:type="dxa"/>
            <w:vMerge/>
            <w:tcBorders>
              <w:left w:val="single" w:sz="4" w:space="0" w:color="auto"/>
              <w:right w:val="single" w:sz="4" w:space="0" w:color="auto"/>
            </w:tcBorders>
            <w:vAlign w:val="center"/>
            <w:hideMark/>
          </w:tcPr>
          <w:p w14:paraId="200E1344"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05CB67"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50" w:author="Jiakai Shi [2]" w:date="2021-08-25T17:57: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5914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8747A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51" w:author="Jiakai Shi [2]" w:date="2021-08-25T17:57: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0A330DC0" w14:textId="77777777" w:rsidTr="005B1264">
        <w:trPr>
          <w:trHeight w:val="70"/>
        </w:trPr>
        <w:tc>
          <w:tcPr>
            <w:tcW w:w="1556" w:type="dxa"/>
            <w:vMerge/>
            <w:tcBorders>
              <w:left w:val="single" w:sz="4" w:space="0" w:color="auto"/>
              <w:right w:val="single" w:sz="4" w:space="0" w:color="auto"/>
            </w:tcBorders>
            <w:vAlign w:val="center"/>
            <w:hideMark/>
          </w:tcPr>
          <w:p w14:paraId="6171375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659F4F"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89D803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C10F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28DA920C"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63A33F9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CA55BA"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55476EF3"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784AD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DB65B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2D66B597" w14:textId="77777777" w:rsidTr="005B1264">
        <w:trPr>
          <w:trHeight w:val="70"/>
        </w:trPr>
        <w:tc>
          <w:tcPr>
            <w:tcW w:w="1556" w:type="dxa"/>
            <w:vMerge w:val="restart"/>
            <w:tcBorders>
              <w:left w:val="single" w:sz="4" w:space="0" w:color="auto"/>
              <w:right w:val="single" w:sz="4" w:space="0" w:color="auto"/>
            </w:tcBorders>
            <w:vAlign w:val="center"/>
          </w:tcPr>
          <w:p w14:paraId="6421AB67"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AB96E79"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6D012E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277B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2AC2474F" w14:textId="77777777" w:rsidTr="005B1264">
        <w:trPr>
          <w:trHeight w:val="70"/>
        </w:trPr>
        <w:tc>
          <w:tcPr>
            <w:tcW w:w="1556" w:type="dxa"/>
            <w:vMerge/>
            <w:tcBorders>
              <w:left w:val="single" w:sz="4" w:space="0" w:color="auto"/>
              <w:right w:val="single" w:sz="4" w:space="0" w:color="auto"/>
            </w:tcBorders>
            <w:vAlign w:val="center"/>
            <w:hideMark/>
          </w:tcPr>
          <w:p w14:paraId="5851381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EE1F38B"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D48FAE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CD6C5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437AB9BE" w14:textId="77777777" w:rsidTr="005B1264">
        <w:trPr>
          <w:trHeight w:val="70"/>
        </w:trPr>
        <w:tc>
          <w:tcPr>
            <w:tcW w:w="1556" w:type="dxa"/>
            <w:vMerge/>
            <w:tcBorders>
              <w:left w:val="single" w:sz="4" w:space="0" w:color="auto"/>
              <w:right w:val="single" w:sz="4" w:space="0" w:color="auto"/>
            </w:tcBorders>
            <w:vAlign w:val="center"/>
            <w:hideMark/>
          </w:tcPr>
          <w:p w14:paraId="7A36655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3DB5517"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605BFEBD"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44487905"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B577EE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CEFD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04ACBA8A"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56347A4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644B25E"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047B8430"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8AD63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48DF5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1</w:t>
            </w:r>
          </w:p>
        </w:tc>
      </w:tr>
      <w:tr w:rsidR="00894297" w:rsidRPr="00661924" w14:paraId="0D4A31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7D00D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97427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D35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309A1F9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64742"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2F89F1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FB453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478AF9E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BA1BC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C85EC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A09E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2478F42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A1C69F"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4D81F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020D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11DA57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3C704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CAB953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8B89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00262E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61735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92916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19449"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40DD61D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98FC1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60C568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03BA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179E9FA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004038"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CAC622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E931D"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8</w:t>
            </w:r>
          </w:p>
        </w:tc>
      </w:tr>
      <w:tr w:rsidR="00894297" w:rsidRPr="00661924" w14:paraId="414BD11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603EAF"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51981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438B82" w14:textId="77777777" w:rsidR="00894297" w:rsidRPr="00661924" w:rsidDel="0020434D" w:rsidRDefault="00894297" w:rsidP="005B1264">
            <w:pPr>
              <w:keepNext/>
              <w:keepLines/>
              <w:spacing w:after="0"/>
              <w:jc w:val="center"/>
              <w:rPr>
                <w:rFonts w:ascii="Arial" w:hAnsi="Arial"/>
                <w:sz w:val="18"/>
              </w:rPr>
            </w:pPr>
            <w:r w:rsidRPr="00661924">
              <w:rPr>
                <w:rFonts w:ascii="Arial" w:hAnsi="Arial"/>
                <w:sz w:val="18"/>
              </w:rPr>
              <w:t>1111111</w:t>
            </w:r>
          </w:p>
        </w:tc>
      </w:tr>
      <w:tr w:rsidR="00894297" w:rsidRPr="00661924" w14:paraId="0B0DA0D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A06706"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9D0F9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C1FD2"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w:t>
            </w:r>
            <w:r w:rsidRPr="00661924">
              <w:rPr>
                <w:rFonts w:ascii="Arial" w:hAnsi="Arial"/>
                <w:sz w:val="18"/>
              </w:rPr>
              <w:t>/0</w:t>
            </w:r>
          </w:p>
        </w:tc>
      </w:tr>
      <w:tr w:rsidR="00894297" w:rsidRPr="00661924" w14:paraId="775AE36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DF509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22679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D36C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2256F7D9"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4D2DD54"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881C38B"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37983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76553"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2C5849FA" w14:textId="77777777" w:rsidTr="005B1264">
        <w:trPr>
          <w:trHeight w:val="70"/>
        </w:trPr>
        <w:tc>
          <w:tcPr>
            <w:tcW w:w="1648" w:type="dxa"/>
            <w:gridSpan w:val="2"/>
            <w:vMerge/>
            <w:tcBorders>
              <w:left w:val="single" w:sz="4" w:space="0" w:color="auto"/>
              <w:right w:val="single" w:sz="4" w:space="0" w:color="auto"/>
            </w:tcBorders>
            <w:hideMark/>
          </w:tcPr>
          <w:p w14:paraId="7D6EF960"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61C4E6"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2CB6A1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B2F47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80269AE" w14:textId="77777777" w:rsidTr="005B1264">
        <w:trPr>
          <w:trHeight w:val="70"/>
        </w:trPr>
        <w:tc>
          <w:tcPr>
            <w:tcW w:w="1648" w:type="dxa"/>
            <w:gridSpan w:val="2"/>
            <w:vMerge/>
            <w:tcBorders>
              <w:left w:val="single" w:sz="4" w:space="0" w:color="auto"/>
              <w:right w:val="single" w:sz="4" w:space="0" w:color="auto"/>
            </w:tcBorders>
            <w:hideMark/>
          </w:tcPr>
          <w:p w14:paraId="521AB4C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959ED7"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FB7D9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CE6E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778ABB1" w14:textId="77777777" w:rsidTr="005B1264">
        <w:trPr>
          <w:trHeight w:val="70"/>
        </w:trPr>
        <w:tc>
          <w:tcPr>
            <w:tcW w:w="1648" w:type="dxa"/>
            <w:gridSpan w:val="2"/>
            <w:vMerge/>
            <w:tcBorders>
              <w:left w:val="single" w:sz="4" w:space="0" w:color="auto"/>
              <w:right w:val="single" w:sz="4" w:space="0" w:color="auto"/>
            </w:tcBorders>
            <w:hideMark/>
          </w:tcPr>
          <w:p w14:paraId="0F9D228A"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42B20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BB431E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EB145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010000</w:t>
            </w:r>
          </w:p>
        </w:tc>
      </w:tr>
      <w:tr w:rsidR="00894297" w:rsidRPr="00661924" w14:paraId="0BA44F32"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7B5F8DD3"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BD0C068"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27206D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7DFEC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452D8AC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97EF367"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64C7FC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EA219"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12FA7C9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30B047"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E78D68"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87AC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5C6EE17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8A2FA1"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652029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3B13A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0B73F5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CC513F"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D55AE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49C26"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TBS.2-2</w:t>
            </w:r>
          </w:p>
        </w:tc>
      </w:tr>
    </w:tbl>
    <w:p w14:paraId="61069971" w14:textId="18ABE593" w:rsidR="00894297" w:rsidRDefault="00894297" w:rsidP="00894297">
      <w:pPr>
        <w:overflowPunct w:val="0"/>
        <w:autoSpaceDE w:val="0"/>
        <w:autoSpaceDN w:val="0"/>
        <w:adjustRightInd w:val="0"/>
        <w:textAlignment w:val="baseline"/>
      </w:pPr>
    </w:p>
    <w:p w14:paraId="425E522B"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1592F8C5" w14:textId="77777777" w:rsidR="00353065" w:rsidRPr="00661924" w:rsidRDefault="00353065" w:rsidP="00894297">
      <w:pPr>
        <w:overflowPunct w:val="0"/>
        <w:autoSpaceDE w:val="0"/>
        <w:autoSpaceDN w:val="0"/>
        <w:adjustRightInd w:val="0"/>
        <w:textAlignment w:val="baseline"/>
      </w:pPr>
    </w:p>
    <w:p w14:paraId="6DBB66D1" w14:textId="77777777" w:rsidR="00894297" w:rsidRPr="00661924" w:rsidRDefault="00894297" w:rsidP="00894297">
      <w:pPr>
        <w:pStyle w:val="TH"/>
        <w:rPr>
          <w:lang w:eastAsia="zh-CN"/>
        </w:rPr>
      </w:pPr>
      <w:r w:rsidRPr="00661924">
        <w:rPr>
          <w:rFonts w:hint="eastAsia"/>
        </w:rPr>
        <w:lastRenderedPageBreak/>
        <w:t>Table 6.2.</w:t>
      </w:r>
      <w:r w:rsidRPr="00661924">
        <w:rPr>
          <w:rFonts w:hint="eastAsia"/>
          <w:lang w:eastAsia="zh-CN"/>
        </w:rPr>
        <w:t>3</w:t>
      </w:r>
      <w:r w:rsidRPr="00661924">
        <w:rPr>
          <w:rFonts w:hint="eastAsia"/>
        </w:rPr>
        <w:t>.1.</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1EEAD90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643ED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CC5D28"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1E9C34"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D5B341C"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3BB12FF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93FC77"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4939C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3B156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3ADED20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88FF74"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DBCC2E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8D255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00131C3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2C1257"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2C8452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105A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776BB21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2DE1BC"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39EA4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FDC7197" w14:textId="77777777" w:rsidR="00894297" w:rsidRPr="00661924" w:rsidRDefault="00894297" w:rsidP="005B1264">
            <w:pPr>
              <w:keepNext/>
              <w:keepLines/>
              <w:spacing w:after="0"/>
              <w:jc w:val="center"/>
              <w:rPr>
                <w:rFonts w:ascii="Arial" w:hAnsi="Arial"/>
                <w:sz w:val="18"/>
                <w:lang w:eastAsia="zh-CN"/>
              </w:rPr>
            </w:pPr>
            <w:r w:rsidRPr="00661924" w:rsidDel="0020434D">
              <w:rPr>
                <w:rFonts w:ascii="Arial" w:hAnsi="Arial" w:cs="Arial"/>
                <w:sz w:val="18"/>
                <w:lang w:eastAsia="zh-CN"/>
              </w:rPr>
              <w:t xml:space="preserve"> </w:t>
            </w:r>
            <w:r w:rsidRPr="00661924">
              <w:rPr>
                <w:rFonts w:ascii="Arial"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36FE8D9D" w14:textId="77777777" w:rsidR="00894297" w:rsidRPr="00661924" w:rsidRDefault="00894297" w:rsidP="005B1264">
            <w:pPr>
              <w:keepNext/>
              <w:keepLines/>
              <w:spacing w:after="0"/>
              <w:jc w:val="center"/>
              <w:rPr>
                <w:rFonts w:ascii="Arial" w:hAnsi="Arial"/>
                <w:sz w:val="18"/>
              </w:rPr>
            </w:pPr>
            <w:r w:rsidRPr="00661924" w:rsidDel="0020434D">
              <w:rPr>
                <w:rFonts w:ascii="Arial" w:hAnsi="Arial" w:cs="Arial"/>
                <w:sz w:val="18"/>
                <w:lang w:eastAsia="zh-CN"/>
              </w:rPr>
              <w:t xml:space="preserve"> </w:t>
            </w:r>
            <w:r w:rsidRPr="00661924">
              <w:rPr>
                <w:rFonts w:ascii="Arial"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5E8B9F1E" w14:textId="77777777" w:rsidR="00894297" w:rsidRPr="00661924" w:rsidRDefault="00894297" w:rsidP="005B1264">
            <w:pPr>
              <w:keepNext/>
              <w:keepLines/>
              <w:spacing w:after="0"/>
              <w:jc w:val="center"/>
              <w:rPr>
                <w:rFonts w:ascii="Arial" w:hAnsi="Arial"/>
                <w:sz w:val="18"/>
                <w:lang w:eastAsia="zh-CN"/>
              </w:rPr>
            </w:pPr>
            <w:r w:rsidRPr="00661924" w:rsidDel="0020434D">
              <w:rPr>
                <w:rFonts w:ascii="Arial" w:hAnsi="Arial" w:cs="Arial"/>
                <w:sz w:val="18"/>
                <w:lang w:eastAsia="zh-CN"/>
              </w:rPr>
              <w:t xml:space="preserve"> </w:t>
            </w:r>
            <w:r w:rsidRPr="00661924">
              <w:rPr>
                <w:rFonts w:ascii="Arial"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2D642EFF" w14:textId="77777777" w:rsidR="00894297" w:rsidRPr="00661924" w:rsidRDefault="00894297" w:rsidP="005B1264">
            <w:pPr>
              <w:keepNext/>
              <w:keepLines/>
              <w:spacing w:after="0"/>
              <w:jc w:val="center"/>
              <w:rPr>
                <w:rFonts w:ascii="Arial" w:hAnsi="Arial"/>
                <w:sz w:val="18"/>
                <w:lang w:eastAsia="zh-CN"/>
              </w:rPr>
            </w:pPr>
            <w:r w:rsidRPr="00661924" w:rsidDel="0020434D">
              <w:rPr>
                <w:rFonts w:ascii="Arial" w:hAnsi="Arial" w:cs="Arial"/>
                <w:sz w:val="18"/>
                <w:lang w:eastAsia="zh-CN"/>
              </w:rPr>
              <w:t xml:space="preserve"> </w:t>
            </w:r>
            <w:r w:rsidRPr="00661924">
              <w:rPr>
                <w:rFonts w:ascii="Arial" w:hAnsi="Arial" w:cs="Arial"/>
                <w:sz w:val="18"/>
                <w:lang w:eastAsia="zh-CN"/>
              </w:rPr>
              <w:t>10</w:t>
            </w:r>
          </w:p>
        </w:tc>
      </w:tr>
      <w:tr w:rsidR="00894297" w:rsidRPr="00661924" w14:paraId="4A174DA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9C2B2A"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730F28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D5F4A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894297" w:rsidRPr="00661924" w14:paraId="2132D8A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0B1F90"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C6C8F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90DC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2×</w:t>
            </w:r>
            <w:r w:rsidRPr="00661924">
              <w:rPr>
                <w:rFonts w:ascii="Arial" w:hAnsi="Arial" w:hint="eastAsia"/>
                <w:sz w:val="18"/>
                <w:lang w:eastAsia="zh-CN"/>
              </w:rPr>
              <w:t>4</w:t>
            </w:r>
          </w:p>
        </w:tc>
      </w:tr>
      <w:tr w:rsidR="00894297" w:rsidRPr="00661924" w14:paraId="533AD09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AF139B"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8FE1F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DCDDEE" w14:textId="77777777" w:rsidR="00894297" w:rsidRPr="00661924" w:rsidRDefault="00894297" w:rsidP="005B1264">
            <w:pPr>
              <w:keepNext/>
              <w:keepLines/>
              <w:spacing w:after="0"/>
              <w:jc w:val="center"/>
              <w:rPr>
                <w:rFonts w:ascii="Arial" w:hAnsi="Arial"/>
                <w:sz w:val="18"/>
              </w:rPr>
            </w:pPr>
            <w:r w:rsidRPr="00661924">
              <w:rPr>
                <w:rFonts w:ascii="Arial" w:hAnsi="Arial" w:cs="Arial" w:hint="eastAsia"/>
                <w:sz w:val="18"/>
                <w:lang w:eastAsia="zh-CN"/>
              </w:rPr>
              <w:t>XP High</w:t>
            </w:r>
          </w:p>
        </w:tc>
      </w:tr>
      <w:tr w:rsidR="00894297" w:rsidRPr="00661924" w14:paraId="67B4E9C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614EF5"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A1ECA8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4C2F0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7E2CE2AF"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227A112D"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3FF1AB9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4F8057"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5FB58F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0703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19ACF287" w14:textId="77777777" w:rsidTr="005B1264">
        <w:trPr>
          <w:trHeight w:val="70"/>
        </w:trPr>
        <w:tc>
          <w:tcPr>
            <w:tcW w:w="1556" w:type="dxa"/>
            <w:vMerge/>
            <w:tcBorders>
              <w:left w:val="single" w:sz="4" w:space="0" w:color="auto"/>
              <w:right w:val="single" w:sz="4" w:space="0" w:color="auto"/>
            </w:tcBorders>
            <w:vAlign w:val="center"/>
            <w:hideMark/>
          </w:tcPr>
          <w:p w14:paraId="1B01607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DD951C"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AE26A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D48C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11696131" w14:textId="77777777" w:rsidTr="005B1264">
        <w:trPr>
          <w:trHeight w:val="70"/>
        </w:trPr>
        <w:tc>
          <w:tcPr>
            <w:tcW w:w="1556" w:type="dxa"/>
            <w:vMerge/>
            <w:tcBorders>
              <w:left w:val="single" w:sz="4" w:space="0" w:color="auto"/>
              <w:right w:val="single" w:sz="4" w:space="0" w:color="auto"/>
            </w:tcBorders>
            <w:vAlign w:val="center"/>
            <w:hideMark/>
          </w:tcPr>
          <w:p w14:paraId="1AE0D36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1BC0C8"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9BF9DB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3106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168BB54B" w14:textId="77777777" w:rsidTr="005B1264">
        <w:trPr>
          <w:trHeight w:val="70"/>
        </w:trPr>
        <w:tc>
          <w:tcPr>
            <w:tcW w:w="1556" w:type="dxa"/>
            <w:vMerge/>
            <w:tcBorders>
              <w:left w:val="single" w:sz="4" w:space="0" w:color="auto"/>
              <w:right w:val="single" w:sz="4" w:space="0" w:color="auto"/>
            </w:tcBorders>
            <w:vAlign w:val="center"/>
            <w:hideMark/>
          </w:tcPr>
          <w:p w14:paraId="12C24E8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4A32BB"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0890C8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B31DD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EB7C18A" w14:textId="77777777" w:rsidTr="005B1264">
        <w:trPr>
          <w:trHeight w:val="70"/>
        </w:trPr>
        <w:tc>
          <w:tcPr>
            <w:tcW w:w="1556" w:type="dxa"/>
            <w:vMerge/>
            <w:tcBorders>
              <w:left w:val="single" w:sz="4" w:space="0" w:color="auto"/>
              <w:right w:val="single" w:sz="4" w:space="0" w:color="auto"/>
            </w:tcBorders>
            <w:vAlign w:val="center"/>
            <w:hideMark/>
          </w:tcPr>
          <w:p w14:paraId="08B6B42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28D3BD" w14:textId="1543FED9"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4FE8A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9C42B4" w14:textId="5E82084E"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52" w:author="Jiakai Shi [2]" w:date="2021-08-25T17:57:00Z">
              <w:r>
                <w:rPr>
                  <w:rFonts w:ascii="Arial" w:hAnsi="Arial"/>
                  <w:sz w:val="18"/>
                  <w:lang w:eastAsia="zh-CN"/>
                </w:rPr>
                <w:t>(</w:t>
              </w:r>
            </w:ins>
            <w:r w:rsidRPr="00661924">
              <w:rPr>
                <w:rFonts w:ascii="Arial" w:hAnsi="Arial" w:hint="eastAsia"/>
                <w:sz w:val="18"/>
                <w:lang w:eastAsia="zh-CN"/>
              </w:rPr>
              <w:t>4</w:t>
            </w:r>
            <w:ins w:id="53" w:author="Jiakai Shi [2]" w:date="2021-08-25T17:57:00Z">
              <w:r>
                <w:rPr>
                  <w:rFonts w:ascii="Arial" w:hAnsi="Arial"/>
                  <w:sz w:val="18"/>
                  <w:lang w:eastAsia="zh-CN"/>
                </w:rPr>
                <w:t>)</w:t>
              </w:r>
            </w:ins>
          </w:p>
        </w:tc>
      </w:tr>
      <w:tr w:rsidR="00894297" w:rsidRPr="00661924" w14:paraId="099E23A1" w14:textId="77777777" w:rsidTr="005B1264">
        <w:trPr>
          <w:trHeight w:val="70"/>
        </w:trPr>
        <w:tc>
          <w:tcPr>
            <w:tcW w:w="1556" w:type="dxa"/>
            <w:vMerge/>
            <w:tcBorders>
              <w:left w:val="single" w:sz="4" w:space="0" w:color="auto"/>
              <w:right w:val="single" w:sz="4" w:space="0" w:color="auto"/>
            </w:tcBorders>
            <w:vAlign w:val="center"/>
            <w:hideMark/>
          </w:tcPr>
          <w:p w14:paraId="6A88B64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C5B868"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4035D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F2F1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5D2C3955"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12C999A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B185E0E"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50DD1660"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B0522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4D07A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369E103C"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4A068A5"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18DB3199"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0A8224"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A2F647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DE45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02EE35AE" w14:textId="77777777" w:rsidTr="005B1264">
        <w:trPr>
          <w:trHeight w:val="70"/>
        </w:trPr>
        <w:tc>
          <w:tcPr>
            <w:tcW w:w="1556" w:type="dxa"/>
            <w:vMerge/>
            <w:tcBorders>
              <w:left w:val="single" w:sz="4" w:space="0" w:color="auto"/>
              <w:right w:val="single" w:sz="4" w:space="0" w:color="auto"/>
            </w:tcBorders>
            <w:vAlign w:val="center"/>
          </w:tcPr>
          <w:p w14:paraId="68E1A8D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16E7D2"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C8211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ADD07"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077DB9FE" w14:textId="77777777" w:rsidTr="005B1264">
        <w:trPr>
          <w:trHeight w:val="70"/>
        </w:trPr>
        <w:tc>
          <w:tcPr>
            <w:tcW w:w="1556" w:type="dxa"/>
            <w:vMerge/>
            <w:tcBorders>
              <w:left w:val="single" w:sz="4" w:space="0" w:color="auto"/>
              <w:right w:val="single" w:sz="4" w:space="0" w:color="auto"/>
            </w:tcBorders>
            <w:vAlign w:val="center"/>
            <w:hideMark/>
          </w:tcPr>
          <w:p w14:paraId="078E096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BD9A2"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4A9208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52330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4BAF566C" w14:textId="77777777" w:rsidTr="005B1264">
        <w:trPr>
          <w:trHeight w:val="70"/>
        </w:trPr>
        <w:tc>
          <w:tcPr>
            <w:tcW w:w="1556" w:type="dxa"/>
            <w:vMerge/>
            <w:tcBorders>
              <w:left w:val="single" w:sz="4" w:space="0" w:color="auto"/>
              <w:right w:val="single" w:sz="4" w:space="0" w:color="auto"/>
            </w:tcBorders>
            <w:vAlign w:val="center"/>
            <w:hideMark/>
          </w:tcPr>
          <w:p w14:paraId="7D54FC3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5BE979"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118A29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2280A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60C885F" w14:textId="77777777" w:rsidTr="005B1264">
        <w:trPr>
          <w:trHeight w:val="70"/>
        </w:trPr>
        <w:tc>
          <w:tcPr>
            <w:tcW w:w="1556" w:type="dxa"/>
            <w:vMerge/>
            <w:tcBorders>
              <w:left w:val="single" w:sz="4" w:space="0" w:color="auto"/>
              <w:right w:val="single" w:sz="4" w:space="0" w:color="auto"/>
            </w:tcBorders>
            <w:vAlign w:val="center"/>
            <w:hideMark/>
          </w:tcPr>
          <w:p w14:paraId="20934474"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B5DA1A"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54" w:author="Jiakai Shi [2]" w:date="2021-08-25T17:57: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77CE79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CE7FE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55" w:author="Jiakai Shi [2]" w:date="2021-08-25T17:57: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00A59F39" w14:textId="77777777" w:rsidTr="005B1264">
        <w:trPr>
          <w:trHeight w:val="70"/>
        </w:trPr>
        <w:tc>
          <w:tcPr>
            <w:tcW w:w="1556" w:type="dxa"/>
            <w:vMerge/>
            <w:tcBorders>
              <w:left w:val="single" w:sz="4" w:space="0" w:color="auto"/>
              <w:right w:val="single" w:sz="4" w:space="0" w:color="auto"/>
            </w:tcBorders>
            <w:vAlign w:val="center"/>
            <w:hideMark/>
          </w:tcPr>
          <w:p w14:paraId="69D86FB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438D96"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9B8AD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AEBD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4199FEDB"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6CDA0F9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9420EC"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41BFA453"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0FCC8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6691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14E664CF" w14:textId="77777777" w:rsidTr="005B1264">
        <w:trPr>
          <w:trHeight w:val="70"/>
        </w:trPr>
        <w:tc>
          <w:tcPr>
            <w:tcW w:w="1556" w:type="dxa"/>
            <w:vMerge w:val="restart"/>
            <w:tcBorders>
              <w:left w:val="single" w:sz="4" w:space="0" w:color="auto"/>
              <w:right w:val="single" w:sz="4" w:space="0" w:color="auto"/>
            </w:tcBorders>
            <w:vAlign w:val="center"/>
          </w:tcPr>
          <w:p w14:paraId="4BD2E230" w14:textId="77777777" w:rsidR="00894297" w:rsidRPr="00661924" w:rsidRDefault="00894297" w:rsidP="005B1264">
            <w:pPr>
              <w:keepNext/>
              <w:keepLines/>
              <w:spacing w:after="0"/>
              <w:rPr>
                <w:rFonts w:ascii="Arial" w:hAnsi="Arial"/>
                <w:sz w:val="18"/>
              </w:rPr>
            </w:pPr>
            <w:bookmarkStart w:id="56" w:name="_Hlk19887282"/>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43C21FA"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1F06C2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2099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1C331F49" w14:textId="77777777" w:rsidTr="005B1264">
        <w:trPr>
          <w:trHeight w:val="70"/>
        </w:trPr>
        <w:tc>
          <w:tcPr>
            <w:tcW w:w="1556" w:type="dxa"/>
            <w:vMerge/>
            <w:tcBorders>
              <w:left w:val="single" w:sz="4" w:space="0" w:color="auto"/>
              <w:right w:val="single" w:sz="4" w:space="0" w:color="auto"/>
            </w:tcBorders>
            <w:vAlign w:val="center"/>
            <w:hideMark/>
          </w:tcPr>
          <w:p w14:paraId="65B61E3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B1BC43"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B90041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FAF26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7FAEAB2A" w14:textId="77777777" w:rsidTr="005B1264">
        <w:trPr>
          <w:trHeight w:val="70"/>
        </w:trPr>
        <w:tc>
          <w:tcPr>
            <w:tcW w:w="1556" w:type="dxa"/>
            <w:vMerge/>
            <w:tcBorders>
              <w:left w:val="single" w:sz="4" w:space="0" w:color="auto"/>
              <w:right w:val="single" w:sz="4" w:space="0" w:color="auto"/>
            </w:tcBorders>
            <w:vAlign w:val="center"/>
            <w:hideMark/>
          </w:tcPr>
          <w:p w14:paraId="7043E54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7BF7948"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079CAAAF"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204CA1DD"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6EA6E2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90CA5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129F19ED"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6AE9625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6F9096"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510A7547"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41F3C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1914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bookmarkEnd w:id="56"/>
      <w:tr w:rsidR="00894297" w:rsidRPr="00661924" w14:paraId="6D976F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B2575C"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CE627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A3C3B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696071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9F0A0"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DB1101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C3977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6F1604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9B0858"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9C160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04C56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447DC9F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BAFE94"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C558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F3F15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9FEA40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B9767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01E75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45B4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2D00C81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E6CC2D"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9339FF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8C4A06"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04A0478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8A9D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16974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98DE9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6036B75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E41B6C"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0FCC5D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3FA1FF"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8</w:t>
            </w:r>
          </w:p>
        </w:tc>
      </w:tr>
      <w:tr w:rsidR="00894297" w:rsidRPr="00661924" w14:paraId="7BD8CCF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252AD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E9AC4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3441D" w14:textId="77777777" w:rsidR="00894297" w:rsidRPr="00661924" w:rsidDel="00DC359C" w:rsidRDefault="00894297" w:rsidP="005B1264">
            <w:pPr>
              <w:keepNext/>
              <w:keepLines/>
              <w:spacing w:after="0"/>
              <w:jc w:val="center"/>
              <w:rPr>
                <w:rFonts w:ascii="Arial" w:hAnsi="Arial"/>
                <w:sz w:val="18"/>
              </w:rPr>
            </w:pPr>
            <w:r w:rsidRPr="00661924">
              <w:rPr>
                <w:rFonts w:ascii="Arial" w:hAnsi="Arial"/>
                <w:sz w:val="18"/>
                <w:lang w:eastAsia="zh-CN"/>
              </w:rPr>
              <w:t>1111111</w:t>
            </w:r>
          </w:p>
        </w:tc>
      </w:tr>
      <w:tr w:rsidR="00894297" w:rsidRPr="00661924" w14:paraId="24623B0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3C4E63"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98156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9669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r w:rsidRPr="00661924">
              <w:rPr>
                <w:rFonts w:ascii="Arial" w:hAnsi="Arial"/>
                <w:sz w:val="18"/>
                <w:lang w:eastAsia="zh-CN"/>
              </w:rPr>
              <w:t>0</w:t>
            </w:r>
          </w:p>
        </w:tc>
      </w:tr>
      <w:tr w:rsidR="00894297" w:rsidRPr="00661924" w14:paraId="5086C83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F328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C2BE6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0F99A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81F9670"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DBC3F32"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9D1511C"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E2160E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8EA368"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5815F04D" w14:textId="77777777" w:rsidTr="005B1264">
        <w:trPr>
          <w:trHeight w:val="70"/>
        </w:trPr>
        <w:tc>
          <w:tcPr>
            <w:tcW w:w="1648" w:type="dxa"/>
            <w:gridSpan w:val="2"/>
            <w:vMerge/>
            <w:tcBorders>
              <w:left w:val="single" w:sz="4" w:space="0" w:color="auto"/>
              <w:right w:val="single" w:sz="4" w:space="0" w:color="auto"/>
            </w:tcBorders>
            <w:hideMark/>
          </w:tcPr>
          <w:p w14:paraId="7EDB0F5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E96A55"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9A108F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277A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BEC2E1D" w14:textId="77777777" w:rsidTr="005B1264">
        <w:trPr>
          <w:trHeight w:val="70"/>
        </w:trPr>
        <w:tc>
          <w:tcPr>
            <w:tcW w:w="1648" w:type="dxa"/>
            <w:gridSpan w:val="2"/>
            <w:vMerge/>
            <w:tcBorders>
              <w:left w:val="single" w:sz="4" w:space="0" w:color="auto"/>
              <w:right w:val="single" w:sz="4" w:space="0" w:color="auto"/>
            </w:tcBorders>
            <w:hideMark/>
          </w:tcPr>
          <w:p w14:paraId="5CB0AC9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DAD96F"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6D414F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3651C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6FA36A7" w14:textId="77777777" w:rsidTr="005B1264">
        <w:trPr>
          <w:trHeight w:val="70"/>
        </w:trPr>
        <w:tc>
          <w:tcPr>
            <w:tcW w:w="1648" w:type="dxa"/>
            <w:gridSpan w:val="2"/>
            <w:vMerge/>
            <w:tcBorders>
              <w:left w:val="single" w:sz="4" w:space="0" w:color="auto"/>
              <w:right w:val="single" w:sz="4" w:space="0" w:color="auto"/>
            </w:tcBorders>
            <w:hideMark/>
          </w:tcPr>
          <w:p w14:paraId="3EB1DAE3"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82713D3"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306BE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A960FA"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4F691046"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780F8AB8"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7499DF9"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E3E06F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9D08D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50136F3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CA2240D"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34DB94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A89C1"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0139A56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9EF42A"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09BEE8"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EDA75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6DDC22D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8A1584"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B6820E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3FD6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68E8B5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310422"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07857C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CD504D"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TBS.2-1</w:t>
            </w:r>
          </w:p>
        </w:tc>
      </w:tr>
    </w:tbl>
    <w:p w14:paraId="35845BA1" w14:textId="77777777" w:rsidR="00894297" w:rsidRPr="00661924" w:rsidRDefault="00894297" w:rsidP="00894297">
      <w:pPr>
        <w:rPr>
          <w:lang w:eastAsia="zh-CN"/>
        </w:rPr>
      </w:pPr>
    </w:p>
    <w:p w14:paraId="6C912E58"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117FD30" w14:textId="77777777" w:rsidR="00894297" w:rsidRDefault="00894297" w:rsidP="00894297">
      <w:pPr>
        <w:rPr>
          <w:sz w:val="24"/>
          <w:szCs w:val="24"/>
        </w:rPr>
      </w:pPr>
    </w:p>
    <w:p w14:paraId="4059080F" w14:textId="77777777" w:rsidR="00894297" w:rsidRPr="00661924" w:rsidRDefault="00894297" w:rsidP="00894297">
      <w:pPr>
        <w:pStyle w:val="TH"/>
        <w:rPr>
          <w:lang w:eastAsia="zh-CN"/>
        </w:rPr>
      </w:pPr>
      <w:r w:rsidRPr="00661924">
        <w:rPr>
          <w:rFonts w:hint="eastAsia"/>
        </w:rPr>
        <w:lastRenderedPageBreak/>
        <w:t>Table 6.2.</w:t>
      </w:r>
      <w:r w:rsidRPr="00661924">
        <w:rPr>
          <w:rFonts w:hint="eastAsia"/>
          <w:lang w:eastAsia="zh-CN"/>
        </w:rPr>
        <w:t>3</w:t>
      </w:r>
      <w:r w:rsidRPr="00661924">
        <w:rPr>
          <w:rFonts w:hint="eastAsia"/>
        </w:rPr>
        <w:t>.1.</w:t>
      </w:r>
      <w:r w:rsidRPr="00661924">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027215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96F766"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9DD6A0"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63F9869"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0C6B748"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045EFF0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BFEDC"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5D34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A40BA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p>
        </w:tc>
      </w:tr>
      <w:tr w:rsidR="00894297" w:rsidRPr="00661924" w14:paraId="146E985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6A535C"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90CC38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B589A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15</w:t>
            </w:r>
          </w:p>
        </w:tc>
      </w:tr>
      <w:tr w:rsidR="00894297" w:rsidRPr="00661924" w14:paraId="65EF8AC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D654A8"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7AAD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52E38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FDD</w:t>
            </w:r>
          </w:p>
        </w:tc>
      </w:tr>
      <w:tr w:rsidR="00894297" w:rsidRPr="00661924" w14:paraId="5FD922F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AB10B7"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AD06F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AF0D3F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7400D1AB"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5E7881A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50120F1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12</w:t>
            </w:r>
          </w:p>
        </w:tc>
      </w:tr>
      <w:tr w:rsidR="00894297" w:rsidRPr="00661924" w14:paraId="304C702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1F607B"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6C5271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9D0C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proofErr w:type="spellStart"/>
            <w:r w:rsidRPr="00661924">
              <w:rPr>
                <w:rFonts w:ascii="Arial" w:hAnsi="Arial" w:cs="Arial"/>
                <w:i/>
                <w:sz w:val="18"/>
                <w:lang w:eastAsia="zh-CN"/>
              </w:rPr>
              <w:t>f</w:t>
            </w:r>
            <w:r w:rsidRPr="00661924">
              <w:rPr>
                <w:rFonts w:ascii="Arial" w:hAnsi="Arial" w:cs="Arial"/>
                <w:sz w:val="18"/>
                <w:vertAlign w:val="subscript"/>
                <w:lang w:eastAsia="zh-CN"/>
              </w:rPr>
              <w:t>D</w:t>
            </w:r>
            <w:proofErr w:type="spellEnd"/>
            <w:r w:rsidRPr="00661924">
              <w:rPr>
                <w:rFonts w:ascii="Arial" w:hAnsi="Arial" w:cs="Arial"/>
                <w:sz w:val="18"/>
                <w:vertAlign w:val="subscript"/>
                <w:lang w:eastAsia="zh-CN"/>
              </w:rPr>
              <w:t xml:space="preserve"> </w:t>
            </w:r>
            <w:r w:rsidRPr="00661924">
              <w:rPr>
                <w:rFonts w:ascii="Arial" w:hAnsi="Arial" w:cs="Arial"/>
                <w:sz w:val="18"/>
                <w:lang w:eastAsia="zh-CN"/>
              </w:rPr>
              <w:t xml:space="preserve">= 5Hz, and </w:t>
            </w:r>
            <w:proofErr w:type="spellStart"/>
            <w:r w:rsidRPr="00661924">
              <w:rPr>
                <w:rFonts w:ascii="Arial" w:hAnsi="Arial" w:cs="Arial"/>
                <w:sz w:val="18"/>
                <w:lang w:eastAsia="zh-CN"/>
              </w:rPr>
              <w:t>τ</w:t>
            </w:r>
            <w:r w:rsidRPr="00661924">
              <w:rPr>
                <w:rFonts w:ascii="Arial" w:hAnsi="Arial" w:cs="Arial"/>
                <w:sz w:val="18"/>
                <w:vertAlign w:val="subscript"/>
                <w:lang w:eastAsia="zh-CN"/>
              </w:rPr>
              <w:t>d</w:t>
            </w:r>
            <w:proofErr w:type="spellEnd"/>
            <w:r w:rsidRPr="00661924">
              <w:rPr>
                <w:rFonts w:ascii="Arial" w:hAnsi="Arial" w:cs="Arial"/>
                <w:sz w:val="18"/>
                <w:lang w:eastAsia="zh-CN"/>
              </w:rPr>
              <w:t>=0.45μs</w:t>
            </w:r>
          </w:p>
        </w:tc>
      </w:tr>
      <w:tr w:rsidR="00894297" w:rsidRPr="00661924" w14:paraId="09149A6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77C25C"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068521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1E9D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w:t>
            </w:r>
            <w:r w:rsidRPr="00661924">
              <w:rPr>
                <w:rFonts w:ascii="Arial" w:hAnsi="Arial" w:hint="eastAsia"/>
                <w:sz w:val="18"/>
                <w:lang w:eastAsia="zh-CN"/>
              </w:rPr>
              <w:t>4</w:t>
            </w:r>
            <w:r w:rsidRPr="00661924">
              <w:rPr>
                <w:rFonts w:ascii="Arial" w:hAnsi="Arial"/>
                <w:sz w:val="18"/>
              </w:rPr>
              <w:t xml:space="preserve"> </w:t>
            </w:r>
          </w:p>
        </w:tc>
      </w:tr>
      <w:tr w:rsidR="00894297" w:rsidRPr="00661924" w14:paraId="09B880A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7404DB"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EB428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48112"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As per Annex B.1</w:t>
            </w:r>
          </w:p>
        </w:tc>
      </w:tr>
      <w:tr w:rsidR="00894297" w:rsidRPr="00661924" w14:paraId="4AE6A20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2D77D8"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95B4AC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0555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34FE507C"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0CE3B673"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16DB189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4A54C1"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4A2676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5947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09230134" w14:textId="77777777" w:rsidTr="005B1264">
        <w:trPr>
          <w:trHeight w:val="70"/>
        </w:trPr>
        <w:tc>
          <w:tcPr>
            <w:tcW w:w="1556" w:type="dxa"/>
            <w:vMerge/>
            <w:tcBorders>
              <w:left w:val="single" w:sz="4" w:space="0" w:color="auto"/>
              <w:right w:val="single" w:sz="4" w:space="0" w:color="auto"/>
            </w:tcBorders>
            <w:vAlign w:val="center"/>
            <w:hideMark/>
          </w:tcPr>
          <w:p w14:paraId="1B626D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E7AEB"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2BE522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617DC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61D6CFE3" w14:textId="77777777" w:rsidTr="005B1264">
        <w:trPr>
          <w:trHeight w:val="70"/>
        </w:trPr>
        <w:tc>
          <w:tcPr>
            <w:tcW w:w="1556" w:type="dxa"/>
            <w:vMerge/>
            <w:tcBorders>
              <w:left w:val="single" w:sz="4" w:space="0" w:color="auto"/>
              <w:right w:val="single" w:sz="4" w:space="0" w:color="auto"/>
            </w:tcBorders>
            <w:vAlign w:val="center"/>
            <w:hideMark/>
          </w:tcPr>
          <w:p w14:paraId="1EF1ED8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311786"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60493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5C58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C941270" w14:textId="77777777" w:rsidTr="005B1264">
        <w:trPr>
          <w:trHeight w:val="70"/>
        </w:trPr>
        <w:tc>
          <w:tcPr>
            <w:tcW w:w="1556" w:type="dxa"/>
            <w:vMerge/>
            <w:tcBorders>
              <w:left w:val="single" w:sz="4" w:space="0" w:color="auto"/>
              <w:right w:val="single" w:sz="4" w:space="0" w:color="auto"/>
            </w:tcBorders>
            <w:vAlign w:val="center"/>
            <w:hideMark/>
          </w:tcPr>
          <w:p w14:paraId="08F2122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AE4D96"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EE345E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DF45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7E2E0FD" w14:textId="77777777" w:rsidTr="005B1264">
        <w:trPr>
          <w:trHeight w:val="70"/>
        </w:trPr>
        <w:tc>
          <w:tcPr>
            <w:tcW w:w="1556" w:type="dxa"/>
            <w:vMerge/>
            <w:tcBorders>
              <w:left w:val="single" w:sz="4" w:space="0" w:color="auto"/>
              <w:right w:val="single" w:sz="4" w:space="0" w:color="auto"/>
            </w:tcBorders>
            <w:vAlign w:val="center"/>
            <w:hideMark/>
          </w:tcPr>
          <w:p w14:paraId="1794223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F05A90" w14:textId="7DB627FC"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CF18F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D5641" w14:textId="1BD74192"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57" w:author="Jiakai Shi [2]" w:date="2021-08-25T17:57:00Z">
              <w:r>
                <w:rPr>
                  <w:rFonts w:ascii="Arial" w:hAnsi="Arial"/>
                  <w:sz w:val="18"/>
                  <w:lang w:eastAsia="zh-CN"/>
                </w:rPr>
                <w:t>(</w:t>
              </w:r>
            </w:ins>
            <w:r w:rsidRPr="00661924">
              <w:rPr>
                <w:rFonts w:ascii="Arial" w:hAnsi="Arial" w:hint="eastAsia"/>
                <w:sz w:val="18"/>
                <w:lang w:eastAsia="zh-CN"/>
              </w:rPr>
              <w:t>4</w:t>
            </w:r>
            <w:ins w:id="58" w:author="Jiakai Shi [2]" w:date="2021-08-25T17:56:00Z">
              <w:r>
                <w:rPr>
                  <w:rFonts w:ascii="Arial" w:hAnsi="Arial"/>
                  <w:sz w:val="18"/>
                  <w:lang w:eastAsia="zh-CN"/>
                </w:rPr>
                <w:t>)</w:t>
              </w:r>
            </w:ins>
          </w:p>
        </w:tc>
      </w:tr>
      <w:tr w:rsidR="00894297" w:rsidRPr="00661924" w14:paraId="35790110" w14:textId="77777777" w:rsidTr="005B1264">
        <w:trPr>
          <w:trHeight w:val="70"/>
        </w:trPr>
        <w:tc>
          <w:tcPr>
            <w:tcW w:w="1556" w:type="dxa"/>
            <w:vMerge/>
            <w:tcBorders>
              <w:left w:val="single" w:sz="4" w:space="0" w:color="auto"/>
              <w:right w:val="single" w:sz="4" w:space="0" w:color="auto"/>
            </w:tcBorders>
            <w:vAlign w:val="center"/>
            <w:hideMark/>
          </w:tcPr>
          <w:p w14:paraId="05DE40E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6C7C1D"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EE2461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7CD3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6F308E09"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7E2A984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321CBD7"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0295D957"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BF971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498A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4E889E3E"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34C5F3E5"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292A5F2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910F2B"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CFFC0B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0C2A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3877AC7" w14:textId="77777777" w:rsidTr="005B1264">
        <w:trPr>
          <w:trHeight w:val="70"/>
        </w:trPr>
        <w:tc>
          <w:tcPr>
            <w:tcW w:w="1556" w:type="dxa"/>
            <w:vMerge/>
            <w:tcBorders>
              <w:left w:val="single" w:sz="4" w:space="0" w:color="auto"/>
              <w:right w:val="single" w:sz="4" w:space="0" w:color="auto"/>
            </w:tcBorders>
            <w:vAlign w:val="center"/>
          </w:tcPr>
          <w:p w14:paraId="6A2B89F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59841B"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2DC77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90667"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18FC2937" w14:textId="77777777" w:rsidTr="005B1264">
        <w:trPr>
          <w:trHeight w:val="70"/>
        </w:trPr>
        <w:tc>
          <w:tcPr>
            <w:tcW w:w="1556" w:type="dxa"/>
            <w:vMerge/>
            <w:tcBorders>
              <w:left w:val="single" w:sz="4" w:space="0" w:color="auto"/>
              <w:right w:val="single" w:sz="4" w:space="0" w:color="auto"/>
            </w:tcBorders>
            <w:vAlign w:val="center"/>
            <w:hideMark/>
          </w:tcPr>
          <w:p w14:paraId="5F7E0A9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685A8F"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B66D96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AFC3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61AB7BC2" w14:textId="77777777" w:rsidTr="005B1264">
        <w:trPr>
          <w:trHeight w:val="70"/>
        </w:trPr>
        <w:tc>
          <w:tcPr>
            <w:tcW w:w="1556" w:type="dxa"/>
            <w:vMerge/>
            <w:tcBorders>
              <w:left w:val="single" w:sz="4" w:space="0" w:color="auto"/>
              <w:right w:val="single" w:sz="4" w:space="0" w:color="auto"/>
            </w:tcBorders>
            <w:vAlign w:val="center"/>
            <w:hideMark/>
          </w:tcPr>
          <w:p w14:paraId="1CC5D12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F5015B"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41F18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A95A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2084E82" w14:textId="77777777" w:rsidTr="005B1264">
        <w:trPr>
          <w:trHeight w:val="70"/>
        </w:trPr>
        <w:tc>
          <w:tcPr>
            <w:tcW w:w="1556" w:type="dxa"/>
            <w:vMerge/>
            <w:tcBorders>
              <w:left w:val="single" w:sz="4" w:space="0" w:color="auto"/>
              <w:right w:val="single" w:sz="4" w:space="0" w:color="auto"/>
            </w:tcBorders>
            <w:vAlign w:val="center"/>
            <w:hideMark/>
          </w:tcPr>
          <w:p w14:paraId="0AB7B0C0"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045F1C"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59" w:author="Jiakai Shi [2]" w:date="2021-08-25T17:56: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C1993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1F262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60" w:author="Jiakai Shi [2]" w:date="2021-08-25T17:56: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47341BD7" w14:textId="77777777" w:rsidTr="005B1264">
        <w:trPr>
          <w:trHeight w:val="70"/>
        </w:trPr>
        <w:tc>
          <w:tcPr>
            <w:tcW w:w="1556" w:type="dxa"/>
            <w:vMerge/>
            <w:tcBorders>
              <w:left w:val="single" w:sz="4" w:space="0" w:color="auto"/>
              <w:right w:val="single" w:sz="4" w:space="0" w:color="auto"/>
            </w:tcBorders>
            <w:vAlign w:val="center"/>
            <w:hideMark/>
          </w:tcPr>
          <w:p w14:paraId="23B8BA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C662FD"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D0245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0F837D"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365EF8AC"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351CE13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F9F512"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233B7C7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21F12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CAFBE"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5/1</w:t>
            </w:r>
          </w:p>
        </w:tc>
      </w:tr>
      <w:tr w:rsidR="00894297" w:rsidRPr="00661924" w14:paraId="234D2ACA" w14:textId="77777777" w:rsidTr="005B1264">
        <w:trPr>
          <w:trHeight w:val="70"/>
        </w:trPr>
        <w:tc>
          <w:tcPr>
            <w:tcW w:w="1556" w:type="dxa"/>
            <w:vMerge w:val="restart"/>
            <w:tcBorders>
              <w:left w:val="single" w:sz="4" w:space="0" w:color="auto"/>
              <w:right w:val="single" w:sz="4" w:space="0" w:color="auto"/>
            </w:tcBorders>
            <w:vAlign w:val="center"/>
          </w:tcPr>
          <w:p w14:paraId="7476A0A5"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5FDC2B2"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322D7B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BB6C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11F416B6" w14:textId="77777777" w:rsidTr="005B1264">
        <w:trPr>
          <w:trHeight w:val="70"/>
        </w:trPr>
        <w:tc>
          <w:tcPr>
            <w:tcW w:w="1556" w:type="dxa"/>
            <w:vMerge/>
            <w:tcBorders>
              <w:left w:val="single" w:sz="4" w:space="0" w:color="auto"/>
              <w:right w:val="single" w:sz="4" w:space="0" w:color="auto"/>
            </w:tcBorders>
            <w:vAlign w:val="center"/>
            <w:hideMark/>
          </w:tcPr>
          <w:p w14:paraId="626F578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7ECA0F"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F1A9BB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53F8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51D7BEBD" w14:textId="77777777" w:rsidTr="005B1264">
        <w:trPr>
          <w:trHeight w:val="70"/>
        </w:trPr>
        <w:tc>
          <w:tcPr>
            <w:tcW w:w="1556" w:type="dxa"/>
            <w:vMerge/>
            <w:tcBorders>
              <w:left w:val="single" w:sz="4" w:space="0" w:color="auto"/>
              <w:right w:val="single" w:sz="4" w:space="0" w:color="auto"/>
            </w:tcBorders>
            <w:vAlign w:val="center"/>
            <w:hideMark/>
          </w:tcPr>
          <w:p w14:paraId="5C17FBC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F234CA7"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28405519"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470D5CEC"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6B2B67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0E6F7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2D5B23D6"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5CBD38A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232DF91"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54B79E68"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344E8B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A1057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5/1</w:t>
            </w:r>
          </w:p>
        </w:tc>
      </w:tr>
      <w:tr w:rsidR="00894297" w:rsidRPr="00661924" w14:paraId="54637C2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7A836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310359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5225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Aperiodic</w:t>
            </w:r>
          </w:p>
        </w:tc>
      </w:tr>
      <w:tr w:rsidR="00894297" w:rsidRPr="00661924" w14:paraId="36327EB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F03D8"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A632BD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6B88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154AC54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33301B"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8C9538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97169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0E0F210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7ED22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5176E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4AD66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D7AE4C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71EE3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CC9F6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0D04B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A930C4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A88449"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E7A90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B65F3" w14:textId="77777777" w:rsidR="00894297" w:rsidRPr="00661924" w:rsidRDefault="00894297" w:rsidP="005B1264">
            <w:pPr>
              <w:keepNext/>
              <w:keepLines/>
              <w:spacing w:after="0"/>
              <w:jc w:val="center"/>
              <w:rPr>
                <w:rFonts w:ascii="Arial" w:hAnsi="Arial"/>
                <w:sz w:val="18"/>
                <w:lang w:eastAsia="zh-CN"/>
              </w:rPr>
            </w:pPr>
            <w:proofErr w:type="spellStart"/>
            <w:r w:rsidRPr="00661924">
              <w:rPr>
                <w:rFonts w:ascii="Arial" w:hAnsi="Arial" w:hint="eastAsia"/>
                <w:sz w:val="18"/>
                <w:lang w:val="en-US" w:eastAsia="zh-CN"/>
              </w:rPr>
              <w:t>Subband</w:t>
            </w:r>
            <w:proofErr w:type="spellEnd"/>
          </w:p>
        </w:tc>
      </w:tr>
      <w:tr w:rsidR="00894297" w:rsidRPr="00661924" w14:paraId="65D1733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4A899C"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48DF7A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6243D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54D79BE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3DABDF"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BF747E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8E441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01C6A63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8318"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A626E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0520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1111111</w:t>
            </w:r>
          </w:p>
        </w:tc>
      </w:tr>
      <w:tr w:rsidR="00894297" w:rsidRPr="00661924" w14:paraId="6558F65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E43CA4"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F7283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CD844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894297" w:rsidRPr="00661924" w:rsidDel="00176401" w14:paraId="03332C73"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EE07D" w14:textId="77777777" w:rsidR="00894297" w:rsidRPr="00661924" w:rsidRDefault="00894297" w:rsidP="005B1264">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26EB7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22DADC"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5</w:t>
            </w:r>
          </w:p>
        </w:tc>
      </w:tr>
      <w:tr w:rsidR="00894297" w:rsidRPr="00661924" w:rsidDel="00176401" w14:paraId="7E91BFF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CFB70" w14:textId="77777777" w:rsidR="00894297" w:rsidRPr="00661924" w:rsidRDefault="00894297" w:rsidP="005B1264">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0786D25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0AF4B"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where mod(</w:t>
            </w:r>
            <w:proofErr w:type="spellStart"/>
            <w:r w:rsidRPr="00661924">
              <w:rPr>
                <w:rFonts w:ascii="Arial" w:hAnsi="Arial"/>
                <w:sz w:val="18"/>
                <w:lang w:eastAsia="zh-CN"/>
              </w:rPr>
              <w:t>i</w:t>
            </w:r>
            <w:proofErr w:type="spellEnd"/>
            <w:r w:rsidRPr="00661924">
              <w:rPr>
                <w:rFonts w:ascii="Arial" w:hAnsi="Arial"/>
                <w:sz w:val="18"/>
                <w:lang w:eastAsia="zh-CN"/>
              </w:rPr>
              <w:t>, 5) = 1, otherwise it is equal to 0</w:t>
            </w:r>
          </w:p>
        </w:tc>
      </w:tr>
      <w:tr w:rsidR="00894297" w:rsidRPr="00661924" w:rsidDel="00176401" w14:paraId="5A71802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7E39E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801E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19F8FB"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w:t>
            </w:r>
          </w:p>
        </w:tc>
      </w:tr>
      <w:tr w:rsidR="00894297" w:rsidRPr="00661924" w:rsidDel="00176401" w14:paraId="3A82062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4F8475" w14:textId="77777777" w:rsidR="00894297" w:rsidRPr="00661924" w:rsidRDefault="00894297" w:rsidP="005B1264">
            <w:pPr>
              <w:keepNext/>
              <w:keepLines/>
              <w:spacing w:after="0"/>
              <w:rPr>
                <w:rFonts w:ascii="Arial"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99603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DAE9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7AEEE988"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894297" w:rsidRPr="00661924" w14:paraId="522BBC0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332132"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8D4DE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1C55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Not configured</w:t>
            </w:r>
          </w:p>
        </w:tc>
      </w:tr>
      <w:tr w:rsidR="00894297" w:rsidRPr="00661924" w14:paraId="2E7249CB"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2D9E95B"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CDA2F76"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95B8ED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82D6AB"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7ABF095E" w14:textId="77777777" w:rsidTr="005B1264">
        <w:trPr>
          <w:trHeight w:val="70"/>
        </w:trPr>
        <w:tc>
          <w:tcPr>
            <w:tcW w:w="1648" w:type="dxa"/>
            <w:gridSpan w:val="2"/>
            <w:vMerge/>
            <w:tcBorders>
              <w:left w:val="single" w:sz="4" w:space="0" w:color="auto"/>
              <w:right w:val="single" w:sz="4" w:space="0" w:color="auto"/>
            </w:tcBorders>
            <w:hideMark/>
          </w:tcPr>
          <w:p w14:paraId="7185CB42"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D38D00"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2D513B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3123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25772D1F" w14:textId="77777777" w:rsidTr="005B1264">
        <w:trPr>
          <w:trHeight w:val="70"/>
        </w:trPr>
        <w:tc>
          <w:tcPr>
            <w:tcW w:w="1648" w:type="dxa"/>
            <w:gridSpan w:val="2"/>
            <w:vMerge/>
            <w:tcBorders>
              <w:left w:val="single" w:sz="4" w:space="0" w:color="auto"/>
              <w:right w:val="single" w:sz="4" w:space="0" w:color="auto"/>
            </w:tcBorders>
            <w:hideMark/>
          </w:tcPr>
          <w:p w14:paraId="0DD7543C"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C749A8"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0616CE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9C911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A5089F5" w14:textId="77777777" w:rsidTr="005B1264">
        <w:trPr>
          <w:trHeight w:val="70"/>
        </w:trPr>
        <w:tc>
          <w:tcPr>
            <w:tcW w:w="1648" w:type="dxa"/>
            <w:gridSpan w:val="2"/>
            <w:vMerge/>
            <w:tcBorders>
              <w:left w:val="single" w:sz="4" w:space="0" w:color="auto"/>
              <w:right w:val="single" w:sz="4" w:space="0" w:color="auto"/>
            </w:tcBorders>
            <w:hideMark/>
          </w:tcPr>
          <w:p w14:paraId="680ACB36"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22C55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FA461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FE13B"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5F7F02E2"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7EC9656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44F652"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3AA54A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7F1CC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1CCF244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69E9216"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C5724B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96331"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PUSCH</w:t>
            </w:r>
          </w:p>
        </w:tc>
      </w:tr>
      <w:tr w:rsidR="00894297" w:rsidRPr="00661924" w14:paraId="44DDAD5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B034C0"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E48BFA"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AFB0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8</w:t>
            </w:r>
          </w:p>
        </w:tc>
      </w:tr>
      <w:tr w:rsidR="00894297" w:rsidRPr="00661924" w14:paraId="5BD7520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4F9C01" w14:textId="77777777" w:rsidR="00894297" w:rsidRPr="00661924" w:rsidRDefault="00894297" w:rsidP="005B1264">
            <w:pPr>
              <w:keepNext/>
              <w:keepLines/>
              <w:spacing w:after="0"/>
              <w:rPr>
                <w:rFonts w:ascii="Arial" w:hAnsi="Arial"/>
                <w:sz w:val="18"/>
              </w:rPr>
            </w:pPr>
            <w:r w:rsidRPr="00661924">
              <w:rPr>
                <w:rFonts w:ascii="Arial"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208B1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8491B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142134E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72BEFE"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315F80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A0C9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5</w:t>
            </w:r>
          </w:p>
        </w:tc>
      </w:tr>
    </w:tbl>
    <w:p w14:paraId="58F8338D" w14:textId="45D1BE23" w:rsidR="00894297" w:rsidRDefault="00894297" w:rsidP="00894297">
      <w:pPr>
        <w:tabs>
          <w:tab w:val="left" w:pos="6096"/>
        </w:tabs>
        <w:overflowPunct w:val="0"/>
        <w:autoSpaceDE w:val="0"/>
        <w:autoSpaceDN w:val="0"/>
        <w:adjustRightInd w:val="0"/>
        <w:textAlignment w:val="baseline"/>
      </w:pPr>
    </w:p>
    <w:p w14:paraId="0C6728B4"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1A781916" w14:textId="77777777" w:rsidR="00353065" w:rsidRPr="00661924" w:rsidRDefault="00353065" w:rsidP="00894297">
      <w:pPr>
        <w:tabs>
          <w:tab w:val="left" w:pos="6096"/>
        </w:tabs>
        <w:overflowPunct w:val="0"/>
        <w:autoSpaceDE w:val="0"/>
        <w:autoSpaceDN w:val="0"/>
        <w:adjustRightInd w:val="0"/>
        <w:textAlignment w:val="baseline"/>
      </w:pPr>
    </w:p>
    <w:p w14:paraId="000B1229" w14:textId="77777777" w:rsidR="00894297" w:rsidRPr="00661924" w:rsidRDefault="00894297" w:rsidP="00894297">
      <w:pPr>
        <w:pStyle w:val="TH"/>
        <w:rPr>
          <w:lang w:eastAsia="zh-CN"/>
        </w:rPr>
      </w:pPr>
      <w:r w:rsidRPr="00661924">
        <w:rPr>
          <w:rFonts w:hint="eastAsia"/>
        </w:rPr>
        <w:lastRenderedPageBreak/>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.1</w:t>
      </w:r>
      <w:r w:rsidRPr="00661924">
        <w:t>.1</w:t>
      </w:r>
      <w:r w:rsidRPr="00661924">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3719AD3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C45B07"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E4F4D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09270D2"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CFED40C"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20C74DF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63306"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B0618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AEEC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2C6F015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06D85F"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6A76D9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24BCE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382F0B8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26AC0"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11617E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0A03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444AEBE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DA7164"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A3CF5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9E3B0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404058B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48185E" w14:textId="77777777" w:rsidR="00894297" w:rsidRPr="00661924" w:rsidRDefault="00894297" w:rsidP="005B1264">
            <w:pPr>
              <w:keepNext/>
              <w:keepLines/>
              <w:spacing w:after="0"/>
              <w:rPr>
                <w:rFonts w:ascii="Arial" w:hAnsi="Arial"/>
                <w:sz w:val="18"/>
              </w:rPr>
            </w:pPr>
            <w:r w:rsidRPr="00661924">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DB8AC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A67590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49CEEA29"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21F9FC7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0E57255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sz w:val="18"/>
                <w:lang w:eastAsia="zh-CN"/>
              </w:rPr>
              <w:t>12</w:t>
            </w:r>
          </w:p>
        </w:tc>
      </w:tr>
      <w:tr w:rsidR="00894297" w:rsidRPr="00661924" w14:paraId="67E8D18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9843B6"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F6A982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5BCD8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AWGN</w:t>
            </w:r>
          </w:p>
        </w:tc>
      </w:tr>
      <w:tr w:rsidR="00894297" w:rsidRPr="00661924" w14:paraId="44DDC06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B93FD"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C2950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05781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2×</w:t>
            </w:r>
            <w:r w:rsidRPr="00661924">
              <w:rPr>
                <w:rFonts w:ascii="Arial" w:hAnsi="Arial" w:hint="eastAsia"/>
                <w:sz w:val="18"/>
                <w:lang w:eastAsia="zh-CN"/>
              </w:rPr>
              <w:t>4</w:t>
            </w:r>
            <w:r w:rsidRPr="00661924">
              <w:rPr>
                <w:rFonts w:ascii="Arial" w:hAnsi="Arial"/>
                <w:sz w:val="18"/>
              </w:rPr>
              <w:t xml:space="preserve"> with static channel specified in </w:t>
            </w:r>
            <w:r w:rsidRPr="00661924">
              <w:rPr>
                <w:rFonts w:ascii="Arial" w:hAnsi="Arial" w:hint="eastAsia"/>
                <w:sz w:val="18"/>
                <w:lang w:eastAsia="zh-CN"/>
              </w:rPr>
              <w:t>Annex B.1</w:t>
            </w:r>
          </w:p>
        </w:tc>
      </w:tr>
      <w:tr w:rsidR="00894297" w:rsidRPr="00661924" w14:paraId="2043430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2B47C0"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96C4EC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7848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0E074567"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F6E0D53"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4C01F71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709083"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64A7B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81EA5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7768D762" w14:textId="77777777" w:rsidTr="005B1264">
        <w:trPr>
          <w:trHeight w:val="70"/>
        </w:trPr>
        <w:tc>
          <w:tcPr>
            <w:tcW w:w="1556" w:type="dxa"/>
            <w:vMerge/>
            <w:tcBorders>
              <w:left w:val="single" w:sz="4" w:space="0" w:color="auto"/>
              <w:right w:val="single" w:sz="4" w:space="0" w:color="auto"/>
            </w:tcBorders>
            <w:vAlign w:val="center"/>
            <w:hideMark/>
          </w:tcPr>
          <w:p w14:paraId="47FE2C5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F756EC"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7CE95B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2829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453947AE" w14:textId="77777777" w:rsidTr="005B1264">
        <w:trPr>
          <w:trHeight w:val="70"/>
        </w:trPr>
        <w:tc>
          <w:tcPr>
            <w:tcW w:w="1556" w:type="dxa"/>
            <w:vMerge/>
            <w:tcBorders>
              <w:left w:val="single" w:sz="4" w:space="0" w:color="auto"/>
              <w:right w:val="single" w:sz="4" w:space="0" w:color="auto"/>
            </w:tcBorders>
            <w:vAlign w:val="center"/>
            <w:hideMark/>
          </w:tcPr>
          <w:p w14:paraId="0C1BC67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95A16"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21C0D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EF5FC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40053D7C" w14:textId="77777777" w:rsidTr="005B1264">
        <w:trPr>
          <w:trHeight w:val="70"/>
        </w:trPr>
        <w:tc>
          <w:tcPr>
            <w:tcW w:w="1556" w:type="dxa"/>
            <w:vMerge/>
            <w:tcBorders>
              <w:left w:val="single" w:sz="4" w:space="0" w:color="auto"/>
              <w:right w:val="single" w:sz="4" w:space="0" w:color="auto"/>
            </w:tcBorders>
            <w:vAlign w:val="center"/>
            <w:hideMark/>
          </w:tcPr>
          <w:p w14:paraId="417FAC8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9F04F"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A54F4E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44BCA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3D8E9CF" w14:textId="77777777" w:rsidTr="005B1264">
        <w:trPr>
          <w:trHeight w:val="70"/>
        </w:trPr>
        <w:tc>
          <w:tcPr>
            <w:tcW w:w="1556" w:type="dxa"/>
            <w:vMerge/>
            <w:tcBorders>
              <w:left w:val="single" w:sz="4" w:space="0" w:color="auto"/>
              <w:right w:val="single" w:sz="4" w:space="0" w:color="auto"/>
            </w:tcBorders>
            <w:vAlign w:val="center"/>
            <w:hideMark/>
          </w:tcPr>
          <w:p w14:paraId="2414A57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1BF9BB" w14:textId="3085DFA8"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4843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4B3FBC" w14:textId="6AE31A4F"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61" w:author="Jiakai Shi [2]" w:date="2021-08-25T17:56:00Z">
              <w:r>
                <w:rPr>
                  <w:rFonts w:ascii="Arial" w:hAnsi="Arial"/>
                  <w:sz w:val="18"/>
                  <w:lang w:eastAsia="zh-CN"/>
                </w:rPr>
                <w:t>(</w:t>
              </w:r>
            </w:ins>
            <w:r w:rsidRPr="00661924">
              <w:rPr>
                <w:rFonts w:ascii="Arial" w:hAnsi="Arial" w:hint="eastAsia"/>
                <w:sz w:val="18"/>
                <w:lang w:eastAsia="zh-CN"/>
              </w:rPr>
              <w:t>4</w:t>
            </w:r>
            <w:ins w:id="62" w:author="Jiakai Shi [2]" w:date="2021-08-25T17:56:00Z">
              <w:r>
                <w:rPr>
                  <w:rFonts w:ascii="Arial" w:hAnsi="Arial"/>
                  <w:sz w:val="18"/>
                  <w:lang w:eastAsia="zh-CN"/>
                </w:rPr>
                <w:t>)</w:t>
              </w:r>
            </w:ins>
          </w:p>
        </w:tc>
      </w:tr>
      <w:tr w:rsidR="00894297" w:rsidRPr="00661924" w14:paraId="3950AC59" w14:textId="77777777" w:rsidTr="005B1264">
        <w:trPr>
          <w:trHeight w:val="70"/>
        </w:trPr>
        <w:tc>
          <w:tcPr>
            <w:tcW w:w="1556" w:type="dxa"/>
            <w:vMerge/>
            <w:tcBorders>
              <w:left w:val="single" w:sz="4" w:space="0" w:color="auto"/>
              <w:right w:val="single" w:sz="4" w:space="0" w:color="auto"/>
            </w:tcBorders>
            <w:vAlign w:val="center"/>
            <w:hideMark/>
          </w:tcPr>
          <w:p w14:paraId="738E943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D9295F"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14F34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50B5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5969D5DC"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66F09E7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7FBDD53"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5466856E"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C19A35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9C9E1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56E39B8E"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C3E3C5A"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0A9E23F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D650FB"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BEDAB5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3E4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4ECC9679" w14:textId="77777777" w:rsidTr="005B1264">
        <w:trPr>
          <w:trHeight w:val="70"/>
        </w:trPr>
        <w:tc>
          <w:tcPr>
            <w:tcW w:w="1556" w:type="dxa"/>
            <w:vMerge/>
            <w:tcBorders>
              <w:left w:val="single" w:sz="4" w:space="0" w:color="auto"/>
              <w:right w:val="single" w:sz="4" w:space="0" w:color="auto"/>
            </w:tcBorders>
            <w:vAlign w:val="center"/>
          </w:tcPr>
          <w:p w14:paraId="74D3810E"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0AFA8E"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3B1F2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822D1"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507DB255" w14:textId="77777777" w:rsidTr="005B1264">
        <w:trPr>
          <w:trHeight w:val="70"/>
        </w:trPr>
        <w:tc>
          <w:tcPr>
            <w:tcW w:w="1556" w:type="dxa"/>
            <w:vMerge/>
            <w:tcBorders>
              <w:left w:val="single" w:sz="4" w:space="0" w:color="auto"/>
              <w:right w:val="single" w:sz="4" w:space="0" w:color="auto"/>
            </w:tcBorders>
            <w:vAlign w:val="center"/>
            <w:hideMark/>
          </w:tcPr>
          <w:p w14:paraId="19B5853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C3451F"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3FA96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39B6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490A91B2" w14:textId="77777777" w:rsidTr="005B1264">
        <w:trPr>
          <w:trHeight w:val="70"/>
        </w:trPr>
        <w:tc>
          <w:tcPr>
            <w:tcW w:w="1556" w:type="dxa"/>
            <w:vMerge/>
            <w:tcBorders>
              <w:left w:val="single" w:sz="4" w:space="0" w:color="auto"/>
              <w:right w:val="single" w:sz="4" w:space="0" w:color="auto"/>
            </w:tcBorders>
            <w:vAlign w:val="center"/>
            <w:hideMark/>
          </w:tcPr>
          <w:p w14:paraId="012F40A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CFC4A6"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B7CB7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04FA7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04B2E12" w14:textId="77777777" w:rsidTr="005B1264">
        <w:trPr>
          <w:trHeight w:val="70"/>
        </w:trPr>
        <w:tc>
          <w:tcPr>
            <w:tcW w:w="1556" w:type="dxa"/>
            <w:vMerge/>
            <w:tcBorders>
              <w:left w:val="single" w:sz="4" w:space="0" w:color="auto"/>
              <w:right w:val="single" w:sz="4" w:space="0" w:color="auto"/>
            </w:tcBorders>
            <w:vAlign w:val="center"/>
          </w:tcPr>
          <w:p w14:paraId="35843A9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C9C140"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30785C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3C861" w14:textId="77777777" w:rsidR="00894297" w:rsidRPr="00661924" w:rsidRDefault="00894297" w:rsidP="005B1264">
            <w:pPr>
              <w:keepNext/>
              <w:keepLines/>
              <w:spacing w:after="0"/>
              <w:jc w:val="center"/>
              <w:rPr>
                <w:rFonts w:ascii="Arial" w:hAnsi="Arial"/>
                <w:sz w:val="18"/>
              </w:rPr>
            </w:pPr>
          </w:p>
        </w:tc>
      </w:tr>
      <w:tr w:rsidR="00894297" w:rsidRPr="00661924" w14:paraId="2D1BF3D4" w14:textId="77777777" w:rsidTr="005B1264">
        <w:trPr>
          <w:trHeight w:val="70"/>
        </w:trPr>
        <w:tc>
          <w:tcPr>
            <w:tcW w:w="1556" w:type="dxa"/>
            <w:vMerge/>
            <w:tcBorders>
              <w:left w:val="single" w:sz="4" w:space="0" w:color="auto"/>
              <w:right w:val="single" w:sz="4" w:space="0" w:color="auto"/>
            </w:tcBorders>
            <w:vAlign w:val="center"/>
            <w:hideMark/>
          </w:tcPr>
          <w:p w14:paraId="1F33338B"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4D2E85"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63" w:author="Jiakai Shi [2]" w:date="2021-08-25T17:56: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FE61A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64759"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64" w:author="Jiakai Shi [2]" w:date="2021-08-25T17:56: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597FEFA6" w14:textId="77777777" w:rsidTr="005B1264">
        <w:trPr>
          <w:trHeight w:val="70"/>
        </w:trPr>
        <w:tc>
          <w:tcPr>
            <w:tcW w:w="1556" w:type="dxa"/>
            <w:vMerge/>
            <w:tcBorders>
              <w:left w:val="single" w:sz="4" w:space="0" w:color="auto"/>
              <w:right w:val="single" w:sz="4" w:space="0" w:color="auto"/>
            </w:tcBorders>
            <w:vAlign w:val="center"/>
            <w:hideMark/>
          </w:tcPr>
          <w:p w14:paraId="2465E55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1BB522"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00CF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289F9C"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0E5D5D78"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1C19943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6C9F6"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488E91A6"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076586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98196"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49EAFC97" w14:textId="77777777" w:rsidTr="005B1264">
        <w:trPr>
          <w:trHeight w:val="70"/>
        </w:trPr>
        <w:tc>
          <w:tcPr>
            <w:tcW w:w="1556" w:type="dxa"/>
            <w:vMerge w:val="restart"/>
            <w:tcBorders>
              <w:left w:val="single" w:sz="4" w:space="0" w:color="auto"/>
              <w:right w:val="single" w:sz="4" w:space="0" w:color="auto"/>
            </w:tcBorders>
            <w:vAlign w:val="center"/>
          </w:tcPr>
          <w:p w14:paraId="2ED76F61"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9D8AB37"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82D21B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724C6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r w:rsidRPr="00661924">
              <w:rPr>
                <w:rFonts w:ascii="Arial" w:hAnsi="Arial"/>
                <w:sz w:val="18"/>
                <w:lang w:eastAsia="zh-CN"/>
              </w:rPr>
              <w:t xml:space="preserve"> </w:t>
            </w:r>
          </w:p>
        </w:tc>
      </w:tr>
      <w:tr w:rsidR="00894297" w:rsidRPr="00661924" w14:paraId="754BFE50" w14:textId="77777777" w:rsidTr="005B1264">
        <w:trPr>
          <w:trHeight w:val="70"/>
        </w:trPr>
        <w:tc>
          <w:tcPr>
            <w:tcW w:w="1556" w:type="dxa"/>
            <w:vMerge/>
            <w:tcBorders>
              <w:left w:val="single" w:sz="4" w:space="0" w:color="auto"/>
              <w:right w:val="single" w:sz="4" w:space="0" w:color="auto"/>
            </w:tcBorders>
            <w:vAlign w:val="center"/>
            <w:hideMark/>
          </w:tcPr>
          <w:p w14:paraId="56E9048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45F5016"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79039C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06573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27EE8527" w14:textId="77777777" w:rsidTr="005B1264">
        <w:trPr>
          <w:trHeight w:val="70"/>
        </w:trPr>
        <w:tc>
          <w:tcPr>
            <w:tcW w:w="1556" w:type="dxa"/>
            <w:vMerge/>
            <w:tcBorders>
              <w:left w:val="single" w:sz="4" w:space="0" w:color="auto"/>
              <w:right w:val="single" w:sz="4" w:space="0" w:color="auto"/>
            </w:tcBorders>
            <w:vAlign w:val="center"/>
            <w:hideMark/>
          </w:tcPr>
          <w:p w14:paraId="7F684B8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258B39"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3E5AF12F"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41E36BFE"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CB2D9E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E123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4389CA60"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476FE9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119D07"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12C1FBE6"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6E95EA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1EE90"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16F1DC9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25AA5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804301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6629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0DFE5E8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A8E94B"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60ACAE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7900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6D2EC4D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7C202D"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EB49B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77FC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7706D5D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28DE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49AA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1F18C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71D2CE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47B9B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6AC2B9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1541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12390F1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4C5C7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F83DA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504378"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08F875A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03A2B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0853DE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A4024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36D47D7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C72871"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967528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D649A9"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16</w:t>
            </w:r>
          </w:p>
        </w:tc>
      </w:tr>
      <w:tr w:rsidR="00894297" w:rsidRPr="00661924" w14:paraId="42DFB1E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ED484"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8B96F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B0806" w14:textId="77777777" w:rsidR="00894297" w:rsidRPr="00661924" w:rsidDel="0020434D" w:rsidRDefault="00894297" w:rsidP="005B1264">
            <w:pPr>
              <w:keepNext/>
              <w:keepLines/>
              <w:spacing w:after="0"/>
              <w:jc w:val="center"/>
              <w:rPr>
                <w:rFonts w:ascii="Arial" w:hAnsi="Arial"/>
                <w:sz w:val="18"/>
              </w:rPr>
            </w:pPr>
            <w:r w:rsidRPr="00661924">
              <w:rPr>
                <w:rFonts w:ascii="Arial" w:hAnsi="Arial"/>
                <w:sz w:val="18"/>
              </w:rPr>
              <w:t>1111111</w:t>
            </w:r>
          </w:p>
        </w:tc>
      </w:tr>
      <w:tr w:rsidR="00894297" w:rsidRPr="00661924" w14:paraId="1B958A7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B9086B"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84C35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47C676"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w:t>
            </w:r>
            <w:r w:rsidRPr="00661924">
              <w:rPr>
                <w:rFonts w:ascii="Arial" w:hAnsi="Arial"/>
                <w:sz w:val="18"/>
              </w:rPr>
              <w:t>/9</w:t>
            </w:r>
          </w:p>
        </w:tc>
      </w:tr>
      <w:tr w:rsidR="00894297" w:rsidRPr="00661924" w14:paraId="471B24E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EEAD48"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7A95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7AAA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C0D0A74"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762C5DE"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34DD8B3"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C7F190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FFEC1"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7611FBC3" w14:textId="77777777" w:rsidTr="005B1264">
        <w:trPr>
          <w:trHeight w:val="70"/>
        </w:trPr>
        <w:tc>
          <w:tcPr>
            <w:tcW w:w="1648" w:type="dxa"/>
            <w:gridSpan w:val="2"/>
            <w:vMerge/>
            <w:tcBorders>
              <w:left w:val="single" w:sz="4" w:space="0" w:color="auto"/>
              <w:right w:val="single" w:sz="4" w:space="0" w:color="auto"/>
            </w:tcBorders>
            <w:hideMark/>
          </w:tcPr>
          <w:p w14:paraId="5B56E3E6"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F71CDA4"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BEAD35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96986"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87F29FF" w14:textId="77777777" w:rsidTr="005B1264">
        <w:trPr>
          <w:trHeight w:val="70"/>
        </w:trPr>
        <w:tc>
          <w:tcPr>
            <w:tcW w:w="1648" w:type="dxa"/>
            <w:gridSpan w:val="2"/>
            <w:vMerge/>
            <w:tcBorders>
              <w:left w:val="single" w:sz="4" w:space="0" w:color="auto"/>
              <w:right w:val="single" w:sz="4" w:space="0" w:color="auto"/>
            </w:tcBorders>
            <w:hideMark/>
          </w:tcPr>
          <w:p w14:paraId="2AF46FFC"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78F208"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0EA14C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C7B3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56B857A" w14:textId="77777777" w:rsidTr="005B1264">
        <w:trPr>
          <w:trHeight w:val="70"/>
        </w:trPr>
        <w:tc>
          <w:tcPr>
            <w:tcW w:w="1648" w:type="dxa"/>
            <w:gridSpan w:val="2"/>
            <w:vMerge/>
            <w:tcBorders>
              <w:left w:val="single" w:sz="4" w:space="0" w:color="auto"/>
              <w:right w:val="single" w:sz="4" w:space="0" w:color="auto"/>
            </w:tcBorders>
            <w:hideMark/>
          </w:tcPr>
          <w:p w14:paraId="217AF225"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A830C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64637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489AE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010000</w:t>
            </w:r>
          </w:p>
        </w:tc>
      </w:tr>
      <w:tr w:rsidR="00894297" w:rsidRPr="00661924" w14:paraId="71C0E05B"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68EC995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C4BB9C"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15E314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64AD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753C961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F6BF840"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C1F660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9C58E"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354DD33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74228"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1C2CA"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A731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217CA36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C6549"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B64A8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51E6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48D26F8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954031"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CC843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9522E"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TBS.2-4</w:t>
            </w:r>
          </w:p>
        </w:tc>
      </w:tr>
    </w:tbl>
    <w:p w14:paraId="542C31DA" w14:textId="1CA8167D" w:rsidR="00353065" w:rsidRDefault="00353065" w:rsidP="00353065">
      <w:pPr>
        <w:pStyle w:val="TH"/>
        <w:jc w:val="left"/>
      </w:pPr>
    </w:p>
    <w:p w14:paraId="2435FA58"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7737AAB" w14:textId="77777777" w:rsidR="00353065" w:rsidRDefault="00353065" w:rsidP="00353065">
      <w:pPr>
        <w:pStyle w:val="TH"/>
        <w:jc w:val="left"/>
      </w:pPr>
    </w:p>
    <w:p w14:paraId="0503949D" w14:textId="77777777" w:rsidR="00353065" w:rsidRDefault="00353065" w:rsidP="00894297">
      <w:pPr>
        <w:pStyle w:val="TH"/>
      </w:pPr>
    </w:p>
    <w:p w14:paraId="179E6AA2" w14:textId="3E8164C4" w:rsidR="00894297" w:rsidRPr="00661924" w:rsidRDefault="00894297" w:rsidP="00894297">
      <w:pPr>
        <w:pStyle w:val="TH"/>
        <w:rPr>
          <w:lang w:eastAsia="zh-CN"/>
        </w:rPr>
      </w:pPr>
      <w:r w:rsidRPr="00661924">
        <w:rPr>
          <w:rFonts w:hint="eastAsia"/>
        </w:rPr>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w:t>
      </w:r>
      <w:r w:rsidRPr="00661924">
        <w:rPr>
          <w:rFonts w:hint="eastAsia"/>
          <w:lang w:eastAsia="zh-CN"/>
        </w:rPr>
        <w:t>2</w:t>
      </w:r>
      <w:r w:rsidRPr="00661924">
        <w:rPr>
          <w:lang w:eastAsia="zh-CN"/>
        </w:rPr>
        <w:t>.1</w:t>
      </w:r>
      <w:r w:rsidRPr="00661924">
        <w:rPr>
          <w:rFonts w:hint="eastAsia"/>
        </w:rPr>
        <w:t xml:space="preserve">-1: </w:t>
      </w:r>
      <w:r w:rsidRPr="00661924">
        <w:rPr>
          <w:rFonts w:hint="eastAsia"/>
          <w:lang w:eastAsia="zh-CN"/>
        </w:rPr>
        <w:t xml:space="preserve">Wideband </w:t>
      </w:r>
      <w:r w:rsidRPr="00661924">
        <w:rPr>
          <w:rFonts w:hint="eastAsia"/>
        </w:rPr>
        <w:t>CQI reporting test</w:t>
      </w:r>
      <w:r w:rsidRPr="0066192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207ACCA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6D8791"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F6A0CB"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F833A6E"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86547A8"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526F7AE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08F2BD"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55039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789EC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4DC9640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CBB915"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7880C1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456F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0701B51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0F24CE"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A03B88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CA9D4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6991AB9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8E1C6F"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E5B4A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12F5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5A18B3E0" w14:textId="77777777" w:rsidTr="005B1264">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70A649"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A7FD9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7B92144" w14:textId="77777777" w:rsidR="00894297" w:rsidRPr="00661924" w:rsidRDefault="00894297" w:rsidP="005B1264">
            <w:pPr>
              <w:keepNext/>
              <w:keepLines/>
              <w:spacing w:after="0"/>
              <w:jc w:val="center"/>
              <w:rPr>
                <w:rFonts w:ascii="Arial" w:hAnsi="Arial"/>
                <w:sz w:val="18"/>
                <w:lang w:eastAsia="zh-CN"/>
              </w:rPr>
            </w:pPr>
          </w:p>
          <w:p w14:paraId="643DEE2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36E5BD03" w14:textId="77777777" w:rsidR="00894297" w:rsidRPr="00661924" w:rsidRDefault="00894297" w:rsidP="005B1264">
            <w:pPr>
              <w:keepNext/>
              <w:keepLines/>
              <w:spacing w:after="0"/>
              <w:jc w:val="center"/>
              <w:rPr>
                <w:rFonts w:ascii="Arial" w:hAnsi="Arial"/>
                <w:sz w:val="18"/>
                <w:lang w:eastAsia="zh-CN"/>
              </w:rPr>
            </w:pPr>
          </w:p>
          <w:p w14:paraId="2690DF1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1ECAC494" w14:textId="77777777" w:rsidR="00894297" w:rsidRPr="00661924" w:rsidRDefault="00894297" w:rsidP="005B1264">
            <w:pPr>
              <w:keepNext/>
              <w:keepLines/>
              <w:spacing w:after="0"/>
              <w:jc w:val="center"/>
              <w:rPr>
                <w:rFonts w:ascii="Arial" w:hAnsi="Arial"/>
                <w:sz w:val="18"/>
                <w:lang w:eastAsia="zh-CN"/>
              </w:rPr>
            </w:pPr>
          </w:p>
          <w:p w14:paraId="63E4321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44626B68" w14:textId="77777777" w:rsidR="00894297" w:rsidRPr="00661924" w:rsidRDefault="00894297" w:rsidP="005B1264">
            <w:pPr>
              <w:keepNext/>
              <w:keepLines/>
              <w:spacing w:after="0"/>
              <w:jc w:val="center"/>
              <w:rPr>
                <w:rFonts w:ascii="Arial" w:hAnsi="Arial"/>
                <w:sz w:val="18"/>
                <w:lang w:eastAsia="zh-CN"/>
              </w:rPr>
            </w:pPr>
          </w:p>
          <w:p w14:paraId="0EBF407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10</w:t>
            </w:r>
          </w:p>
        </w:tc>
      </w:tr>
      <w:tr w:rsidR="00894297" w:rsidRPr="00661924" w14:paraId="5DC7285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B97D62"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0BC66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C676C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TDLA30-5</w:t>
            </w:r>
          </w:p>
        </w:tc>
      </w:tr>
      <w:tr w:rsidR="00894297" w:rsidRPr="00661924" w14:paraId="3425E1E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63D4CB"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CE7504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FEA5A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w:t>
            </w:r>
            <w:r w:rsidRPr="00661924">
              <w:rPr>
                <w:rFonts w:ascii="Arial" w:hAnsi="Arial" w:hint="eastAsia"/>
                <w:sz w:val="18"/>
                <w:lang w:eastAsia="zh-CN"/>
              </w:rPr>
              <w:t>4</w:t>
            </w:r>
            <w:r w:rsidRPr="00661924">
              <w:rPr>
                <w:rFonts w:ascii="Arial" w:hAnsi="Arial"/>
                <w:sz w:val="18"/>
              </w:rPr>
              <w:t xml:space="preserve"> </w:t>
            </w:r>
          </w:p>
        </w:tc>
      </w:tr>
      <w:tr w:rsidR="00894297" w:rsidRPr="00661924" w14:paraId="3757E5A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58BD94"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36D9BF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67F8B" w14:textId="77777777" w:rsidR="00894297" w:rsidRPr="00661924" w:rsidRDefault="00894297" w:rsidP="005B1264">
            <w:pPr>
              <w:keepNext/>
              <w:keepLines/>
              <w:spacing w:after="0"/>
              <w:jc w:val="center"/>
              <w:rPr>
                <w:rFonts w:ascii="Arial" w:hAnsi="Arial"/>
                <w:sz w:val="18"/>
              </w:rPr>
            </w:pPr>
            <w:r w:rsidRPr="00661924">
              <w:rPr>
                <w:rFonts w:ascii="Arial" w:hAnsi="Arial" w:cs="Arial" w:hint="eastAsia"/>
                <w:sz w:val="18"/>
                <w:lang w:eastAsia="zh-CN"/>
              </w:rPr>
              <w:t>XP High</w:t>
            </w:r>
          </w:p>
        </w:tc>
      </w:tr>
      <w:tr w:rsidR="00894297" w:rsidRPr="00661924" w14:paraId="14DC6D5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119F04"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90E3F8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A73D0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777F9AB9"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675A6C01"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12EE495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7F71EE"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2989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E3DC1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2642FB3B" w14:textId="77777777" w:rsidTr="005B1264">
        <w:trPr>
          <w:trHeight w:val="70"/>
        </w:trPr>
        <w:tc>
          <w:tcPr>
            <w:tcW w:w="1556" w:type="dxa"/>
            <w:vMerge/>
            <w:tcBorders>
              <w:left w:val="single" w:sz="4" w:space="0" w:color="auto"/>
              <w:right w:val="single" w:sz="4" w:space="0" w:color="auto"/>
            </w:tcBorders>
            <w:vAlign w:val="center"/>
            <w:hideMark/>
          </w:tcPr>
          <w:p w14:paraId="755F9DC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34846D"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C93F2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88E19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55A9273A" w14:textId="77777777" w:rsidTr="005B1264">
        <w:trPr>
          <w:trHeight w:val="70"/>
        </w:trPr>
        <w:tc>
          <w:tcPr>
            <w:tcW w:w="1556" w:type="dxa"/>
            <w:vMerge/>
            <w:tcBorders>
              <w:left w:val="single" w:sz="4" w:space="0" w:color="auto"/>
              <w:right w:val="single" w:sz="4" w:space="0" w:color="auto"/>
            </w:tcBorders>
            <w:vAlign w:val="center"/>
            <w:hideMark/>
          </w:tcPr>
          <w:p w14:paraId="72ACC1B3"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8FE3DD"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3258E9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C39F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345592F3" w14:textId="77777777" w:rsidTr="005B1264">
        <w:trPr>
          <w:trHeight w:val="70"/>
        </w:trPr>
        <w:tc>
          <w:tcPr>
            <w:tcW w:w="1556" w:type="dxa"/>
            <w:vMerge/>
            <w:tcBorders>
              <w:left w:val="single" w:sz="4" w:space="0" w:color="auto"/>
              <w:right w:val="single" w:sz="4" w:space="0" w:color="auto"/>
            </w:tcBorders>
            <w:vAlign w:val="center"/>
            <w:hideMark/>
          </w:tcPr>
          <w:p w14:paraId="5552BC2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82995"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30330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2CE6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CBDE4A6" w14:textId="77777777" w:rsidTr="005B1264">
        <w:trPr>
          <w:trHeight w:val="70"/>
        </w:trPr>
        <w:tc>
          <w:tcPr>
            <w:tcW w:w="1556" w:type="dxa"/>
            <w:vMerge/>
            <w:tcBorders>
              <w:left w:val="single" w:sz="4" w:space="0" w:color="auto"/>
              <w:right w:val="single" w:sz="4" w:space="0" w:color="auto"/>
            </w:tcBorders>
            <w:vAlign w:val="center"/>
            <w:hideMark/>
          </w:tcPr>
          <w:p w14:paraId="51F330F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A78E0" w14:textId="12D2BA70"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EC20F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9534F" w14:textId="31EBB6E2"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65" w:author="Jiakai Shi [2]" w:date="2021-08-25T17:56:00Z">
              <w:r>
                <w:rPr>
                  <w:rFonts w:ascii="Arial" w:hAnsi="Arial"/>
                  <w:sz w:val="18"/>
                  <w:lang w:eastAsia="zh-CN"/>
                </w:rPr>
                <w:t>(</w:t>
              </w:r>
            </w:ins>
            <w:r w:rsidRPr="00661924">
              <w:rPr>
                <w:rFonts w:ascii="Arial" w:hAnsi="Arial" w:hint="eastAsia"/>
                <w:sz w:val="18"/>
                <w:lang w:eastAsia="zh-CN"/>
              </w:rPr>
              <w:t>4</w:t>
            </w:r>
            <w:ins w:id="66" w:author="Jiakai Shi [2]" w:date="2021-08-25T17:56:00Z">
              <w:r>
                <w:rPr>
                  <w:rFonts w:ascii="Arial" w:hAnsi="Arial"/>
                  <w:sz w:val="18"/>
                  <w:lang w:eastAsia="zh-CN"/>
                </w:rPr>
                <w:t>)</w:t>
              </w:r>
            </w:ins>
          </w:p>
        </w:tc>
      </w:tr>
      <w:tr w:rsidR="00894297" w:rsidRPr="00661924" w14:paraId="4E65E4AB" w14:textId="77777777" w:rsidTr="005B1264">
        <w:trPr>
          <w:trHeight w:val="70"/>
        </w:trPr>
        <w:tc>
          <w:tcPr>
            <w:tcW w:w="1556" w:type="dxa"/>
            <w:vMerge/>
            <w:tcBorders>
              <w:left w:val="single" w:sz="4" w:space="0" w:color="auto"/>
              <w:right w:val="single" w:sz="4" w:space="0" w:color="auto"/>
            </w:tcBorders>
            <w:vAlign w:val="center"/>
            <w:hideMark/>
          </w:tcPr>
          <w:p w14:paraId="1BF9A42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1C0D2A"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31F4A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836FD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7D32BE5A"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3602471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06D33F1"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486E5315"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761EC0"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6889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34C977F5"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1EBD7710"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658D57B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BA69A"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EE363F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E1A7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B6DEAD4" w14:textId="77777777" w:rsidTr="005B1264">
        <w:trPr>
          <w:trHeight w:val="70"/>
        </w:trPr>
        <w:tc>
          <w:tcPr>
            <w:tcW w:w="1556" w:type="dxa"/>
            <w:vMerge/>
            <w:tcBorders>
              <w:left w:val="single" w:sz="4" w:space="0" w:color="auto"/>
              <w:right w:val="single" w:sz="4" w:space="0" w:color="auto"/>
            </w:tcBorders>
            <w:vAlign w:val="center"/>
          </w:tcPr>
          <w:p w14:paraId="300BC51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953AC8"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FCD7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CC491"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3E1ECBD2" w14:textId="77777777" w:rsidTr="005B1264">
        <w:trPr>
          <w:trHeight w:val="70"/>
        </w:trPr>
        <w:tc>
          <w:tcPr>
            <w:tcW w:w="1556" w:type="dxa"/>
            <w:vMerge/>
            <w:tcBorders>
              <w:left w:val="single" w:sz="4" w:space="0" w:color="auto"/>
              <w:right w:val="single" w:sz="4" w:space="0" w:color="auto"/>
            </w:tcBorders>
            <w:vAlign w:val="center"/>
            <w:hideMark/>
          </w:tcPr>
          <w:p w14:paraId="72D6C67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88C263"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960CE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9076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2E216003" w14:textId="77777777" w:rsidTr="005B1264">
        <w:trPr>
          <w:trHeight w:val="70"/>
        </w:trPr>
        <w:tc>
          <w:tcPr>
            <w:tcW w:w="1556" w:type="dxa"/>
            <w:vMerge/>
            <w:tcBorders>
              <w:left w:val="single" w:sz="4" w:space="0" w:color="auto"/>
              <w:right w:val="single" w:sz="4" w:space="0" w:color="auto"/>
            </w:tcBorders>
            <w:vAlign w:val="center"/>
            <w:hideMark/>
          </w:tcPr>
          <w:p w14:paraId="3E7E0E5B"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F9A0EA"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9EDB0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60B0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AC41357" w14:textId="77777777" w:rsidTr="005B1264">
        <w:trPr>
          <w:trHeight w:val="70"/>
        </w:trPr>
        <w:tc>
          <w:tcPr>
            <w:tcW w:w="1556" w:type="dxa"/>
            <w:vMerge/>
            <w:tcBorders>
              <w:left w:val="single" w:sz="4" w:space="0" w:color="auto"/>
              <w:right w:val="single" w:sz="4" w:space="0" w:color="auto"/>
            </w:tcBorders>
            <w:vAlign w:val="center"/>
            <w:hideMark/>
          </w:tcPr>
          <w:p w14:paraId="516D1879"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50BB70"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67" w:author="Jiakai Shi [2]" w:date="2021-08-25T17:56: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339D9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3184E4"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68" w:author="Jiakai Shi [2]" w:date="2021-08-25T17:56: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6CD5D578" w14:textId="77777777" w:rsidTr="005B1264">
        <w:trPr>
          <w:trHeight w:val="70"/>
        </w:trPr>
        <w:tc>
          <w:tcPr>
            <w:tcW w:w="1556" w:type="dxa"/>
            <w:vMerge/>
            <w:tcBorders>
              <w:left w:val="single" w:sz="4" w:space="0" w:color="auto"/>
              <w:right w:val="single" w:sz="4" w:space="0" w:color="auto"/>
            </w:tcBorders>
            <w:vAlign w:val="center"/>
            <w:hideMark/>
          </w:tcPr>
          <w:p w14:paraId="2F26DBC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C94B37"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57372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A9EAB"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33646062"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626B4425"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221A7B"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5F5EAEC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632CA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4FD40"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779C3470" w14:textId="77777777" w:rsidTr="005B1264">
        <w:trPr>
          <w:trHeight w:val="70"/>
        </w:trPr>
        <w:tc>
          <w:tcPr>
            <w:tcW w:w="1556" w:type="dxa"/>
            <w:vMerge w:val="restart"/>
            <w:tcBorders>
              <w:left w:val="single" w:sz="4" w:space="0" w:color="auto"/>
              <w:right w:val="single" w:sz="4" w:space="0" w:color="auto"/>
            </w:tcBorders>
            <w:vAlign w:val="center"/>
          </w:tcPr>
          <w:p w14:paraId="2CD26B2A"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F6602C0"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84471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7C77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011D97FE" w14:textId="77777777" w:rsidTr="005B1264">
        <w:trPr>
          <w:trHeight w:val="70"/>
        </w:trPr>
        <w:tc>
          <w:tcPr>
            <w:tcW w:w="1556" w:type="dxa"/>
            <w:vMerge/>
            <w:tcBorders>
              <w:left w:val="single" w:sz="4" w:space="0" w:color="auto"/>
              <w:right w:val="single" w:sz="4" w:space="0" w:color="auto"/>
            </w:tcBorders>
            <w:vAlign w:val="center"/>
            <w:hideMark/>
          </w:tcPr>
          <w:p w14:paraId="3E94917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49D67E8"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5A81BC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E7BB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1E5B348A" w14:textId="77777777" w:rsidTr="005B1264">
        <w:trPr>
          <w:trHeight w:val="70"/>
        </w:trPr>
        <w:tc>
          <w:tcPr>
            <w:tcW w:w="1556" w:type="dxa"/>
            <w:vMerge/>
            <w:tcBorders>
              <w:left w:val="single" w:sz="4" w:space="0" w:color="auto"/>
              <w:right w:val="single" w:sz="4" w:space="0" w:color="auto"/>
            </w:tcBorders>
            <w:vAlign w:val="center"/>
            <w:hideMark/>
          </w:tcPr>
          <w:p w14:paraId="675CA3B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00B4E3"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7E2849DE"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6AA6CEF2"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C5DF92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BFB7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02058A40"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2BFB54F8"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3F788D4"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2A492BF2"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27B137"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65DB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024D279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5742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95807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D471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63E412A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52E83"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06433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4C72F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34955CD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B5F3D"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717C3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B6B6F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7B88975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18B39F"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BAFC81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BA7F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1160AD8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23876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0E52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787D0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57DD5EA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EE4B9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D7C6F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9A289" w14:textId="77777777" w:rsidR="00894297" w:rsidRPr="00661924" w:rsidRDefault="00894297" w:rsidP="005B1264">
            <w:pPr>
              <w:keepNext/>
              <w:keepLines/>
              <w:spacing w:after="0"/>
              <w:jc w:val="center"/>
              <w:rPr>
                <w:rFonts w:ascii="Arial" w:hAnsi="Arial"/>
                <w:sz w:val="18"/>
              </w:rPr>
            </w:pPr>
            <w:r w:rsidRPr="00661924">
              <w:rPr>
                <w:rFonts w:ascii="Arial" w:hAnsi="Arial"/>
                <w:sz w:val="18"/>
                <w:lang w:val="en-US"/>
              </w:rPr>
              <w:t>Wide</w:t>
            </w:r>
            <w:r w:rsidRPr="00661924">
              <w:rPr>
                <w:rFonts w:ascii="Arial" w:hAnsi="Arial"/>
                <w:sz w:val="18"/>
              </w:rPr>
              <w:t>band</w:t>
            </w:r>
          </w:p>
        </w:tc>
      </w:tr>
      <w:tr w:rsidR="00894297" w:rsidRPr="00661924" w14:paraId="5E7775B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85E4D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5A81B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27E48A"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0188FAE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ED04A4"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AD7E2C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3553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16</w:t>
            </w:r>
          </w:p>
        </w:tc>
      </w:tr>
      <w:tr w:rsidR="00894297" w:rsidRPr="00661924" w14:paraId="6BD90A8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EDE56"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87488B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CF8FF" w14:textId="77777777" w:rsidR="00894297" w:rsidRPr="00661924" w:rsidDel="006D2F83" w:rsidRDefault="00894297" w:rsidP="005B1264">
            <w:pPr>
              <w:keepNext/>
              <w:keepLines/>
              <w:spacing w:after="0"/>
              <w:jc w:val="center"/>
              <w:rPr>
                <w:rFonts w:ascii="Arial" w:hAnsi="Arial"/>
                <w:sz w:val="18"/>
              </w:rPr>
            </w:pPr>
            <w:r w:rsidRPr="00661924">
              <w:rPr>
                <w:rFonts w:ascii="Arial" w:hAnsi="Arial"/>
                <w:sz w:val="18"/>
                <w:lang w:eastAsia="zh-CN"/>
              </w:rPr>
              <w:t>1111111</w:t>
            </w:r>
          </w:p>
        </w:tc>
      </w:tr>
      <w:tr w:rsidR="00894297" w:rsidRPr="00661924" w14:paraId="4963CBF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4D5BA" w14:textId="77777777" w:rsidR="00894297" w:rsidRPr="00661924" w:rsidRDefault="00894297" w:rsidP="005B1264">
            <w:pPr>
              <w:keepNext/>
              <w:keepLines/>
              <w:spacing w:after="0"/>
              <w:rPr>
                <w:rFonts w:ascii="Arial" w:hAnsi="Arial"/>
                <w:sz w:val="18"/>
              </w:rPr>
            </w:pPr>
            <w:r w:rsidRPr="00661924">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37F28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0C49F"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w:t>
            </w:r>
            <w:r w:rsidRPr="00661924">
              <w:rPr>
                <w:rFonts w:ascii="Arial" w:hAnsi="Arial"/>
                <w:sz w:val="18"/>
                <w:lang w:eastAsia="zh-CN"/>
              </w:rPr>
              <w:t>9</w:t>
            </w:r>
          </w:p>
        </w:tc>
      </w:tr>
      <w:tr w:rsidR="00894297" w:rsidRPr="00661924" w14:paraId="7B7E888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9557E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5B0B4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D212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2C72633"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0485A1E"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2B5F7DB"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9F266ED"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347D3"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4D4AC4AB" w14:textId="77777777" w:rsidTr="005B1264">
        <w:trPr>
          <w:trHeight w:val="70"/>
        </w:trPr>
        <w:tc>
          <w:tcPr>
            <w:tcW w:w="1648" w:type="dxa"/>
            <w:gridSpan w:val="2"/>
            <w:vMerge/>
            <w:tcBorders>
              <w:left w:val="single" w:sz="4" w:space="0" w:color="auto"/>
              <w:right w:val="single" w:sz="4" w:space="0" w:color="auto"/>
            </w:tcBorders>
            <w:hideMark/>
          </w:tcPr>
          <w:p w14:paraId="2D111D03"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492D58F"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01794C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3A19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BDFB03E" w14:textId="77777777" w:rsidTr="005B1264">
        <w:trPr>
          <w:trHeight w:val="70"/>
        </w:trPr>
        <w:tc>
          <w:tcPr>
            <w:tcW w:w="1648" w:type="dxa"/>
            <w:gridSpan w:val="2"/>
            <w:vMerge/>
            <w:tcBorders>
              <w:left w:val="single" w:sz="4" w:space="0" w:color="auto"/>
              <w:right w:val="single" w:sz="4" w:space="0" w:color="auto"/>
            </w:tcBorders>
            <w:hideMark/>
          </w:tcPr>
          <w:p w14:paraId="4867B18E"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D1381D5"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0689B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2CDB23"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089093AF" w14:textId="77777777" w:rsidTr="005B1264">
        <w:trPr>
          <w:trHeight w:val="70"/>
        </w:trPr>
        <w:tc>
          <w:tcPr>
            <w:tcW w:w="1648" w:type="dxa"/>
            <w:gridSpan w:val="2"/>
            <w:vMerge/>
            <w:tcBorders>
              <w:left w:val="single" w:sz="4" w:space="0" w:color="auto"/>
              <w:right w:val="single" w:sz="4" w:space="0" w:color="auto"/>
            </w:tcBorders>
            <w:hideMark/>
          </w:tcPr>
          <w:p w14:paraId="4F7943A4"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A24D40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E5F3A4"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0CD4C"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0D220CE2"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2D7E6775"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53C6E6"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0245C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B2C5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12EA163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E5501CE"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E33358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088F" w14:textId="77777777" w:rsidR="00894297" w:rsidRPr="00661924" w:rsidRDefault="00894297" w:rsidP="005B1264">
            <w:pPr>
              <w:keepNext/>
              <w:keepLines/>
              <w:spacing w:after="0"/>
              <w:jc w:val="center"/>
              <w:rPr>
                <w:rFonts w:ascii="Arial" w:hAnsi="Arial"/>
                <w:sz w:val="18"/>
              </w:rPr>
            </w:pPr>
            <w:r w:rsidRPr="00661924">
              <w:rPr>
                <w:rFonts w:ascii="Arial" w:hAnsi="Arial"/>
                <w:sz w:val="18"/>
                <w:lang w:eastAsia="zh-CN"/>
              </w:rPr>
              <w:t>PUCCH</w:t>
            </w:r>
          </w:p>
        </w:tc>
      </w:tr>
      <w:tr w:rsidR="00894297" w:rsidRPr="00661924" w14:paraId="44C0B7C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63F628"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E727C2"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D2568"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0B212968"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576BEB"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4D3DE4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4183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69F8991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E3C59"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89DD35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15C2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As specified in Table A.4-</w:t>
            </w:r>
            <w:r w:rsidRPr="00661924">
              <w:rPr>
                <w:rFonts w:ascii="Arial" w:hAnsi="Arial" w:hint="eastAsia"/>
                <w:sz w:val="18"/>
                <w:lang w:eastAsia="zh-CN"/>
              </w:rPr>
              <w:t>2</w:t>
            </w:r>
            <w:r w:rsidRPr="00661924">
              <w:rPr>
                <w:rFonts w:ascii="Arial" w:hAnsi="Arial"/>
                <w:sz w:val="18"/>
                <w:lang w:eastAsia="zh-CN"/>
              </w:rPr>
              <w:t>, TBS.2-3</w:t>
            </w:r>
          </w:p>
        </w:tc>
      </w:tr>
    </w:tbl>
    <w:p w14:paraId="58BC3077" w14:textId="7983E42E" w:rsidR="00353065" w:rsidRDefault="00353065" w:rsidP="00353065">
      <w:pPr>
        <w:pStyle w:val="TH"/>
        <w:jc w:val="left"/>
      </w:pPr>
    </w:p>
    <w:p w14:paraId="496017F7"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25499AF" w14:textId="77777777" w:rsidR="00353065" w:rsidRDefault="00353065" w:rsidP="00894297">
      <w:pPr>
        <w:pStyle w:val="TH"/>
      </w:pPr>
    </w:p>
    <w:p w14:paraId="004E99F0" w14:textId="469C3972" w:rsidR="00894297" w:rsidRPr="00661924" w:rsidRDefault="00894297" w:rsidP="00894297">
      <w:pPr>
        <w:pStyle w:val="TH"/>
        <w:rPr>
          <w:lang w:eastAsia="zh-CN"/>
        </w:rPr>
      </w:pPr>
      <w:r w:rsidRPr="00661924">
        <w:rPr>
          <w:rFonts w:hint="eastAsia"/>
        </w:rPr>
        <w:t>Table 6.2.</w:t>
      </w:r>
      <w:r w:rsidRPr="00661924">
        <w:rPr>
          <w:rFonts w:hint="eastAsia"/>
          <w:lang w:eastAsia="zh-CN"/>
        </w:rPr>
        <w:t>3</w:t>
      </w:r>
      <w:r w:rsidRPr="00661924">
        <w:rPr>
          <w:rFonts w:hint="eastAsia"/>
        </w:rPr>
        <w:t>.</w:t>
      </w:r>
      <w:r w:rsidRPr="00661924">
        <w:rPr>
          <w:rFonts w:hint="eastAsia"/>
          <w:lang w:eastAsia="zh-CN"/>
        </w:rPr>
        <w:t>2</w:t>
      </w:r>
      <w:r w:rsidRPr="00661924">
        <w:rPr>
          <w:rFonts w:hint="eastAsia"/>
        </w:rPr>
        <w:t>.</w:t>
      </w:r>
      <w:r w:rsidRPr="00661924">
        <w:t>2.2</w:t>
      </w:r>
      <w:r w:rsidRPr="00661924">
        <w:rPr>
          <w:rFonts w:hint="eastAsia"/>
        </w:rPr>
        <w:t xml:space="preserve">-1: </w:t>
      </w:r>
      <w:r w:rsidRPr="00661924">
        <w:rPr>
          <w:rFonts w:hint="eastAsia"/>
          <w:lang w:eastAsia="zh-CN"/>
        </w:rPr>
        <w:t>Sub-band</w:t>
      </w:r>
      <w:r w:rsidRPr="00661924">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4297" w:rsidRPr="00661924" w14:paraId="48EA08C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743732"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765D0C"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DC5C18" w14:textId="77777777" w:rsidR="00894297" w:rsidRPr="00661924" w:rsidRDefault="00894297" w:rsidP="005B1264">
            <w:pPr>
              <w:keepNext/>
              <w:keepLines/>
              <w:spacing w:after="0"/>
              <w:jc w:val="center"/>
              <w:rPr>
                <w:rFonts w:ascii="Arial" w:hAnsi="Arial"/>
                <w:b/>
                <w:sz w:val="18"/>
              </w:rPr>
            </w:pPr>
            <w:r w:rsidRPr="00661924">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2C5CA2E" w14:textId="77777777" w:rsidR="00894297" w:rsidRPr="00661924" w:rsidRDefault="00894297" w:rsidP="005B1264">
            <w:pPr>
              <w:keepNext/>
              <w:keepLines/>
              <w:spacing w:after="0"/>
              <w:jc w:val="center"/>
              <w:rPr>
                <w:rFonts w:ascii="Arial" w:hAnsi="Arial"/>
                <w:b/>
                <w:sz w:val="18"/>
                <w:lang w:eastAsia="zh-CN"/>
              </w:rPr>
            </w:pPr>
            <w:r w:rsidRPr="00661924">
              <w:rPr>
                <w:rFonts w:ascii="Arial" w:hAnsi="Arial" w:hint="eastAsia"/>
                <w:b/>
                <w:sz w:val="18"/>
                <w:lang w:eastAsia="zh-CN"/>
              </w:rPr>
              <w:t>Test 2</w:t>
            </w:r>
          </w:p>
        </w:tc>
      </w:tr>
      <w:tr w:rsidR="00894297" w:rsidRPr="00661924" w14:paraId="3586ECE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605BE4" w14:textId="77777777" w:rsidR="00894297" w:rsidRPr="00661924" w:rsidRDefault="00894297" w:rsidP="005B1264">
            <w:pPr>
              <w:keepNext/>
              <w:keepLines/>
              <w:spacing w:after="0"/>
              <w:rPr>
                <w:rFonts w:ascii="Arial" w:hAnsi="Arial"/>
                <w:sz w:val="18"/>
              </w:rPr>
            </w:pPr>
            <w:r w:rsidRPr="00661924">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B2153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5B615"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40</w:t>
            </w:r>
          </w:p>
        </w:tc>
      </w:tr>
      <w:tr w:rsidR="00894297" w:rsidRPr="00661924" w14:paraId="145D7E8F"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3BAA12" w14:textId="77777777" w:rsidR="00894297" w:rsidRPr="00661924" w:rsidRDefault="00894297" w:rsidP="005B1264">
            <w:pPr>
              <w:keepNext/>
              <w:keepLines/>
              <w:spacing w:after="0"/>
              <w:rPr>
                <w:rFonts w:ascii="Arial" w:hAnsi="Arial"/>
                <w:sz w:val="18"/>
              </w:rPr>
            </w:pPr>
            <w:r w:rsidRPr="00661924">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FF83EF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38B8E"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30</w:t>
            </w:r>
          </w:p>
        </w:tc>
      </w:tr>
      <w:tr w:rsidR="00894297" w:rsidRPr="00661924" w14:paraId="53ADCE0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CD01B9" w14:textId="77777777" w:rsidR="00894297" w:rsidRPr="00661924" w:rsidRDefault="00894297" w:rsidP="005B1264">
            <w:pPr>
              <w:keepNext/>
              <w:keepLines/>
              <w:spacing w:after="0"/>
              <w:rPr>
                <w:rFonts w:ascii="Arial" w:hAnsi="Arial"/>
                <w:sz w:val="18"/>
              </w:rPr>
            </w:pPr>
            <w:r w:rsidRPr="00661924">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0C8106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92643"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TDD</w:t>
            </w:r>
          </w:p>
        </w:tc>
      </w:tr>
      <w:tr w:rsidR="00894297" w:rsidRPr="00661924" w14:paraId="224C3D8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C6B046" w14:textId="77777777" w:rsidR="00894297" w:rsidRPr="00661924" w:rsidRDefault="00894297" w:rsidP="005B1264">
            <w:pPr>
              <w:keepNext/>
              <w:keepLines/>
              <w:spacing w:after="0"/>
              <w:rPr>
                <w:rFonts w:ascii="Arial" w:hAnsi="Arial"/>
                <w:sz w:val="18"/>
              </w:rPr>
            </w:pPr>
            <w:r w:rsidRPr="00661924">
              <w:rPr>
                <w:rFonts w:ascii="Arial"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A6548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9431E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FR1.30-1</w:t>
            </w:r>
          </w:p>
        </w:tc>
      </w:tr>
      <w:tr w:rsidR="00894297" w:rsidRPr="00661924" w14:paraId="45B4082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E0EADC" w14:textId="77777777" w:rsidR="00894297" w:rsidRPr="00661924" w:rsidRDefault="00894297" w:rsidP="005B1264">
            <w:pPr>
              <w:keepNext/>
              <w:keepLines/>
              <w:spacing w:after="0"/>
              <w:rPr>
                <w:rFonts w:ascii="Arial" w:hAnsi="Arial"/>
                <w:sz w:val="18"/>
              </w:rPr>
            </w:pPr>
            <w:r w:rsidRPr="00661924">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9EE81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739AE77"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0AE6E05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56399D5B"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7B56A2E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12</w:t>
            </w:r>
          </w:p>
        </w:tc>
      </w:tr>
      <w:tr w:rsidR="00894297" w:rsidRPr="00661924" w14:paraId="7502480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AA9039" w14:textId="77777777" w:rsidR="00894297" w:rsidRPr="00661924" w:rsidRDefault="00894297" w:rsidP="005B1264">
            <w:pPr>
              <w:keepNext/>
              <w:keepLines/>
              <w:spacing w:after="0"/>
              <w:rPr>
                <w:rFonts w:ascii="Arial" w:hAnsi="Arial"/>
                <w:sz w:val="18"/>
              </w:rPr>
            </w:pPr>
            <w:r w:rsidRPr="00661924">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6BA76E"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03272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cs="Arial" w:hint="eastAsia"/>
                <w:sz w:val="18"/>
                <w:lang w:eastAsia="zh-CN"/>
              </w:rPr>
              <w:t xml:space="preserve">Two tap model </w:t>
            </w:r>
            <w:r w:rsidRPr="00661924">
              <w:rPr>
                <w:rFonts w:ascii="Arial" w:hAnsi="Arial" w:cs="Arial"/>
                <w:sz w:val="18"/>
                <w:lang w:eastAsia="zh-CN"/>
              </w:rPr>
              <w:t>specified</w:t>
            </w:r>
            <w:r w:rsidRPr="00661924">
              <w:rPr>
                <w:rFonts w:ascii="Arial" w:hAnsi="Arial" w:cs="Arial" w:hint="eastAsia"/>
                <w:sz w:val="18"/>
                <w:lang w:eastAsia="zh-CN"/>
              </w:rPr>
              <w:t xml:space="preserve"> in Annex B.2.4 with</w:t>
            </w:r>
            <w:r w:rsidRPr="00661924">
              <w:rPr>
                <w:rFonts w:ascii="Arial" w:hAnsi="Arial" w:cs="Arial"/>
                <w:sz w:val="18"/>
                <w:lang w:eastAsia="zh-CN"/>
              </w:rPr>
              <w:t xml:space="preserve"> </w:t>
            </w:r>
            <w:r w:rsidRPr="00661924">
              <w:rPr>
                <w:rFonts w:ascii="Arial" w:hAnsi="Arial" w:cs="Arial"/>
                <w:i/>
                <w:sz w:val="18"/>
                <w:lang w:eastAsia="zh-CN"/>
              </w:rPr>
              <w:t>a</w:t>
            </w:r>
            <w:r w:rsidRPr="00661924">
              <w:rPr>
                <w:rFonts w:ascii="Arial" w:hAnsi="Arial" w:cs="Arial"/>
                <w:sz w:val="18"/>
                <w:lang w:eastAsia="zh-CN"/>
              </w:rPr>
              <w:t xml:space="preserve">=1, </w:t>
            </w:r>
            <w:proofErr w:type="spellStart"/>
            <w:r w:rsidRPr="00661924">
              <w:rPr>
                <w:rFonts w:ascii="Arial" w:hAnsi="Arial" w:cs="Arial"/>
                <w:i/>
                <w:sz w:val="18"/>
                <w:lang w:eastAsia="zh-CN"/>
              </w:rPr>
              <w:t>f</w:t>
            </w:r>
            <w:r w:rsidRPr="00661924">
              <w:rPr>
                <w:rFonts w:ascii="Arial" w:hAnsi="Arial" w:cs="Arial"/>
                <w:sz w:val="18"/>
                <w:vertAlign w:val="subscript"/>
                <w:lang w:eastAsia="zh-CN"/>
              </w:rPr>
              <w:t>D</w:t>
            </w:r>
            <w:proofErr w:type="spellEnd"/>
            <w:r w:rsidRPr="00661924">
              <w:rPr>
                <w:rFonts w:ascii="Arial" w:hAnsi="Arial" w:cs="Arial"/>
                <w:sz w:val="18"/>
                <w:vertAlign w:val="subscript"/>
                <w:lang w:eastAsia="zh-CN"/>
              </w:rPr>
              <w:t xml:space="preserve"> </w:t>
            </w:r>
            <w:r w:rsidRPr="00661924">
              <w:rPr>
                <w:rFonts w:ascii="Arial" w:hAnsi="Arial" w:cs="Arial"/>
                <w:sz w:val="18"/>
                <w:lang w:eastAsia="zh-CN"/>
              </w:rPr>
              <w:t xml:space="preserve">= 5Hz, and </w:t>
            </w:r>
            <w:proofErr w:type="spellStart"/>
            <w:r w:rsidRPr="00661924">
              <w:rPr>
                <w:rFonts w:ascii="Arial" w:hAnsi="Arial" w:cs="Arial"/>
                <w:sz w:val="18"/>
                <w:lang w:eastAsia="zh-CN"/>
              </w:rPr>
              <w:t>τ</w:t>
            </w:r>
            <w:r w:rsidRPr="00661924">
              <w:rPr>
                <w:rFonts w:ascii="Arial" w:hAnsi="Arial" w:cs="Arial"/>
                <w:sz w:val="18"/>
                <w:vertAlign w:val="subscript"/>
                <w:lang w:eastAsia="zh-CN"/>
              </w:rPr>
              <w:t>d</w:t>
            </w:r>
            <w:proofErr w:type="spellEnd"/>
            <w:r w:rsidRPr="00661924">
              <w:rPr>
                <w:rFonts w:ascii="Arial" w:hAnsi="Arial" w:cs="Arial"/>
                <w:sz w:val="18"/>
                <w:lang w:eastAsia="zh-CN"/>
              </w:rPr>
              <w:t>=0.</w:t>
            </w:r>
            <w:r w:rsidRPr="00661924">
              <w:rPr>
                <w:rFonts w:ascii="Arial" w:hAnsi="Arial" w:cs="Arial" w:hint="eastAsia"/>
                <w:sz w:val="18"/>
                <w:lang w:eastAsia="zh-CN"/>
              </w:rPr>
              <w:t>1125</w:t>
            </w:r>
            <w:r w:rsidRPr="00661924">
              <w:rPr>
                <w:rFonts w:ascii="Arial" w:hAnsi="Arial" w:cs="Arial"/>
                <w:sz w:val="18"/>
                <w:lang w:eastAsia="zh-CN"/>
              </w:rPr>
              <w:t>μs</w:t>
            </w:r>
          </w:p>
        </w:tc>
      </w:tr>
      <w:tr w:rsidR="00894297" w:rsidRPr="00661924" w14:paraId="0DC699E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12EB8" w14:textId="77777777" w:rsidR="00894297" w:rsidRPr="00661924" w:rsidRDefault="00894297" w:rsidP="005B1264">
            <w:pPr>
              <w:keepNext/>
              <w:keepLines/>
              <w:spacing w:after="0"/>
              <w:rPr>
                <w:rFonts w:ascii="Arial" w:hAnsi="Arial"/>
                <w:sz w:val="18"/>
              </w:rPr>
            </w:pPr>
            <w:r w:rsidRPr="00661924">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3BA397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B3E0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2×</w:t>
            </w:r>
            <w:r w:rsidRPr="00661924">
              <w:rPr>
                <w:rFonts w:ascii="Arial" w:hAnsi="Arial" w:hint="eastAsia"/>
                <w:sz w:val="18"/>
                <w:lang w:eastAsia="zh-CN"/>
              </w:rPr>
              <w:t>4</w:t>
            </w:r>
          </w:p>
        </w:tc>
      </w:tr>
      <w:tr w:rsidR="00894297" w:rsidRPr="00661924" w14:paraId="4F240D3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0B488D" w14:textId="77777777" w:rsidR="00894297" w:rsidRPr="00661924" w:rsidRDefault="00894297" w:rsidP="005B1264">
            <w:pPr>
              <w:keepNext/>
              <w:keepLines/>
              <w:spacing w:after="0"/>
              <w:rPr>
                <w:rFonts w:ascii="Arial" w:hAnsi="Arial"/>
                <w:sz w:val="18"/>
              </w:rPr>
            </w:pPr>
            <w:r w:rsidRPr="00661924">
              <w:rPr>
                <w:rFonts w:ascii="Arial"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6EB18F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8DFF2"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As per Annex B.1</w:t>
            </w:r>
          </w:p>
        </w:tc>
      </w:tr>
      <w:tr w:rsidR="00894297" w:rsidRPr="00661924" w14:paraId="14A5200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1B1F8A" w14:textId="77777777" w:rsidR="00894297" w:rsidRPr="00661924" w:rsidRDefault="00894297" w:rsidP="005B1264">
            <w:pPr>
              <w:keepNext/>
              <w:keepLines/>
              <w:spacing w:after="0"/>
              <w:rPr>
                <w:rFonts w:ascii="Arial" w:hAnsi="Arial"/>
                <w:sz w:val="18"/>
              </w:rPr>
            </w:pPr>
            <w:r w:rsidRPr="00661924">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95CBF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DE27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rPr>
              <w:t xml:space="preserve">As specified in </w:t>
            </w:r>
            <w:r w:rsidRPr="00661924">
              <w:rPr>
                <w:rFonts w:ascii="Arial" w:hAnsi="Arial" w:hint="eastAsia"/>
                <w:sz w:val="18"/>
                <w:lang w:eastAsia="zh-CN"/>
              </w:rPr>
              <w:t>Annex B.4.1</w:t>
            </w:r>
          </w:p>
        </w:tc>
      </w:tr>
      <w:tr w:rsidR="00894297" w:rsidRPr="00661924" w14:paraId="0ADEEE8D"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1DCAACF9" w14:textId="77777777" w:rsidR="00894297" w:rsidRPr="00661924" w:rsidRDefault="00894297" w:rsidP="005B1264">
            <w:pPr>
              <w:keepNext/>
              <w:keepLines/>
              <w:spacing w:after="0"/>
              <w:rPr>
                <w:rFonts w:ascii="Arial" w:hAnsi="Arial"/>
                <w:sz w:val="18"/>
              </w:rPr>
            </w:pPr>
            <w:r w:rsidRPr="00661924">
              <w:rPr>
                <w:rFonts w:ascii="Arial" w:hAnsi="Arial"/>
                <w:sz w:val="18"/>
              </w:rPr>
              <w:t>ZP CSI-RS configuration</w:t>
            </w:r>
          </w:p>
          <w:p w14:paraId="035A8CA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D36F83"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169C3F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EB5B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0D605491" w14:textId="77777777" w:rsidTr="005B1264">
        <w:trPr>
          <w:trHeight w:val="70"/>
        </w:trPr>
        <w:tc>
          <w:tcPr>
            <w:tcW w:w="1556" w:type="dxa"/>
            <w:vMerge/>
            <w:tcBorders>
              <w:left w:val="single" w:sz="4" w:space="0" w:color="auto"/>
              <w:right w:val="single" w:sz="4" w:space="0" w:color="auto"/>
            </w:tcBorders>
            <w:vAlign w:val="center"/>
            <w:hideMark/>
          </w:tcPr>
          <w:p w14:paraId="2572577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9130B7"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06ABD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ACB92"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4</w:t>
            </w:r>
          </w:p>
        </w:tc>
      </w:tr>
      <w:tr w:rsidR="00894297" w:rsidRPr="00661924" w14:paraId="2EB20D26" w14:textId="77777777" w:rsidTr="005B1264">
        <w:trPr>
          <w:trHeight w:val="70"/>
        </w:trPr>
        <w:tc>
          <w:tcPr>
            <w:tcW w:w="1556" w:type="dxa"/>
            <w:vMerge/>
            <w:tcBorders>
              <w:left w:val="single" w:sz="4" w:space="0" w:color="auto"/>
              <w:right w:val="single" w:sz="4" w:space="0" w:color="auto"/>
            </w:tcBorders>
            <w:vAlign w:val="center"/>
            <w:hideMark/>
          </w:tcPr>
          <w:p w14:paraId="4398FED1"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474FC"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B8D85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F5D0F"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7A300385" w14:textId="77777777" w:rsidTr="005B1264">
        <w:trPr>
          <w:trHeight w:val="70"/>
        </w:trPr>
        <w:tc>
          <w:tcPr>
            <w:tcW w:w="1556" w:type="dxa"/>
            <w:vMerge/>
            <w:tcBorders>
              <w:left w:val="single" w:sz="4" w:space="0" w:color="auto"/>
              <w:right w:val="single" w:sz="4" w:space="0" w:color="auto"/>
            </w:tcBorders>
            <w:vAlign w:val="center"/>
            <w:hideMark/>
          </w:tcPr>
          <w:p w14:paraId="7FAF38A7"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1D544F"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38151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D1A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D8D9A44" w14:textId="77777777" w:rsidTr="005B1264">
        <w:trPr>
          <w:trHeight w:val="70"/>
        </w:trPr>
        <w:tc>
          <w:tcPr>
            <w:tcW w:w="1556" w:type="dxa"/>
            <w:vMerge/>
            <w:tcBorders>
              <w:left w:val="single" w:sz="4" w:space="0" w:color="auto"/>
              <w:right w:val="single" w:sz="4" w:space="0" w:color="auto"/>
            </w:tcBorders>
            <w:vAlign w:val="center"/>
            <w:hideMark/>
          </w:tcPr>
          <w:p w14:paraId="1F03EB9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715CDC" w14:textId="784EEF08"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046AC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1C5CA" w14:textId="09D23F83"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Row 5,</w:t>
            </w:r>
            <w:ins w:id="69" w:author="Jiakai Shi [2]" w:date="2021-08-25T17:56:00Z">
              <w:r>
                <w:rPr>
                  <w:rFonts w:ascii="Arial" w:hAnsi="Arial"/>
                  <w:sz w:val="18"/>
                  <w:lang w:eastAsia="zh-CN"/>
                </w:rPr>
                <w:t>(</w:t>
              </w:r>
            </w:ins>
            <w:r w:rsidRPr="00661924">
              <w:rPr>
                <w:rFonts w:ascii="Arial" w:hAnsi="Arial" w:hint="eastAsia"/>
                <w:sz w:val="18"/>
                <w:lang w:eastAsia="zh-CN"/>
              </w:rPr>
              <w:t>4</w:t>
            </w:r>
            <w:ins w:id="70" w:author="Jiakai Shi [2]" w:date="2021-08-25T17:56:00Z">
              <w:r>
                <w:rPr>
                  <w:rFonts w:ascii="Arial" w:hAnsi="Arial"/>
                  <w:sz w:val="18"/>
                  <w:lang w:eastAsia="zh-CN"/>
                </w:rPr>
                <w:t>)</w:t>
              </w:r>
            </w:ins>
          </w:p>
        </w:tc>
      </w:tr>
      <w:tr w:rsidR="00894297" w:rsidRPr="00661924" w14:paraId="69A56230" w14:textId="77777777" w:rsidTr="005B1264">
        <w:trPr>
          <w:trHeight w:val="70"/>
        </w:trPr>
        <w:tc>
          <w:tcPr>
            <w:tcW w:w="1556" w:type="dxa"/>
            <w:vMerge/>
            <w:tcBorders>
              <w:left w:val="single" w:sz="4" w:space="0" w:color="auto"/>
              <w:right w:val="single" w:sz="4" w:space="0" w:color="auto"/>
            </w:tcBorders>
            <w:vAlign w:val="center"/>
            <w:hideMark/>
          </w:tcPr>
          <w:p w14:paraId="1C64124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1DCCAA"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41694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19D1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w:t>
            </w:r>
          </w:p>
        </w:tc>
      </w:tr>
      <w:tr w:rsidR="00894297" w:rsidRPr="00661924" w14:paraId="6EC2D2AA"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08B4AEF2"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A835C9" w14:textId="77777777" w:rsidR="00894297" w:rsidRPr="00661924" w:rsidRDefault="00894297" w:rsidP="005B1264">
            <w:pPr>
              <w:keepNext/>
              <w:keepLines/>
              <w:spacing w:after="0"/>
              <w:rPr>
                <w:rFonts w:ascii="Arial" w:hAnsi="Arial"/>
                <w:sz w:val="18"/>
              </w:rPr>
            </w:pPr>
            <w:r w:rsidRPr="00661924">
              <w:rPr>
                <w:rFonts w:ascii="Arial" w:hAnsi="Arial"/>
                <w:sz w:val="18"/>
              </w:rPr>
              <w:t>CSI-RS</w:t>
            </w:r>
          </w:p>
          <w:p w14:paraId="4E241884"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CD5824"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B5544"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6DCC7447" w14:textId="77777777" w:rsidTr="005B1264">
        <w:trPr>
          <w:trHeight w:val="70"/>
        </w:trPr>
        <w:tc>
          <w:tcPr>
            <w:tcW w:w="1556" w:type="dxa"/>
            <w:vMerge w:val="restart"/>
            <w:tcBorders>
              <w:top w:val="single" w:sz="4" w:space="0" w:color="auto"/>
              <w:left w:val="single" w:sz="4" w:space="0" w:color="auto"/>
              <w:right w:val="single" w:sz="4" w:space="0" w:color="auto"/>
            </w:tcBorders>
            <w:vAlign w:val="center"/>
            <w:hideMark/>
          </w:tcPr>
          <w:p w14:paraId="4318B01B" w14:textId="77777777" w:rsidR="00894297" w:rsidRPr="00661924" w:rsidRDefault="00894297" w:rsidP="005B1264">
            <w:pPr>
              <w:keepNext/>
              <w:keepLines/>
              <w:spacing w:after="0"/>
              <w:rPr>
                <w:rFonts w:ascii="Arial" w:hAnsi="Arial"/>
                <w:sz w:val="18"/>
              </w:rPr>
            </w:pPr>
            <w:r w:rsidRPr="00661924">
              <w:rPr>
                <w:rFonts w:ascii="Arial" w:hAnsi="Arial"/>
                <w:sz w:val="18"/>
              </w:rPr>
              <w:t>NZP CSI-RS for CSI acquisition</w:t>
            </w:r>
          </w:p>
          <w:p w14:paraId="2528C87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9F29BD" w14:textId="77777777" w:rsidR="00894297" w:rsidRPr="00661924" w:rsidRDefault="00894297" w:rsidP="005B1264">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D110D7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DF42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Periodic</w:t>
            </w:r>
          </w:p>
        </w:tc>
      </w:tr>
      <w:tr w:rsidR="00894297" w:rsidRPr="00661924" w14:paraId="52074377" w14:textId="77777777" w:rsidTr="005B1264">
        <w:trPr>
          <w:trHeight w:val="70"/>
        </w:trPr>
        <w:tc>
          <w:tcPr>
            <w:tcW w:w="1556" w:type="dxa"/>
            <w:vMerge/>
            <w:tcBorders>
              <w:left w:val="single" w:sz="4" w:space="0" w:color="auto"/>
              <w:right w:val="single" w:sz="4" w:space="0" w:color="auto"/>
            </w:tcBorders>
            <w:vAlign w:val="center"/>
          </w:tcPr>
          <w:p w14:paraId="5795A826"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60AA6D" w14:textId="77777777" w:rsidR="00894297" w:rsidRPr="00661924" w:rsidRDefault="00894297" w:rsidP="005B1264">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E76CB4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620930" w14:textId="77777777" w:rsidR="00894297" w:rsidRPr="00661924" w:rsidRDefault="00894297" w:rsidP="005B1264">
            <w:pPr>
              <w:keepNext/>
              <w:keepLines/>
              <w:spacing w:after="0"/>
              <w:jc w:val="center"/>
              <w:rPr>
                <w:rFonts w:ascii="Arial" w:hAnsi="Arial"/>
                <w:sz w:val="18"/>
                <w:lang w:val="en-US"/>
              </w:rPr>
            </w:pPr>
            <w:r w:rsidRPr="00661924">
              <w:rPr>
                <w:rFonts w:ascii="Arial" w:hAnsi="Arial" w:hint="eastAsia"/>
                <w:sz w:val="18"/>
                <w:lang w:eastAsia="zh-CN"/>
              </w:rPr>
              <w:t>2</w:t>
            </w:r>
          </w:p>
        </w:tc>
      </w:tr>
      <w:tr w:rsidR="00894297" w:rsidRPr="00661924" w14:paraId="44958DAA" w14:textId="77777777" w:rsidTr="005B1264">
        <w:trPr>
          <w:trHeight w:val="70"/>
        </w:trPr>
        <w:tc>
          <w:tcPr>
            <w:tcW w:w="1556" w:type="dxa"/>
            <w:vMerge/>
            <w:tcBorders>
              <w:left w:val="single" w:sz="4" w:space="0" w:color="auto"/>
              <w:right w:val="single" w:sz="4" w:space="0" w:color="auto"/>
            </w:tcBorders>
            <w:vAlign w:val="center"/>
            <w:hideMark/>
          </w:tcPr>
          <w:p w14:paraId="7BB3FB94"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C74451" w14:textId="77777777" w:rsidR="00894297" w:rsidRPr="00661924" w:rsidRDefault="00894297" w:rsidP="005B1264">
            <w:pPr>
              <w:keepNext/>
              <w:keepLines/>
              <w:spacing w:after="0"/>
              <w:rPr>
                <w:rFonts w:ascii="Arial" w:hAnsi="Arial"/>
                <w:sz w:val="18"/>
              </w:rPr>
            </w:pPr>
            <w:r w:rsidRPr="00661924">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194B27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F4D4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FD-CDM2</w:t>
            </w:r>
          </w:p>
        </w:tc>
      </w:tr>
      <w:tr w:rsidR="00894297" w:rsidRPr="00661924" w14:paraId="5C3EDFEF" w14:textId="77777777" w:rsidTr="005B1264">
        <w:trPr>
          <w:trHeight w:val="70"/>
        </w:trPr>
        <w:tc>
          <w:tcPr>
            <w:tcW w:w="1556" w:type="dxa"/>
            <w:vMerge/>
            <w:tcBorders>
              <w:left w:val="single" w:sz="4" w:space="0" w:color="auto"/>
              <w:right w:val="single" w:sz="4" w:space="0" w:color="auto"/>
            </w:tcBorders>
            <w:vAlign w:val="center"/>
            <w:hideMark/>
          </w:tcPr>
          <w:p w14:paraId="386894F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288CC6" w14:textId="77777777" w:rsidR="00894297" w:rsidRPr="00661924" w:rsidRDefault="00894297" w:rsidP="005B1264">
            <w:pPr>
              <w:keepNext/>
              <w:keepLines/>
              <w:spacing w:after="0"/>
              <w:rPr>
                <w:rFonts w:ascii="Arial" w:hAnsi="Arial"/>
                <w:sz w:val="18"/>
              </w:rPr>
            </w:pPr>
            <w:r w:rsidRPr="00661924">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AD39C1"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D994D"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796B9263" w14:textId="77777777" w:rsidTr="005B1264">
        <w:trPr>
          <w:trHeight w:val="70"/>
        </w:trPr>
        <w:tc>
          <w:tcPr>
            <w:tcW w:w="1556" w:type="dxa"/>
            <w:vMerge/>
            <w:tcBorders>
              <w:left w:val="single" w:sz="4" w:space="0" w:color="auto"/>
              <w:right w:val="single" w:sz="4" w:space="0" w:color="auto"/>
            </w:tcBorders>
            <w:vAlign w:val="center"/>
            <w:hideMark/>
          </w:tcPr>
          <w:p w14:paraId="7321C02B" w14:textId="77777777" w:rsidR="00894297" w:rsidRPr="00661924" w:rsidRDefault="00894297" w:rsidP="005B126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D6247C" w14:textId="77777777" w:rsidR="00894297" w:rsidRPr="00661924" w:rsidRDefault="00894297" w:rsidP="005B1264">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71" w:author="Jiakai Shi [2]" w:date="2021-08-25T17:56:00Z">
              <w:r w:rsidRPr="00661924" w:rsidDel="00894297">
                <w:rPr>
                  <w:rFonts w:ascii="Arial" w:hAnsi="Arial"/>
                  <w:sz w:val="18"/>
                </w:rPr>
                <w:delText>, k</w:delText>
              </w:r>
              <w:r w:rsidRPr="00661924" w:rsidDel="00894297">
                <w:rPr>
                  <w:rFonts w:ascii="Arial" w:hAnsi="Arial"/>
                  <w:sz w:val="18"/>
                  <w:vertAlign w:val="subscript"/>
                </w:rPr>
                <w:delText>1</w:delText>
              </w:r>
              <w:r w:rsidRPr="00661924" w:rsidDel="00894297">
                <w:rPr>
                  <w:rFonts w:ascii="Arial" w:hAnsi="Arial"/>
                  <w:sz w:val="18"/>
                </w:rPr>
                <w:delText xml:space="preserve"> </w:delText>
              </w:r>
            </w:del>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42946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44B1F3"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Row 3,(6</w:t>
            </w:r>
            <w:del w:id="72" w:author="Jiakai Shi [2]" w:date="2021-08-25T17:56:00Z">
              <w:r w:rsidRPr="00661924" w:rsidDel="00894297">
                <w:rPr>
                  <w:rFonts w:ascii="Arial" w:hAnsi="Arial" w:hint="eastAsia"/>
                  <w:sz w:val="18"/>
                  <w:lang w:eastAsia="zh-CN"/>
                </w:rPr>
                <w:delText>,-</w:delText>
              </w:r>
            </w:del>
            <w:r w:rsidRPr="00661924">
              <w:rPr>
                <w:rFonts w:ascii="Arial" w:hAnsi="Arial" w:hint="eastAsia"/>
                <w:sz w:val="18"/>
                <w:lang w:eastAsia="zh-CN"/>
              </w:rPr>
              <w:t>)</w:t>
            </w:r>
          </w:p>
        </w:tc>
      </w:tr>
      <w:tr w:rsidR="00894297" w:rsidRPr="00661924" w14:paraId="56FE1777" w14:textId="77777777" w:rsidTr="005B1264">
        <w:trPr>
          <w:trHeight w:val="70"/>
        </w:trPr>
        <w:tc>
          <w:tcPr>
            <w:tcW w:w="1556" w:type="dxa"/>
            <w:vMerge/>
            <w:tcBorders>
              <w:left w:val="single" w:sz="4" w:space="0" w:color="auto"/>
              <w:right w:val="single" w:sz="4" w:space="0" w:color="auto"/>
            </w:tcBorders>
            <w:vAlign w:val="center"/>
            <w:hideMark/>
          </w:tcPr>
          <w:p w14:paraId="2EDBDB60"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7BABA5" w14:textId="77777777" w:rsidR="00894297" w:rsidRPr="00661924" w:rsidRDefault="00894297" w:rsidP="005B1264">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74B48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3D915A"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13</w:t>
            </w:r>
          </w:p>
        </w:tc>
      </w:tr>
      <w:tr w:rsidR="00894297" w:rsidRPr="00661924" w14:paraId="7689A9E9" w14:textId="77777777" w:rsidTr="005B1264">
        <w:trPr>
          <w:trHeight w:val="70"/>
        </w:trPr>
        <w:tc>
          <w:tcPr>
            <w:tcW w:w="1556" w:type="dxa"/>
            <w:vMerge/>
            <w:tcBorders>
              <w:left w:val="single" w:sz="4" w:space="0" w:color="auto"/>
              <w:bottom w:val="single" w:sz="4" w:space="0" w:color="auto"/>
              <w:right w:val="single" w:sz="4" w:space="0" w:color="auto"/>
            </w:tcBorders>
            <w:vAlign w:val="center"/>
          </w:tcPr>
          <w:p w14:paraId="6CD70E0A"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427F5C" w14:textId="77777777" w:rsidR="00894297" w:rsidRPr="00661924" w:rsidRDefault="00894297" w:rsidP="005B1264">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3F1CAB49"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E3F89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C3C5D7"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10/1</w:t>
            </w:r>
          </w:p>
        </w:tc>
      </w:tr>
      <w:tr w:rsidR="00894297" w:rsidRPr="00661924" w14:paraId="3160258C" w14:textId="77777777" w:rsidTr="005B1264">
        <w:trPr>
          <w:trHeight w:val="70"/>
        </w:trPr>
        <w:tc>
          <w:tcPr>
            <w:tcW w:w="1556" w:type="dxa"/>
            <w:vMerge w:val="restart"/>
            <w:tcBorders>
              <w:left w:val="single" w:sz="4" w:space="0" w:color="auto"/>
              <w:right w:val="single" w:sz="4" w:space="0" w:color="auto"/>
            </w:tcBorders>
            <w:vAlign w:val="center"/>
          </w:tcPr>
          <w:p w14:paraId="1A484390" w14:textId="77777777" w:rsidR="00894297" w:rsidRPr="00661924" w:rsidRDefault="00894297" w:rsidP="005B1264">
            <w:pPr>
              <w:keepNext/>
              <w:keepLines/>
              <w:spacing w:after="0"/>
              <w:rPr>
                <w:rFonts w:ascii="Arial" w:hAnsi="Arial"/>
                <w:sz w:val="18"/>
              </w:rPr>
            </w:pPr>
            <w:r w:rsidRPr="00661924">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1549EC9" w14:textId="77777777" w:rsidR="00894297" w:rsidRPr="00661924" w:rsidRDefault="00894297" w:rsidP="005B1264">
            <w:pPr>
              <w:keepNext/>
              <w:keepLines/>
              <w:spacing w:after="0"/>
              <w:rPr>
                <w:rFonts w:ascii="Arial" w:hAnsi="Arial"/>
                <w:sz w:val="18"/>
              </w:rPr>
            </w:pPr>
            <w:r w:rsidRPr="00661924">
              <w:rPr>
                <w:rFonts w:ascii="Arial"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65C7D0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65B7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Periodic</w:t>
            </w:r>
          </w:p>
        </w:tc>
      </w:tr>
      <w:tr w:rsidR="00894297" w:rsidRPr="00661924" w14:paraId="34771177" w14:textId="77777777" w:rsidTr="005B1264">
        <w:trPr>
          <w:trHeight w:val="70"/>
        </w:trPr>
        <w:tc>
          <w:tcPr>
            <w:tcW w:w="1556" w:type="dxa"/>
            <w:vMerge/>
            <w:tcBorders>
              <w:left w:val="single" w:sz="4" w:space="0" w:color="auto"/>
              <w:right w:val="single" w:sz="4" w:space="0" w:color="auto"/>
            </w:tcBorders>
            <w:vAlign w:val="center"/>
            <w:hideMark/>
          </w:tcPr>
          <w:p w14:paraId="508D379C"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49B4E03" w14:textId="77777777" w:rsidR="00894297" w:rsidRPr="00661924" w:rsidRDefault="00894297" w:rsidP="005B1264">
            <w:pPr>
              <w:keepNext/>
              <w:keepLines/>
              <w:spacing w:after="0"/>
              <w:rPr>
                <w:rFonts w:ascii="Arial" w:hAnsi="Arial"/>
                <w:sz w:val="18"/>
              </w:rPr>
            </w:pPr>
            <w:r w:rsidRPr="00661924">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50CA9F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189F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4FBCB177" w14:textId="77777777" w:rsidTr="005B1264">
        <w:trPr>
          <w:trHeight w:val="70"/>
        </w:trPr>
        <w:tc>
          <w:tcPr>
            <w:tcW w:w="1556" w:type="dxa"/>
            <w:vMerge/>
            <w:tcBorders>
              <w:left w:val="single" w:sz="4" w:space="0" w:color="auto"/>
              <w:right w:val="single" w:sz="4" w:space="0" w:color="auto"/>
            </w:tcBorders>
            <w:vAlign w:val="center"/>
            <w:hideMark/>
          </w:tcPr>
          <w:p w14:paraId="56E5CD4F"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90229B0" w14:textId="77777777" w:rsidR="00894297" w:rsidRPr="00661924" w:rsidRDefault="00894297" w:rsidP="005B1264">
            <w:pPr>
              <w:keepNext/>
              <w:keepLines/>
              <w:spacing w:after="0"/>
              <w:rPr>
                <w:rFonts w:ascii="Arial" w:hAnsi="Arial"/>
                <w:sz w:val="18"/>
              </w:rPr>
            </w:pPr>
            <w:r w:rsidRPr="00661924">
              <w:rPr>
                <w:rFonts w:ascii="Arial" w:hAnsi="Arial"/>
                <w:sz w:val="18"/>
              </w:rPr>
              <w:t>CSI-IM Resource Mapping</w:t>
            </w:r>
          </w:p>
          <w:p w14:paraId="7306248B" w14:textId="77777777" w:rsidR="00894297" w:rsidRPr="00661924" w:rsidRDefault="00894297" w:rsidP="005B1264">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p w14:paraId="4DB4E002" w14:textId="77777777" w:rsidR="00894297" w:rsidRPr="00661924" w:rsidRDefault="00894297" w:rsidP="005B1264">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F027BC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34CF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t>
            </w:r>
            <w:r w:rsidRPr="00661924">
              <w:rPr>
                <w:rFonts w:ascii="Arial" w:hAnsi="Arial" w:hint="eastAsia"/>
                <w:sz w:val="18"/>
                <w:lang w:eastAsia="zh-CN"/>
              </w:rPr>
              <w:t>4</w:t>
            </w:r>
            <w:r w:rsidRPr="00661924">
              <w:rPr>
                <w:rFonts w:ascii="Arial" w:hAnsi="Arial"/>
                <w:sz w:val="18"/>
              </w:rPr>
              <w:t xml:space="preserve">, </w:t>
            </w:r>
            <w:r w:rsidRPr="00661924">
              <w:rPr>
                <w:rFonts w:ascii="Arial" w:hAnsi="Arial" w:hint="eastAsia"/>
                <w:sz w:val="18"/>
                <w:lang w:eastAsia="zh-CN"/>
              </w:rPr>
              <w:t>9</w:t>
            </w:r>
            <w:r w:rsidRPr="00661924">
              <w:rPr>
                <w:rFonts w:ascii="Arial" w:hAnsi="Arial"/>
                <w:sz w:val="18"/>
              </w:rPr>
              <w:t>)</w:t>
            </w:r>
          </w:p>
        </w:tc>
      </w:tr>
      <w:tr w:rsidR="00894297" w:rsidRPr="00661924" w14:paraId="1FE04E83" w14:textId="77777777" w:rsidTr="005B1264">
        <w:trPr>
          <w:trHeight w:val="70"/>
        </w:trPr>
        <w:tc>
          <w:tcPr>
            <w:tcW w:w="1556" w:type="dxa"/>
            <w:vMerge/>
            <w:tcBorders>
              <w:left w:val="single" w:sz="4" w:space="0" w:color="auto"/>
              <w:bottom w:val="single" w:sz="4" w:space="0" w:color="auto"/>
              <w:right w:val="single" w:sz="4" w:space="0" w:color="auto"/>
            </w:tcBorders>
            <w:vAlign w:val="center"/>
            <w:hideMark/>
          </w:tcPr>
          <w:p w14:paraId="14F1073D" w14:textId="77777777" w:rsidR="00894297" w:rsidRPr="00661924" w:rsidRDefault="00894297" w:rsidP="005B126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DAF5CF0"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4B8D62B7" w14:textId="77777777" w:rsidR="00894297" w:rsidRPr="00661924" w:rsidRDefault="00894297" w:rsidP="005B1264">
            <w:pPr>
              <w:keepNext/>
              <w:keepLines/>
              <w:spacing w:after="0"/>
              <w:rPr>
                <w:rFonts w:ascii="Arial" w:hAnsi="Arial"/>
                <w:sz w:val="18"/>
              </w:rPr>
            </w:pPr>
            <w:r w:rsidRPr="00661924">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10E65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60711D"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10/1</w:t>
            </w:r>
          </w:p>
        </w:tc>
      </w:tr>
      <w:tr w:rsidR="00894297" w:rsidRPr="00661924" w14:paraId="36D47C7B"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30BD6B"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DFBD2A"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8C18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Aperiodic</w:t>
            </w:r>
          </w:p>
        </w:tc>
      </w:tr>
      <w:tr w:rsidR="00894297" w:rsidRPr="00661924" w14:paraId="6037D64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B85606" w14:textId="77777777" w:rsidR="00894297" w:rsidRPr="00661924" w:rsidRDefault="00894297" w:rsidP="005B1264">
            <w:pPr>
              <w:keepNext/>
              <w:keepLines/>
              <w:spacing w:after="0"/>
              <w:rPr>
                <w:rFonts w:ascii="Arial" w:hAnsi="Arial"/>
                <w:sz w:val="18"/>
              </w:rPr>
            </w:pPr>
            <w:r w:rsidRPr="00661924">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AC8E7C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701DE6"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 xml:space="preserve">Table </w:t>
            </w:r>
            <w:r w:rsidRPr="00661924">
              <w:rPr>
                <w:rFonts w:ascii="Arial" w:hAnsi="Arial" w:hint="eastAsia"/>
                <w:sz w:val="18"/>
                <w:lang w:eastAsia="zh-CN"/>
              </w:rPr>
              <w:t>2</w:t>
            </w:r>
          </w:p>
        </w:tc>
      </w:tr>
      <w:tr w:rsidR="00894297" w:rsidRPr="00661924" w14:paraId="315DF8D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240D7A"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725D7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D2C6B" w14:textId="77777777" w:rsidR="00894297" w:rsidRPr="00661924" w:rsidRDefault="00894297" w:rsidP="005B1264">
            <w:pPr>
              <w:keepNext/>
              <w:keepLines/>
              <w:spacing w:after="0"/>
              <w:jc w:val="center"/>
              <w:rPr>
                <w:rFonts w:ascii="Arial" w:hAnsi="Arial"/>
                <w:sz w:val="18"/>
              </w:rPr>
            </w:pPr>
            <w:r w:rsidRPr="00661924">
              <w:rPr>
                <w:rFonts w:ascii="Arial" w:hAnsi="Arial"/>
                <w:sz w:val="18"/>
              </w:rPr>
              <w:t>cri-RI-PMI-CQI</w:t>
            </w:r>
          </w:p>
        </w:tc>
      </w:tr>
      <w:tr w:rsidR="00894297" w:rsidRPr="00661924" w14:paraId="7D9DB6E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20F0A7"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BD239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C1C1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4FE2DD4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DB580"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A8A8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50192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696E1DC7"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04915"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10855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93FB7" w14:textId="77777777" w:rsidR="00894297" w:rsidRPr="00661924" w:rsidRDefault="00894297" w:rsidP="005B1264">
            <w:pPr>
              <w:keepNext/>
              <w:keepLines/>
              <w:spacing w:after="0"/>
              <w:jc w:val="center"/>
              <w:rPr>
                <w:rFonts w:ascii="Arial" w:hAnsi="Arial"/>
                <w:sz w:val="18"/>
                <w:lang w:eastAsia="zh-CN"/>
              </w:rPr>
            </w:pPr>
            <w:proofErr w:type="spellStart"/>
            <w:r w:rsidRPr="00661924">
              <w:rPr>
                <w:rFonts w:ascii="Arial" w:hAnsi="Arial" w:hint="eastAsia"/>
                <w:sz w:val="18"/>
                <w:lang w:val="en-US" w:eastAsia="zh-CN"/>
              </w:rPr>
              <w:t>Subband</w:t>
            </w:r>
            <w:proofErr w:type="spellEnd"/>
          </w:p>
        </w:tc>
      </w:tr>
      <w:tr w:rsidR="00894297" w:rsidRPr="00661924" w14:paraId="0C6279D2"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79546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9A6D519"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9DAF9" w14:textId="77777777" w:rsidR="00894297" w:rsidRPr="00661924" w:rsidRDefault="00894297" w:rsidP="005B1264">
            <w:pPr>
              <w:keepNext/>
              <w:keepLines/>
              <w:spacing w:after="0"/>
              <w:jc w:val="center"/>
              <w:rPr>
                <w:rFonts w:ascii="Arial" w:hAnsi="Arial"/>
                <w:sz w:val="18"/>
              </w:rPr>
            </w:pPr>
            <w:r w:rsidRPr="00661924">
              <w:rPr>
                <w:rFonts w:ascii="Arial" w:hAnsi="Arial"/>
                <w:sz w:val="18"/>
              </w:rPr>
              <w:t>Wideband</w:t>
            </w:r>
          </w:p>
        </w:tc>
      </w:tr>
      <w:tr w:rsidR="00894297" w:rsidRPr="00661924" w14:paraId="52CFB421"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E82E54" w14:textId="77777777" w:rsidR="00894297" w:rsidRPr="00661924" w:rsidRDefault="00894297" w:rsidP="005B1264">
            <w:pPr>
              <w:keepNext/>
              <w:keepLines/>
              <w:spacing w:after="0"/>
              <w:rPr>
                <w:rFonts w:ascii="Arial" w:hAnsi="Arial"/>
                <w:sz w:val="18"/>
              </w:rPr>
            </w:pPr>
            <w:r w:rsidRPr="00661924">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461978" w14:textId="77777777" w:rsidR="00894297" w:rsidRPr="00661924" w:rsidRDefault="00894297" w:rsidP="005B1264">
            <w:pPr>
              <w:keepNext/>
              <w:keepLines/>
              <w:spacing w:after="0"/>
              <w:jc w:val="center"/>
              <w:rPr>
                <w:rFonts w:ascii="Arial" w:hAnsi="Arial"/>
                <w:sz w:val="18"/>
              </w:rPr>
            </w:pPr>
            <w:r w:rsidRPr="00661924">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4BD8F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16</w:t>
            </w:r>
          </w:p>
        </w:tc>
      </w:tr>
      <w:tr w:rsidR="00894297" w:rsidRPr="00661924" w14:paraId="7F2C9C90"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3E308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D7888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D5759"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rPr>
              <w:t>1111111</w:t>
            </w:r>
          </w:p>
        </w:tc>
      </w:tr>
      <w:tr w:rsidR="00894297" w:rsidRPr="00661924" w14:paraId="7A5C79F9"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7F3918" w14:textId="77777777" w:rsidR="00894297" w:rsidRPr="00661924" w:rsidRDefault="00894297" w:rsidP="005B1264">
            <w:pPr>
              <w:keepNext/>
              <w:keepLines/>
              <w:spacing w:after="0"/>
              <w:rPr>
                <w:rFonts w:ascii="Arial" w:hAnsi="Arial"/>
                <w:sz w:val="18"/>
              </w:rPr>
            </w:pPr>
            <w:r w:rsidRPr="00661924">
              <w:rPr>
                <w:rFonts w:ascii="Arial" w:hAnsi="Arial"/>
                <w:sz w:val="18"/>
              </w:rPr>
              <w:t xml:space="preserve">CSI-Report </w:t>
            </w:r>
            <w:r>
              <w:rPr>
                <w:rFonts w:ascii="Arial" w:hAnsi="Arial" w:hint="eastAsia"/>
                <w:sz w:val="18"/>
                <w:lang w:eastAsia="zh-CN"/>
              </w:rPr>
              <w:t>periodicity</w:t>
            </w:r>
            <w:r w:rsidRPr="00661924">
              <w:rPr>
                <w:rFonts w:ascii="Arial"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BE466E" w14:textId="77777777" w:rsidR="00894297" w:rsidRPr="00661924" w:rsidRDefault="00894297" w:rsidP="005B1264">
            <w:pPr>
              <w:keepNext/>
              <w:keepLines/>
              <w:spacing w:after="0"/>
              <w:jc w:val="center"/>
              <w:rPr>
                <w:rFonts w:ascii="Arial" w:hAnsi="Arial"/>
                <w:sz w:val="18"/>
              </w:rPr>
            </w:pPr>
            <w:r w:rsidRPr="00661924">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A0B56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Not configured</w:t>
            </w:r>
          </w:p>
        </w:tc>
      </w:tr>
      <w:tr w:rsidR="00894297" w:rsidRPr="00661924" w:rsidDel="00176401" w14:paraId="2FE601A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C036D3" w14:textId="77777777" w:rsidR="00894297" w:rsidRPr="00661924" w:rsidRDefault="00894297" w:rsidP="005B1264">
            <w:pPr>
              <w:keepNext/>
              <w:keepLines/>
              <w:spacing w:after="0"/>
              <w:rPr>
                <w:rFonts w:ascii="Arial" w:hAnsi="Arial"/>
                <w:sz w:val="18"/>
              </w:rPr>
            </w:pPr>
            <w:r w:rsidRPr="00661924">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11040FC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CFD15" w14:textId="77777777" w:rsidR="00894297" w:rsidRPr="00661924" w:rsidDel="00176401" w:rsidRDefault="00894297" w:rsidP="005B1264">
            <w:pPr>
              <w:keepNext/>
              <w:keepLines/>
              <w:spacing w:after="0"/>
              <w:jc w:val="center"/>
              <w:rPr>
                <w:rFonts w:ascii="Arial" w:hAnsi="Arial"/>
                <w:sz w:val="18"/>
                <w:lang w:eastAsia="zh-CN"/>
              </w:rPr>
            </w:pPr>
            <w:r>
              <w:rPr>
                <w:rFonts w:ascii="Arial" w:hAnsi="Arial"/>
                <w:sz w:val="18"/>
                <w:lang w:eastAsia="zh-CN"/>
              </w:rPr>
              <w:t>8</w:t>
            </w:r>
          </w:p>
        </w:tc>
      </w:tr>
      <w:tr w:rsidR="00894297" w:rsidRPr="00661924" w:rsidDel="00176401" w14:paraId="79AA0CA5"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D9E9D0" w14:textId="77777777" w:rsidR="00894297" w:rsidRPr="00661924" w:rsidRDefault="00894297" w:rsidP="005B1264">
            <w:pPr>
              <w:keepNext/>
              <w:keepLines/>
              <w:spacing w:after="0"/>
              <w:rPr>
                <w:rFonts w:ascii="Arial" w:hAnsi="Arial"/>
                <w:sz w:val="18"/>
              </w:rPr>
            </w:pPr>
            <w:r w:rsidRPr="00661924">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3EBA65B"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9CA12"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 xml:space="preserve">1 in slots </w:t>
            </w:r>
            <w:proofErr w:type="spellStart"/>
            <w:r w:rsidRPr="00661924">
              <w:rPr>
                <w:rFonts w:ascii="Arial" w:hAnsi="Arial"/>
                <w:sz w:val="18"/>
                <w:lang w:eastAsia="zh-CN"/>
              </w:rPr>
              <w:t>i</w:t>
            </w:r>
            <w:proofErr w:type="spellEnd"/>
            <w:r w:rsidRPr="00661924">
              <w:rPr>
                <w:rFonts w:ascii="Arial" w:hAnsi="Arial"/>
                <w:sz w:val="18"/>
                <w:lang w:eastAsia="zh-CN"/>
              </w:rPr>
              <w:t>, where mod(</w:t>
            </w:r>
            <w:proofErr w:type="spellStart"/>
            <w:r w:rsidRPr="00661924">
              <w:rPr>
                <w:rFonts w:ascii="Arial" w:hAnsi="Arial"/>
                <w:sz w:val="18"/>
                <w:lang w:eastAsia="zh-CN"/>
              </w:rPr>
              <w:t>i</w:t>
            </w:r>
            <w:proofErr w:type="spellEnd"/>
            <w:r w:rsidRPr="00661924">
              <w:rPr>
                <w:rFonts w:ascii="Arial" w:hAnsi="Arial"/>
                <w:sz w:val="18"/>
                <w:lang w:eastAsia="zh-CN"/>
              </w:rPr>
              <w:t>, 10) = 1, otherwise it is equal to 0</w:t>
            </w:r>
          </w:p>
        </w:tc>
      </w:tr>
      <w:tr w:rsidR="00894297" w:rsidRPr="00661924" w:rsidDel="00176401" w14:paraId="4EFF8E0E"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B41CBE"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BF4FC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5872D"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1</w:t>
            </w:r>
          </w:p>
        </w:tc>
      </w:tr>
      <w:tr w:rsidR="00894297" w:rsidRPr="00661924" w:rsidDel="00176401" w14:paraId="15D794D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F99E94" w14:textId="77777777" w:rsidR="00894297" w:rsidRPr="00661924" w:rsidRDefault="00894297" w:rsidP="005B1264">
            <w:pPr>
              <w:keepNext/>
              <w:keepLines/>
              <w:spacing w:after="0"/>
              <w:rPr>
                <w:rFonts w:ascii="Arial" w:hAnsi="Arial"/>
                <w:sz w:val="18"/>
              </w:rPr>
            </w:pPr>
            <w:r w:rsidRPr="00661924">
              <w:rPr>
                <w:rFonts w:ascii="Arial" w:hAnsi="Arial"/>
                <w:sz w:val="18"/>
              </w:rPr>
              <w:t>CSI-</w:t>
            </w:r>
            <w:proofErr w:type="spellStart"/>
            <w:r w:rsidRPr="00661924">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45786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28925C"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sz w:val="18"/>
                <w:lang w:eastAsia="zh-CN"/>
              </w:rPr>
              <w:t>One State with one Associated Report Configuration</w:t>
            </w:r>
          </w:p>
          <w:p w14:paraId="2A839AD5" w14:textId="77777777" w:rsidR="00894297" w:rsidRPr="00661924" w:rsidDel="00176401" w:rsidRDefault="00894297" w:rsidP="005B1264">
            <w:pPr>
              <w:keepNext/>
              <w:keepLines/>
              <w:spacing w:after="0"/>
              <w:jc w:val="center"/>
              <w:rPr>
                <w:rFonts w:ascii="Arial" w:hAnsi="Arial"/>
                <w:sz w:val="18"/>
                <w:lang w:eastAsia="zh-CN"/>
              </w:rPr>
            </w:pPr>
            <w:r w:rsidRPr="00661924">
              <w:rPr>
                <w:rFonts w:ascii="Arial" w:hAnsi="Arial"/>
                <w:sz w:val="18"/>
                <w:lang w:eastAsia="zh-CN"/>
              </w:rPr>
              <w:t>Associated Report Configuration contains pointers to NZP CSI-RS and CSI-IM</w:t>
            </w:r>
          </w:p>
        </w:tc>
      </w:tr>
      <w:tr w:rsidR="00894297" w:rsidRPr="00661924" w14:paraId="20C6450D"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754C61"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0FFE407"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BC2A1"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0</w:t>
            </w:r>
          </w:p>
        </w:tc>
      </w:tr>
      <w:tr w:rsidR="00894297" w:rsidRPr="00661924" w14:paraId="40194096" w14:textId="77777777" w:rsidTr="005B126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153BDCA" w14:textId="77777777" w:rsidR="00894297" w:rsidRPr="00661924" w:rsidRDefault="00894297" w:rsidP="005B1264">
            <w:pPr>
              <w:keepNext/>
              <w:keepLines/>
              <w:spacing w:after="0"/>
              <w:rPr>
                <w:rFonts w:ascii="Arial" w:hAnsi="Arial"/>
                <w:sz w:val="18"/>
              </w:rPr>
            </w:pPr>
            <w:r w:rsidRPr="00661924">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4A4E5D2" w14:textId="77777777" w:rsidR="00894297" w:rsidRPr="00661924" w:rsidRDefault="00894297" w:rsidP="005B1264">
            <w:pPr>
              <w:keepNext/>
              <w:keepLines/>
              <w:spacing w:after="0"/>
              <w:rPr>
                <w:rFonts w:ascii="Arial" w:hAnsi="Arial"/>
                <w:sz w:val="18"/>
              </w:rPr>
            </w:pPr>
            <w:r w:rsidRPr="00661924">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5117172"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39F92E"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894297" w:rsidRPr="00661924" w14:paraId="49876B80" w14:textId="77777777" w:rsidTr="005B1264">
        <w:trPr>
          <w:trHeight w:val="70"/>
        </w:trPr>
        <w:tc>
          <w:tcPr>
            <w:tcW w:w="1648" w:type="dxa"/>
            <w:gridSpan w:val="2"/>
            <w:vMerge/>
            <w:tcBorders>
              <w:left w:val="single" w:sz="4" w:space="0" w:color="auto"/>
              <w:right w:val="single" w:sz="4" w:space="0" w:color="auto"/>
            </w:tcBorders>
            <w:hideMark/>
          </w:tcPr>
          <w:p w14:paraId="23CFA378"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FBEF86D" w14:textId="77777777" w:rsidR="00894297" w:rsidRPr="00661924" w:rsidRDefault="00894297" w:rsidP="005B1264">
            <w:pPr>
              <w:keepNext/>
              <w:keepLines/>
              <w:spacing w:after="0"/>
              <w:rPr>
                <w:rFonts w:ascii="Arial" w:hAnsi="Arial"/>
                <w:sz w:val="18"/>
              </w:rPr>
            </w:pPr>
            <w:r w:rsidRPr="00661924">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C4D5288"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3D24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3D77525E" w14:textId="77777777" w:rsidTr="005B1264">
        <w:trPr>
          <w:trHeight w:val="70"/>
        </w:trPr>
        <w:tc>
          <w:tcPr>
            <w:tcW w:w="1648" w:type="dxa"/>
            <w:gridSpan w:val="2"/>
            <w:vMerge/>
            <w:tcBorders>
              <w:left w:val="single" w:sz="4" w:space="0" w:color="auto"/>
              <w:right w:val="single" w:sz="4" w:space="0" w:color="auto"/>
            </w:tcBorders>
            <w:hideMark/>
          </w:tcPr>
          <w:p w14:paraId="6B33E8AF"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7283F3" w14:textId="77777777" w:rsidR="00894297" w:rsidRPr="00661924" w:rsidRDefault="00894297" w:rsidP="005B1264">
            <w:pPr>
              <w:keepNext/>
              <w:keepLines/>
              <w:spacing w:after="0"/>
              <w:rPr>
                <w:rFonts w:ascii="Arial" w:hAnsi="Arial"/>
                <w:sz w:val="18"/>
              </w:rPr>
            </w:pPr>
            <w:r w:rsidRPr="00661924">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13CDD36"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F5BF2"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Not configured</w:t>
            </w:r>
          </w:p>
        </w:tc>
      </w:tr>
      <w:tr w:rsidR="00894297" w:rsidRPr="00661924" w14:paraId="34E70A07" w14:textId="77777777" w:rsidTr="005B1264">
        <w:trPr>
          <w:trHeight w:val="70"/>
        </w:trPr>
        <w:tc>
          <w:tcPr>
            <w:tcW w:w="1648" w:type="dxa"/>
            <w:gridSpan w:val="2"/>
            <w:vMerge/>
            <w:tcBorders>
              <w:left w:val="single" w:sz="4" w:space="0" w:color="auto"/>
              <w:right w:val="single" w:sz="4" w:space="0" w:color="auto"/>
            </w:tcBorders>
            <w:hideMark/>
          </w:tcPr>
          <w:p w14:paraId="259FB8F1"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86B264" w14:textId="77777777" w:rsidR="00894297" w:rsidRPr="00661924" w:rsidRDefault="00894297" w:rsidP="005B1264">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76930C"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F422C7" w14:textId="77777777" w:rsidR="00894297" w:rsidRPr="00661924" w:rsidRDefault="00894297" w:rsidP="005B1264">
            <w:pPr>
              <w:keepNext/>
              <w:keepLines/>
              <w:spacing w:after="0"/>
              <w:jc w:val="center"/>
              <w:rPr>
                <w:rFonts w:ascii="Arial" w:hAnsi="Arial"/>
                <w:sz w:val="18"/>
              </w:rPr>
            </w:pPr>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p>
        </w:tc>
      </w:tr>
      <w:tr w:rsidR="00894297" w:rsidRPr="00661924" w14:paraId="019F319F" w14:textId="77777777" w:rsidTr="005B1264">
        <w:trPr>
          <w:trHeight w:val="70"/>
        </w:trPr>
        <w:tc>
          <w:tcPr>
            <w:tcW w:w="1648" w:type="dxa"/>
            <w:gridSpan w:val="2"/>
            <w:vMerge/>
            <w:tcBorders>
              <w:left w:val="single" w:sz="4" w:space="0" w:color="auto"/>
              <w:bottom w:val="single" w:sz="4" w:space="0" w:color="auto"/>
              <w:right w:val="single" w:sz="4" w:space="0" w:color="auto"/>
            </w:tcBorders>
          </w:tcPr>
          <w:p w14:paraId="1E78914D" w14:textId="77777777" w:rsidR="00894297" w:rsidRPr="00661924" w:rsidRDefault="00894297" w:rsidP="005B126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26AF9E3" w14:textId="77777777" w:rsidR="00894297" w:rsidRPr="00661924" w:rsidRDefault="00894297" w:rsidP="005B1264">
            <w:pPr>
              <w:keepNext/>
              <w:keepLines/>
              <w:spacing w:after="0"/>
              <w:rPr>
                <w:rFonts w:ascii="Arial" w:hAnsi="Arial"/>
                <w:sz w:val="18"/>
              </w:rPr>
            </w:pPr>
            <w:r w:rsidRPr="00661924">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D0134CF"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3BDA5" w14:textId="77777777" w:rsidR="00894297" w:rsidRPr="00661924" w:rsidRDefault="00894297" w:rsidP="005B1264">
            <w:pPr>
              <w:keepNext/>
              <w:keepLines/>
              <w:spacing w:after="0"/>
              <w:jc w:val="center"/>
              <w:rPr>
                <w:rFonts w:ascii="Arial" w:hAnsi="Arial"/>
                <w:sz w:val="18"/>
              </w:rPr>
            </w:pPr>
            <w:r w:rsidRPr="00661924">
              <w:rPr>
                <w:rFonts w:ascii="Arial" w:hAnsi="Arial"/>
                <w:sz w:val="18"/>
              </w:rPr>
              <w:t>N/A</w:t>
            </w:r>
          </w:p>
        </w:tc>
      </w:tr>
      <w:tr w:rsidR="00894297" w:rsidRPr="00661924" w14:paraId="67E3D836"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33F4999" w14:textId="77777777" w:rsidR="00894297" w:rsidRPr="00661924" w:rsidRDefault="00894297" w:rsidP="005B1264">
            <w:pPr>
              <w:keepNext/>
              <w:keepLines/>
              <w:spacing w:after="0"/>
              <w:rPr>
                <w:rFonts w:ascii="Arial" w:hAnsi="Arial"/>
                <w:sz w:val="18"/>
              </w:rPr>
            </w:pPr>
            <w:r w:rsidRPr="00661924">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DF74C33"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308C2" w14:textId="77777777" w:rsidR="00894297" w:rsidRPr="00661924" w:rsidRDefault="00894297" w:rsidP="005B1264">
            <w:pPr>
              <w:keepNext/>
              <w:keepLines/>
              <w:spacing w:after="0"/>
              <w:jc w:val="center"/>
              <w:rPr>
                <w:rFonts w:ascii="Arial" w:hAnsi="Arial"/>
                <w:sz w:val="18"/>
              </w:rPr>
            </w:pPr>
            <w:r w:rsidRPr="00661924">
              <w:rPr>
                <w:rFonts w:ascii="Arial" w:hAnsi="Arial" w:hint="eastAsia"/>
                <w:sz w:val="18"/>
                <w:lang w:eastAsia="zh-CN"/>
              </w:rPr>
              <w:t>PUSCH</w:t>
            </w:r>
          </w:p>
        </w:tc>
      </w:tr>
      <w:tr w:rsidR="00894297" w:rsidRPr="00661924" w14:paraId="3F0CFB04"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EA7260" w14:textId="77777777" w:rsidR="00894297" w:rsidRPr="00661924" w:rsidRDefault="00894297" w:rsidP="005B1264">
            <w:pPr>
              <w:keepNext/>
              <w:keepLines/>
              <w:spacing w:after="0"/>
              <w:rPr>
                <w:rFonts w:ascii="Arial" w:hAnsi="Arial"/>
                <w:sz w:val="18"/>
              </w:rPr>
            </w:pPr>
            <w:r w:rsidRPr="00661924">
              <w:rPr>
                <w:rFonts w:ascii="Arial"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328FC8" w14:textId="77777777" w:rsidR="00894297" w:rsidRPr="00661924" w:rsidRDefault="00894297" w:rsidP="005B1264">
            <w:pPr>
              <w:keepNext/>
              <w:keepLines/>
              <w:spacing w:after="0"/>
              <w:jc w:val="center"/>
              <w:rPr>
                <w:rFonts w:ascii="Arial" w:hAnsi="Arial"/>
                <w:sz w:val="18"/>
              </w:rPr>
            </w:pPr>
            <w:proofErr w:type="spellStart"/>
            <w:r w:rsidRPr="00661924">
              <w:rPr>
                <w:rFonts w:ascii="Arial"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C2F3BA" w14:textId="77777777" w:rsidR="00894297" w:rsidRPr="00661924" w:rsidRDefault="00894297" w:rsidP="005B1264">
            <w:pPr>
              <w:keepNext/>
              <w:keepLines/>
              <w:spacing w:after="0"/>
              <w:jc w:val="center"/>
              <w:rPr>
                <w:rFonts w:ascii="Arial" w:hAnsi="Arial"/>
                <w:sz w:val="18"/>
                <w:lang w:eastAsia="zh-CN"/>
              </w:rPr>
            </w:pPr>
            <w:r w:rsidRPr="00661924">
              <w:rPr>
                <w:rFonts w:ascii="Arial" w:hAnsi="Arial" w:hint="eastAsia"/>
                <w:sz w:val="18"/>
                <w:lang w:eastAsia="zh-CN"/>
              </w:rPr>
              <w:t>9.5</w:t>
            </w:r>
          </w:p>
        </w:tc>
      </w:tr>
      <w:tr w:rsidR="00894297" w:rsidRPr="00661924" w14:paraId="118230BA"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069720" w14:textId="77777777" w:rsidR="00894297" w:rsidRPr="00661924" w:rsidRDefault="00894297" w:rsidP="005B1264">
            <w:pPr>
              <w:keepNext/>
              <w:keepLines/>
              <w:spacing w:after="0"/>
              <w:rPr>
                <w:rFonts w:ascii="Arial" w:hAnsi="Arial"/>
                <w:sz w:val="18"/>
              </w:rPr>
            </w:pPr>
            <w:r w:rsidRPr="00661924">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7E09C30"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D4B721" w14:textId="77777777" w:rsidR="00894297" w:rsidRPr="00661924" w:rsidRDefault="00894297" w:rsidP="005B1264">
            <w:pPr>
              <w:keepNext/>
              <w:keepLines/>
              <w:spacing w:after="0"/>
              <w:jc w:val="center"/>
              <w:rPr>
                <w:rFonts w:ascii="Arial" w:hAnsi="Arial"/>
                <w:sz w:val="18"/>
              </w:rPr>
            </w:pPr>
            <w:r w:rsidRPr="00661924">
              <w:rPr>
                <w:rFonts w:ascii="Arial" w:hAnsi="Arial"/>
                <w:sz w:val="18"/>
              </w:rPr>
              <w:t>1</w:t>
            </w:r>
          </w:p>
        </w:tc>
      </w:tr>
      <w:tr w:rsidR="00894297" w:rsidRPr="00661924" w14:paraId="57573FEC" w14:textId="77777777" w:rsidTr="005B126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940AD7" w14:textId="77777777" w:rsidR="00894297" w:rsidRPr="00661924" w:rsidRDefault="00894297" w:rsidP="005B1264">
            <w:pPr>
              <w:keepNext/>
              <w:keepLines/>
              <w:spacing w:after="0"/>
              <w:rPr>
                <w:rFonts w:ascii="Arial" w:hAnsi="Arial"/>
                <w:sz w:val="18"/>
              </w:rPr>
            </w:pPr>
            <w:r w:rsidRPr="00661924">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70A795" w14:textId="77777777" w:rsidR="00894297" w:rsidRPr="00661924" w:rsidRDefault="00894297" w:rsidP="005B126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9D1EC" w14:textId="77777777" w:rsidR="00894297" w:rsidRPr="00661924" w:rsidRDefault="00894297" w:rsidP="005B1264">
            <w:pPr>
              <w:keepNext/>
              <w:keepLines/>
              <w:spacing w:after="0"/>
              <w:jc w:val="center"/>
              <w:rPr>
                <w:rFonts w:ascii="Arial" w:hAnsi="Arial"/>
                <w:sz w:val="18"/>
              </w:rPr>
            </w:pPr>
            <w:r w:rsidRPr="00661924">
              <w:rPr>
                <w:rFonts w:ascii="Arial" w:hAnsi="Arial"/>
                <w:sz w:val="18"/>
              </w:rPr>
              <w:t>As specified in Table A.4-</w:t>
            </w:r>
            <w:r w:rsidRPr="00661924">
              <w:rPr>
                <w:rFonts w:ascii="Arial" w:hAnsi="Arial" w:hint="eastAsia"/>
                <w:sz w:val="18"/>
                <w:lang w:eastAsia="zh-CN"/>
              </w:rPr>
              <w:t>2</w:t>
            </w:r>
            <w:r w:rsidRPr="00661924">
              <w:rPr>
                <w:rFonts w:ascii="Arial" w:hAnsi="Arial"/>
                <w:sz w:val="18"/>
              </w:rPr>
              <w:t>, TBS.2</w:t>
            </w:r>
            <w:r w:rsidRPr="00661924">
              <w:rPr>
                <w:rFonts w:ascii="Arial" w:hAnsi="Arial" w:hint="eastAsia"/>
                <w:sz w:val="18"/>
                <w:lang w:eastAsia="zh-CN"/>
              </w:rPr>
              <w:t>-6</w:t>
            </w:r>
          </w:p>
        </w:tc>
      </w:tr>
    </w:tbl>
    <w:p w14:paraId="493C1DDF" w14:textId="77777777" w:rsidR="00894297" w:rsidRPr="00661924" w:rsidRDefault="00894297" w:rsidP="00894297">
      <w:pPr>
        <w:rPr>
          <w:lang w:eastAsia="zh-CN"/>
        </w:rPr>
      </w:pPr>
    </w:p>
    <w:p w14:paraId="267F3794" w14:textId="77777777" w:rsidR="00353065" w:rsidRDefault="00353065" w:rsidP="00353065">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4B995DD3" w14:textId="77777777" w:rsidR="00894297" w:rsidRDefault="00894297" w:rsidP="0047423D">
      <w:pPr>
        <w:rPr>
          <w:sz w:val="24"/>
          <w:szCs w:val="24"/>
        </w:rPr>
      </w:pPr>
    </w:p>
    <w:p w14:paraId="0589F784" w14:textId="77777777" w:rsidR="007D46BA" w:rsidRPr="00401B60" w:rsidRDefault="007D46BA" w:rsidP="007D46BA">
      <w:pPr>
        <w:pStyle w:val="TH"/>
        <w:rPr>
          <w:lang w:eastAsia="zh-CN"/>
        </w:rPr>
      </w:pPr>
      <w:bookmarkStart w:id="73" w:name="_Hlk80625801"/>
      <w:r w:rsidRPr="00401B60">
        <w:lastRenderedPageBreak/>
        <w:t xml:space="preserve">Table </w:t>
      </w:r>
      <w:r w:rsidRPr="00401B60">
        <w:rPr>
          <w:rFonts w:hint="eastAsia"/>
          <w:lang w:eastAsia="zh-CN"/>
        </w:rPr>
        <w:t>6.3.2.1.1-1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D46BA" w:rsidRPr="00401B60" w14:paraId="47C9BF0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bookmarkEnd w:id="73"/>
          <w:p w14:paraId="18E94378" w14:textId="77777777" w:rsidR="007D46BA" w:rsidRPr="00401B60" w:rsidRDefault="007D46BA" w:rsidP="00E47172">
            <w:pPr>
              <w:pStyle w:val="TAH"/>
            </w:pPr>
            <w:r w:rsidRPr="00401B60">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E1521" w14:textId="77777777" w:rsidR="007D46BA" w:rsidRPr="00401B60" w:rsidRDefault="007D46BA" w:rsidP="00E47172">
            <w:pPr>
              <w:pStyle w:val="TAH"/>
            </w:pPr>
            <w:r w:rsidRPr="00401B60">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0D7837" w14:textId="77777777" w:rsidR="007D46BA" w:rsidRPr="00401B60" w:rsidRDefault="007D46BA" w:rsidP="00E47172">
            <w:pPr>
              <w:pStyle w:val="TAH"/>
            </w:pPr>
            <w:r w:rsidRPr="00401B60">
              <w:t>Test 1</w:t>
            </w:r>
          </w:p>
        </w:tc>
      </w:tr>
      <w:tr w:rsidR="007D46BA" w:rsidRPr="00401B60" w14:paraId="36851F0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B262B6" w14:textId="77777777" w:rsidR="007D46BA" w:rsidRPr="00401B60" w:rsidRDefault="007D46BA" w:rsidP="00E47172">
            <w:pPr>
              <w:pStyle w:val="TAL"/>
            </w:pPr>
            <w:r w:rsidRPr="00401B60">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819A8F" w14:textId="77777777" w:rsidR="007D46BA" w:rsidRPr="00401B60" w:rsidRDefault="007D46BA" w:rsidP="00E47172">
            <w:pPr>
              <w:pStyle w:val="TAC"/>
            </w:pPr>
            <w:r w:rsidRPr="00401B60">
              <w:t>MHz</w:t>
            </w:r>
          </w:p>
        </w:tc>
        <w:tc>
          <w:tcPr>
            <w:tcW w:w="2800" w:type="dxa"/>
            <w:tcBorders>
              <w:top w:val="single" w:sz="4" w:space="0" w:color="auto"/>
              <w:left w:val="single" w:sz="4" w:space="0" w:color="auto"/>
              <w:bottom w:val="single" w:sz="4" w:space="0" w:color="auto"/>
              <w:right w:val="single" w:sz="4" w:space="0" w:color="auto"/>
            </w:tcBorders>
            <w:vAlign w:val="center"/>
          </w:tcPr>
          <w:p w14:paraId="2E1353DD" w14:textId="77777777" w:rsidR="007D46BA" w:rsidRPr="00401B60" w:rsidRDefault="007D46BA" w:rsidP="00E47172">
            <w:pPr>
              <w:pStyle w:val="TAC"/>
              <w:rPr>
                <w:lang w:eastAsia="zh-CN"/>
              </w:rPr>
            </w:pPr>
            <w:r w:rsidRPr="00401B60">
              <w:rPr>
                <w:rFonts w:hint="eastAsia"/>
                <w:lang w:eastAsia="zh-CN"/>
              </w:rPr>
              <w:t>10</w:t>
            </w:r>
          </w:p>
        </w:tc>
      </w:tr>
      <w:tr w:rsidR="007D46BA" w:rsidRPr="00401B60" w14:paraId="1FE7C07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5006D" w14:textId="77777777" w:rsidR="007D46BA" w:rsidRPr="00401B60" w:rsidRDefault="007D46BA" w:rsidP="00E47172">
            <w:pPr>
              <w:pStyle w:val="TAL"/>
            </w:pPr>
            <w:r w:rsidRPr="00401B60">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6EE331B" w14:textId="77777777" w:rsidR="007D46BA" w:rsidRPr="00401B60" w:rsidRDefault="007D46BA" w:rsidP="00E47172">
            <w:pPr>
              <w:pStyle w:val="TAC"/>
              <w:rPr>
                <w:lang w:eastAsia="zh-CN"/>
              </w:rPr>
            </w:pPr>
            <w:r w:rsidRPr="00401B60">
              <w:rPr>
                <w:rFonts w:hint="eastAsia"/>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0B2B8707" w14:textId="77777777" w:rsidR="007D46BA" w:rsidRPr="00401B60" w:rsidRDefault="007D46BA" w:rsidP="00E47172">
            <w:pPr>
              <w:pStyle w:val="TAC"/>
              <w:rPr>
                <w:lang w:eastAsia="zh-CN"/>
              </w:rPr>
            </w:pPr>
            <w:r w:rsidRPr="00401B60">
              <w:rPr>
                <w:rFonts w:hint="eastAsia"/>
                <w:lang w:eastAsia="zh-CN"/>
              </w:rPr>
              <w:t>15</w:t>
            </w:r>
          </w:p>
        </w:tc>
      </w:tr>
      <w:tr w:rsidR="007D46BA" w:rsidRPr="00401B60" w14:paraId="23C971C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CF02BA" w14:textId="77777777" w:rsidR="007D46BA" w:rsidRPr="00401B60" w:rsidRDefault="007D46BA" w:rsidP="00E47172">
            <w:pPr>
              <w:pStyle w:val="TAL"/>
            </w:pPr>
            <w:r w:rsidRPr="00401B60">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8A85237"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C66EE1B" w14:textId="77777777" w:rsidR="007D46BA" w:rsidRPr="00401B60" w:rsidRDefault="007D46BA" w:rsidP="00E47172">
            <w:pPr>
              <w:pStyle w:val="TAC"/>
              <w:rPr>
                <w:lang w:eastAsia="zh-CN"/>
              </w:rPr>
            </w:pPr>
            <w:r w:rsidRPr="00401B60">
              <w:rPr>
                <w:rFonts w:hint="eastAsia"/>
                <w:lang w:eastAsia="zh-CN"/>
              </w:rPr>
              <w:t>FDD</w:t>
            </w:r>
          </w:p>
        </w:tc>
      </w:tr>
      <w:tr w:rsidR="007D46BA" w:rsidRPr="00401B60" w14:paraId="56B0301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1DBAD4" w14:textId="77777777" w:rsidR="007D46BA" w:rsidRPr="00401B60" w:rsidRDefault="007D46BA" w:rsidP="00E47172">
            <w:pPr>
              <w:pStyle w:val="TAL"/>
            </w:pPr>
            <w:r w:rsidRPr="00401B60">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99515F5"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7821A8" w14:textId="77777777" w:rsidR="007D46BA" w:rsidRPr="00401B60" w:rsidRDefault="007D46BA" w:rsidP="00E47172">
            <w:pPr>
              <w:pStyle w:val="TAC"/>
              <w:rPr>
                <w:lang w:eastAsia="zh-CN"/>
              </w:rPr>
            </w:pPr>
            <w:r w:rsidRPr="00401B60">
              <w:rPr>
                <w:rFonts w:hint="eastAsia"/>
                <w:kern w:val="2"/>
                <w:lang w:eastAsia="zh-CN"/>
              </w:rPr>
              <w:t>TDLA30-5</w:t>
            </w:r>
          </w:p>
        </w:tc>
      </w:tr>
      <w:tr w:rsidR="007D46BA" w:rsidRPr="00401B60" w14:paraId="040858A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314775" w14:textId="77777777" w:rsidR="007D46BA" w:rsidRPr="00401B60" w:rsidRDefault="007D46BA" w:rsidP="00E47172">
            <w:pPr>
              <w:pStyle w:val="TAL"/>
            </w:pPr>
            <w:r w:rsidRPr="00401B60">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D8F2553"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797C87B" w14:textId="77777777" w:rsidR="007D46BA" w:rsidRPr="00401B60" w:rsidRDefault="007D46BA" w:rsidP="00E47172">
            <w:pPr>
              <w:pStyle w:val="TAC"/>
              <w:rPr>
                <w:kern w:val="2"/>
                <w:lang w:eastAsia="zh-CN"/>
              </w:rPr>
            </w:pPr>
            <w:r w:rsidRPr="00401B60">
              <w:rPr>
                <w:kern w:val="2"/>
                <w:lang w:eastAsia="zh-CN"/>
              </w:rPr>
              <w:t xml:space="preserve">High XP </w:t>
            </w:r>
            <w:r w:rsidRPr="00401B60">
              <w:rPr>
                <w:rFonts w:eastAsia="?? ??"/>
                <w:kern w:val="2"/>
              </w:rPr>
              <w:t>4 x 2</w:t>
            </w:r>
          </w:p>
          <w:p w14:paraId="54F2DCAA" w14:textId="77777777" w:rsidR="007D46BA" w:rsidRPr="00401B60" w:rsidRDefault="007D46BA" w:rsidP="00E47172">
            <w:pPr>
              <w:pStyle w:val="TAC"/>
            </w:pPr>
            <w:r w:rsidRPr="00401B60">
              <w:rPr>
                <w:rFonts w:hint="eastAsia"/>
                <w:kern w:val="2"/>
                <w:lang w:eastAsia="zh-CN"/>
              </w:rPr>
              <w:t>(N1,N2) = (2,1)</w:t>
            </w:r>
          </w:p>
        </w:tc>
      </w:tr>
      <w:tr w:rsidR="007D46BA" w:rsidRPr="00401B60" w14:paraId="7A1FC6D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3CB70F" w14:textId="77777777" w:rsidR="007D46BA" w:rsidRPr="00401B60" w:rsidRDefault="007D46BA" w:rsidP="00E47172">
            <w:pPr>
              <w:pStyle w:val="TAL"/>
            </w:pPr>
            <w:r w:rsidRPr="00401B60">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747987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B1A550" w14:textId="77777777" w:rsidR="007D46BA" w:rsidRPr="00401B60" w:rsidRDefault="007D46BA" w:rsidP="00E47172">
            <w:pPr>
              <w:pStyle w:val="TAC"/>
              <w:rPr>
                <w:lang w:eastAsia="zh-CN"/>
              </w:rPr>
            </w:pPr>
            <w:r w:rsidRPr="00401B60">
              <w:rPr>
                <w:rFonts w:hint="eastAsia"/>
              </w:rPr>
              <w:t xml:space="preserve">As specified in </w:t>
            </w:r>
            <w:r w:rsidRPr="00401B60">
              <w:rPr>
                <w:rFonts w:hint="eastAsia"/>
                <w:lang w:eastAsia="zh-CN"/>
              </w:rPr>
              <w:t>Annex B.4.1</w:t>
            </w:r>
          </w:p>
        </w:tc>
      </w:tr>
      <w:tr w:rsidR="007D46BA" w:rsidRPr="00401B60" w14:paraId="1F3C9B84"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01C7C67" w14:textId="77777777" w:rsidR="007D46BA" w:rsidRPr="00401B60" w:rsidRDefault="007D46BA" w:rsidP="00E47172">
            <w:pPr>
              <w:pStyle w:val="TAL"/>
            </w:pPr>
            <w:r w:rsidRPr="00401B60">
              <w:t>ZP CSI-RS configuration</w:t>
            </w:r>
          </w:p>
          <w:p w14:paraId="4FDD41C6"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76313845" w14:textId="77777777" w:rsidR="007D46BA" w:rsidRPr="00401B60" w:rsidRDefault="007D46BA" w:rsidP="00E47172">
            <w:pPr>
              <w:pStyle w:val="TAL"/>
            </w:pPr>
            <w:r w:rsidRPr="00401B60">
              <w:t>CSI-RS resource</w:t>
            </w:r>
            <w:r w:rsidRPr="00401B60">
              <w:rPr>
                <w:rFonts w:hint="eastAsia"/>
              </w:rPr>
              <w:t xml:space="preserve"> </w:t>
            </w:r>
            <w:r w:rsidRPr="00401B60">
              <w:t>Type</w:t>
            </w:r>
          </w:p>
        </w:tc>
        <w:tc>
          <w:tcPr>
            <w:tcW w:w="851" w:type="dxa"/>
            <w:tcBorders>
              <w:top w:val="single" w:sz="4" w:space="0" w:color="auto"/>
              <w:left w:val="single" w:sz="4" w:space="0" w:color="auto"/>
              <w:bottom w:val="single" w:sz="4" w:space="0" w:color="auto"/>
              <w:right w:val="single" w:sz="4" w:space="0" w:color="auto"/>
            </w:tcBorders>
            <w:vAlign w:val="center"/>
          </w:tcPr>
          <w:p w14:paraId="5948AC1F"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400013E" w14:textId="77777777" w:rsidR="007D46BA" w:rsidRPr="00401B60" w:rsidRDefault="007D46BA" w:rsidP="00E47172">
            <w:pPr>
              <w:pStyle w:val="TAC"/>
              <w:rPr>
                <w:lang w:eastAsia="zh-CN"/>
              </w:rPr>
            </w:pPr>
            <w:r w:rsidRPr="00401B60">
              <w:rPr>
                <w:rFonts w:eastAsia="Yu Mincho" w:hint="eastAsia"/>
                <w:lang w:eastAsia="ja-JP"/>
              </w:rPr>
              <w:t>Periodic</w:t>
            </w:r>
          </w:p>
        </w:tc>
      </w:tr>
      <w:tr w:rsidR="007D46BA" w:rsidRPr="00401B60" w14:paraId="518C0E3B" w14:textId="77777777" w:rsidTr="00E47172">
        <w:trPr>
          <w:trHeight w:val="71"/>
          <w:jc w:val="center"/>
        </w:trPr>
        <w:tc>
          <w:tcPr>
            <w:tcW w:w="1383" w:type="dxa"/>
            <w:vMerge/>
            <w:tcBorders>
              <w:left w:val="single" w:sz="4" w:space="0" w:color="auto"/>
              <w:right w:val="single" w:sz="4" w:space="0" w:color="auto"/>
            </w:tcBorders>
            <w:vAlign w:val="center"/>
            <w:hideMark/>
          </w:tcPr>
          <w:p w14:paraId="7326D152"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33923BC" w14:textId="77777777" w:rsidR="007D46BA" w:rsidRPr="00401B60" w:rsidRDefault="007D46BA" w:rsidP="00E47172">
            <w:pPr>
              <w:pStyle w:val="TAL"/>
            </w:pPr>
            <w:r w:rsidRPr="00401B60">
              <w:t>Number of CSI-RS ports (</w:t>
            </w:r>
            <w:r w:rsidRPr="00401B60">
              <w:rPr>
                <w:i/>
              </w:rPr>
              <w:t>X</w:t>
            </w:r>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321CC155"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431B226" w14:textId="77777777" w:rsidR="007D46BA" w:rsidRPr="00401B60" w:rsidRDefault="007D46BA" w:rsidP="00E47172">
            <w:pPr>
              <w:pStyle w:val="TAC"/>
              <w:rPr>
                <w:lang w:eastAsia="zh-CN"/>
              </w:rPr>
            </w:pPr>
            <w:r w:rsidRPr="00401B60">
              <w:rPr>
                <w:rFonts w:hint="eastAsia"/>
                <w:lang w:eastAsia="zh-CN"/>
              </w:rPr>
              <w:t>4</w:t>
            </w:r>
          </w:p>
        </w:tc>
      </w:tr>
      <w:tr w:rsidR="007D46BA" w:rsidRPr="00401B60" w14:paraId="6C9751F8" w14:textId="77777777" w:rsidTr="00E47172">
        <w:trPr>
          <w:trHeight w:val="71"/>
          <w:jc w:val="center"/>
        </w:trPr>
        <w:tc>
          <w:tcPr>
            <w:tcW w:w="1383" w:type="dxa"/>
            <w:vMerge/>
            <w:tcBorders>
              <w:left w:val="single" w:sz="4" w:space="0" w:color="auto"/>
              <w:right w:val="single" w:sz="4" w:space="0" w:color="auto"/>
            </w:tcBorders>
            <w:vAlign w:val="center"/>
            <w:hideMark/>
          </w:tcPr>
          <w:p w14:paraId="050AD0A4"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0AF2E9F0" w14:textId="77777777" w:rsidR="007D46BA" w:rsidRPr="00401B60" w:rsidRDefault="007D46BA" w:rsidP="00E47172">
            <w:pPr>
              <w:pStyle w:val="TAL"/>
            </w:pPr>
            <w:r w:rsidRPr="00401B60">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405652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06F94F" w14:textId="77777777" w:rsidR="007D46BA" w:rsidRPr="00401B60" w:rsidRDefault="007D46BA" w:rsidP="00E47172">
            <w:pPr>
              <w:pStyle w:val="TAC"/>
              <w:rPr>
                <w:lang w:eastAsia="zh-CN"/>
              </w:rPr>
            </w:pPr>
            <w:r w:rsidRPr="00401B60">
              <w:rPr>
                <w:rFonts w:hint="eastAsia"/>
                <w:lang w:eastAsia="zh-CN"/>
              </w:rPr>
              <w:t>FD-CDM2</w:t>
            </w:r>
          </w:p>
        </w:tc>
      </w:tr>
      <w:tr w:rsidR="007D46BA" w:rsidRPr="00401B60" w14:paraId="2AD4597C" w14:textId="77777777" w:rsidTr="00E47172">
        <w:trPr>
          <w:trHeight w:val="71"/>
          <w:jc w:val="center"/>
        </w:trPr>
        <w:tc>
          <w:tcPr>
            <w:tcW w:w="1383" w:type="dxa"/>
            <w:vMerge/>
            <w:tcBorders>
              <w:left w:val="single" w:sz="4" w:space="0" w:color="auto"/>
              <w:right w:val="single" w:sz="4" w:space="0" w:color="auto"/>
            </w:tcBorders>
            <w:vAlign w:val="center"/>
            <w:hideMark/>
          </w:tcPr>
          <w:p w14:paraId="0430841E"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4493176" w14:textId="77777777" w:rsidR="007D46BA" w:rsidRPr="00401B60" w:rsidRDefault="007D46BA" w:rsidP="00E47172">
            <w:pPr>
              <w:pStyle w:val="TAL"/>
            </w:pPr>
            <w:r w:rsidRPr="00401B60">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FB6F69"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6EDC611" w14:textId="77777777" w:rsidR="007D46BA" w:rsidRPr="00401B60" w:rsidRDefault="007D46BA" w:rsidP="00E47172">
            <w:pPr>
              <w:pStyle w:val="TAC"/>
              <w:rPr>
                <w:lang w:eastAsia="zh-CN"/>
              </w:rPr>
            </w:pPr>
            <w:r w:rsidRPr="00401B60">
              <w:rPr>
                <w:rFonts w:hint="eastAsia"/>
                <w:lang w:eastAsia="zh-CN"/>
              </w:rPr>
              <w:t>1</w:t>
            </w:r>
          </w:p>
        </w:tc>
      </w:tr>
      <w:tr w:rsidR="007D46BA" w:rsidRPr="00401B60" w14:paraId="3584A0D3" w14:textId="77777777" w:rsidTr="00E47172">
        <w:trPr>
          <w:trHeight w:val="71"/>
          <w:jc w:val="center"/>
        </w:trPr>
        <w:tc>
          <w:tcPr>
            <w:tcW w:w="1383" w:type="dxa"/>
            <w:vMerge/>
            <w:tcBorders>
              <w:left w:val="single" w:sz="4" w:space="0" w:color="auto"/>
              <w:right w:val="single" w:sz="4" w:space="0" w:color="auto"/>
            </w:tcBorders>
            <w:vAlign w:val="center"/>
            <w:hideMark/>
          </w:tcPr>
          <w:p w14:paraId="2F79C5AF"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DA1AA08" w14:textId="77777777" w:rsidR="007D46BA" w:rsidRPr="00401B60" w:rsidRDefault="007D46BA" w:rsidP="00E47172">
            <w:pPr>
              <w:pStyle w:val="TAL"/>
            </w:pPr>
            <w:r w:rsidRPr="00401B60">
              <w:t>First subcarrier index in the PRB used for CSI-RS</w:t>
            </w:r>
            <w:r w:rsidRPr="00401B60" w:rsidDel="0032520A">
              <w:t xml:space="preserve"> </w:t>
            </w:r>
            <w:r w:rsidRPr="00401B60">
              <w:t>(k</w:t>
            </w:r>
            <w:r w:rsidRPr="00401B60">
              <w:rPr>
                <w:vertAlign w:val="subscript"/>
              </w:rPr>
              <w:t>0</w:t>
            </w:r>
            <w:del w:id="74" w:author="Jiakai Shi [2]" w:date="2021-08-24T11:15:00Z">
              <w:r w:rsidRPr="00401B60" w:rsidDel="005A44FA">
                <w:delText>, k</w:delText>
              </w:r>
              <w:r w:rsidRPr="00401B60" w:rsidDel="005A44FA">
                <w:rPr>
                  <w:vertAlign w:val="subscript"/>
                </w:rPr>
                <w:delText>1</w:delText>
              </w:r>
              <w:r w:rsidRPr="00401B60" w:rsidDel="005A44FA">
                <w:delText xml:space="preserve"> </w:delText>
              </w:r>
            </w:del>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6E04DE7A"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BD7EBFA" w14:textId="2BD0A01D" w:rsidR="007D46BA" w:rsidRPr="00401B60" w:rsidRDefault="007D46BA" w:rsidP="00E47172">
            <w:pPr>
              <w:pStyle w:val="TAC"/>
              <w:rPr>
                <w:lang w:eastAsia="zh-CN"/>
              </w:rPr>
            </w:pPr>
            <w:del w:id="75" w:author="Jiakai Shi [2]" w:date="2021-08-24T11:15:00Z">
              <w:r w:rsidRPr="00401B60" w:rsidDel="005A44FA">
                <w:rPr>
                  <w:rFonts w:hint="eastAsia"/>
                  <w:lang w:eastAsia="zh-CN"/>
                </w:rPr>
                <w:delText>Row 5, (4,-)</w:delText>
              </w:r>
            </w:del>
            <w:ins w:id="76" w:author="Jiakai Shi [2]" w:date="2021-08-24T11:15:00Z">
              <w:r w:rsidR="005A44FA">
                <w:rPr>
                  <w:lang w:eastAsia="zh-CN"/>
                </w:rPr>
                <w:t>Row 5,</w:t>
              </w:r>
            </w:ins>
            <w:ins w:id="77" w:author="Jiakai Shi [2]" w:date="2021-08-25T17:31:00Z">
              <w:r w:rsidR="00E47172">
                <w:rPr>
                  <w:lang w:eastAsia="zh-CN"/>
                </w:rPr>
                <w:t>(</w:t>
              </w:r>
            </w:ins>
            <w:ins w:id="78" w:author="Jiakai Shi [2]" w:date="2021-08-24T11:15:00Z">
              <w:r w:rsidR="005A44FA">
                <w:rPr>
                  <w:lang w:eastAsia="zh-CN"/>
                </w:rPr>
                <w:t>4</w:t>
              </w:r>
            </w:ins>
            <w:ins w:id="79" w:author="Jiakai Shi [2]" w:date="2021-08-25T17:31:00Z">
              <w:r w:rsidR="00E47172">
                <w:rPr>
                  <w:lang w:eastAsia="zh-CN"/>
                </w:rPr>
                <w:t>)</w:t>
              </w:r>
            </w:ins>
          </w:p>
        </w:tc>
      </w:tr>
      <w:tr w:rsidR="007D46BA" w:rsidRPr="00401B60" w14:paraId="28F8F0FD" w14:textId="77777777" w:rsidTr="00E47172">
        <w:trPr>
          <w:trHeight w:val="71"/>
          <w:jc w:val="center"/>
        </w:trPr>
        <w:tc>
          <w:tcPr>
            <w:tcW w:w="1383" w:type="dxa"/>
            <w:vMerge/>
            <w:tcBorders>
              <w:left w:val="single" w:sz="4" w:space="0" w:color="auto"/>
              <w:right w:val="single" w:sz="4" w:space="0" w:color="auto"/>
            </w:tcBorders>
            <w:vAlign w:val="center"/>
            <w:hideMark/>
          </w:tcPr>
          <w:p w14:paraId="3C1A91AC"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2535736" w14:textId="77777777" w:rsidR="007D46BA" w:rsidRPr="00401B60" w:rsidRDefault="007D46BA" w:rsidP="00E47172">
            <w:pPr>
              <w:pStyle w:val="TAL"/>
            </w:pPr>
            <w:r w:rsidRPr="00401B60">
              <w:t>First OFDM symbol in the PRB used for CSI-RS (l</w:t>
            </w:r>
            <w:r w:rsidRPr="00401B60">
              <w:rPr>
                <w:vertAlign w:val="subscript"/>
              </w:rPr>
              <w:t>0</w:t>
            </w:r>
            <w:del w:id="80" w:author="Jiakai Shi [2]" w:date="2021-08-25T17:27:00Z">
              <w:r w:rsidRPr="00401B60" w:rsidDel="00E47172">
                <w:delText>, l</w:delText>
              </w:r>
              <w:r w:rsidRPr="00401B60" w:rsidDel="00E47172">
                <w:rPr>
                  <w:vertAlign w:val="subscript"/>
                </w:rPr>
                <w:delText>1</w:delText>
              </w:r>
            </w:del>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3245A9C1"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8E239C" w14:textId="77777777" w:rsidR="007D46BA" w:rsidRPr="00401B60" w:rsidRDefault="007D46BA" w:rsidP="00E47172">
            <w:pPr>
              <w:pStyle w:val="TAC"/>
              <w:rPr>
                <w:lang w:eastAsia="zh-CN"/>
              </w:rPr>
            </w:pPr>
            <w:r w:rsidRPr="00401B60">
              <w:rPr>
                <w:rFonts w:hint="eastAsia"/>
                <w:lang w:eastAsia="zh-CN"/>
              </w:rPr>
              <w:t>(9</w:t>
            </w:r>
            <w:del w:id="81" w:author="Jiakai Shi [2]" w:date="2021-08-25T17:27:00Z">
              <w:r w:rsidRPr="00401B60" w:rsidDel="00E47172">
                <w:rPr>
                  <w:rFonts w:hint="eastAsia"/>
                  <w:lang w:eastAsia="zh-CN"/>
                </w:rPr>
                <w:delText>,-</w:delText>
              </w:r>
            </w:del>
            <w:r w:rsidRPr="00401B60">
              <w:rPr>
                <w:rFonts w:hint="eastAsia"/>
                <w:lang w:eastAsia="zh-CN"/>
              </w:rPr>
              <w:t>)</w:t>
            </w:r>
          </w:p>
        </w:tc>
      </w:tr>
      <w:tr w:rsidR="007D46BA" w:rsidRPr="00401B60" w14:paraId="76736D5C" w14:textId="77777777" w:rsidTr="00E47172">
        <w:trPr>
          <w:trHeight w:val="71"/>
          <w:jc w:val="center"/>
        </w:trPr>
        <w:tc>
          <w:tcPr>
            <w:tcW w:w="1383" w:type="dxa"/>
            <w:vMerge/>
            <w:tcBorders>
              <w:left w:val="single" w:sz="4" w:space="0" w:color="auto"/>
              <w:right w:val="single" w:sz="4" w:space="0" w:color="auto"/>
            </w:tcBorders>
            <w:vAlign w:val="center"/>
            <w:hideMark/>
          </w:tcPr>
          <w:p w14:paraId="7141E12A"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0767FE80" w14:textId="77777777" w:rsidR="007D46BA" w:rsidRPr="00401B60" w:rsidRDefault="007D46BA" w:rsidP="00E47172">
            <w:pPr>
              <w:pStyle w:val="TAL"/>
            </w:pPr>
            <w:r w:rsidRPr="00401B60">
              <w:t>CSI-RS</w:t>
            </w:r>
          </w:p>
          <w:p w14:paraId="3B9B19E4" w14:textId="77777777" w:rsidR="007D46BA" w:rsidRPr="00401B60" w:rsidRDefault="007D46BA" w:rsidP="00E47172">
            <w:pPr>
              <w:pStyle w:val="TAL"/>
            </w:pPr>
            <w:r>
              <w:rPr>
                <w:rFonts w:hint="eastAsia"/>
                <w:lang w:eastAsia="zh-CN"/>
              </w:rPr>
              <w:t>periodicity</w:t>
            </w:r>
            <w:r w:rsidRPr="00401B60">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83D0BCE" w14:textId="77777777" w:rsidR="007D46BA" w:rsidRPr="00401B60" w:rsidRDefault="007D46BA" w:rsidP="00E47172">
            <w:pPr>
              <w:pStyle w:val="TAC"/>
            </w:pPr>
            <w:r w:rsidRPr="00401B60">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8FABEB7" w14:textId="77777777" w:rsidR="007D46BA" w:rsidRPr="00401B60" w:rsidRDefault="007D46BA" w:rsidP="00E47172">
            <w:pPr>
              <w:pStyle w:val="TAC"/>
              <w:rPr>
                <w:lang w:eastAsia="zh-CN"/>
              </w:rPr>
            </w:pPr>
            <w:r w:rsidRPr="00401B60">
              <w:rPr>
                <w:rFonts w:eastAsia="Yu Mincho" w:hint="eastAsia"/>
                <w:lang w:eastAsia="ja-JP"/>
              </w:rPr>
              <w:t>5/1</w:t>
            </w:r>
          </w:p>
        </w:tc>
      </w:tr>
      <w:tr w:rsidR="007D46BA" w:rsidRPr="00401B60" w14:paraId="539ECBAB"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5375E6E" w14:textId="77777777" w:rsidR="007D46BA" w:rsidRPr="00401B60" w:rsidRDefault="007D46BA" w:rsidP="00E47172">
            <w:pPr>
              <w:pStyle w:val="TAL"/>
            </w:pPr>
            <w:r w:rsidRPr="00401B60">
              <w:t>NZP CSI-RS for CSI acquisition</w:t>
            </w:r>
          </w:p>
          <w:p w14:paraId="782E6D1C"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81CD27F" w14:textId="77777777" w:rsidR="007D46BA" w:rsidRPr="00401B60" w:rsidRDefault="007D46BA" w:rsidP="00E47172">
            <w:pPr>
              <w:pStyle w:val="TAL"/>
            </w:pPr>
            <w:r w:rsidRPr="00401B60">
              <w:t>CSI-RS resource</w:t>
            </w:r>
            <w:r w:rsidRPr="00401B60">
              <w:rPr>
                <w:rFonts w:hint="eastAsia"/>
              </w:rPr>
              <w:t xml:space="preserve"> </w:t>
            </w:r>
            <w:r w:rsidRPr="00401B60">
              <w:t>Type</w:t>
            </w:r>
          </w:p>
        </w:tc>
        <w:tc>
          <w:tcPr>
            <w:tcW w:w="851" w:type="dxa"/>
            <w:tcBorders>
              <w:top w:val="single" w:sz="4" w:space="0" w:color="auto"/>
              <w:left w:val="single" w:sz="4" w:space="0" w:color="auto"/>
              <w:bottom w:val="single" w:sz="4" w:space="0" w:color="auto"/>
              <w:right w:val="single" w:sz="4" w:space="0" w:color="auto"/>
            </w:tcBorders>
            <w:vAlign w:val="center"/>
          </w:tcPr>
          <w:p w14:paraId="74C40768"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5D269B" w14:textId="77777777" w:rsidR="007D46BA" w:rsidRPr="00401B60" w:rsidRDefault="007D46BA" w:rsidP="00E47172">
            <w:pPr>
              <w:pStyle w:val="TAC"/>
              <w:rPr>
                <w:lang w:eastAsia="zh-CN"/>
              </w:rPr>
            </w:pPr>
            <w:r w:rsidRPr="00401B60">
              <w:rPr>
                <w:rFonts w:hint="eastAsia"/>
                <w:lang w:eastAsia="zh-CN"/>
              </w:rPr>
              <w:t>Aperiodic</w:t>
            </w:r>
          </w:p>
        </w:tc>
      </w:tr>
      <w:tr w:rsidR="007D46BA" w:rsidRPr="00401B60" w14:paraId="7984D240" w14:textId="77777777" w:rsidTr="00E47172">
        <w:trPr>
          <w:trHeight w:val="71"/>
          <w:jc w:val="center"/>
        </w:trPr>
        <w:tc>
          <w:tcPr>
            <w:tcW w:w="1383" w:type="dxa"/>
            <w:vMerge/>
            <w:tcBorders>
              <w:left w:val="single" w:sz="4" w:space="0" w:color="auto"/>
              <w:right w:val="single" w:sz="4" w:space="0" w:color="auto"/>
            </w:tcBorders>
            <w:vAlign w:val="center"/>
          </w:tcPr>
          <w:p w14:paraId="0DF84447"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08601384" w14:textId="77777777" w:rsidR="007D46BA" w:rsidRPr="00401B60" w:rsidRDefault="007D46BA" w:rsidP="00E47172">
            <w:pPr>
              <w:pStyle w:val="TAL"/>
            </w:pPr>
            <w:r w:rsidRPr="00401B60">
              <w:t>Number of CSI-RS ports (</w:t>
            </w:r>
            <w:r w:rsidRPr="00401B60">
              <w:rPr>
                <w:i/>
              </w:rPr>
              <w:t>X</w:t>
            </w:r>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68D95983"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4BD705" w14:textId="77777777" w:rsidR="007D46BA" w:rsidRPr="00401B60" w:rsidRDefault="007D46BA" w:rsidP="00E47172">
            <w:pPr>
              <w:pStyle w:val="TAC"/>
              <w:rPr>
                <w:lang w:eastAsia="zh-CN"/>
              </w:rPr>
            </w:pPr>
            <w:r w:rsidRPr="00401B60">
              <w:rPr>
                <w:rFonts w:hint="eastAsia"/>
                <w:lang w:eastAsia="zh-CN"/>
              </w:rPr>
              <w:t>4</w:t>
            </w:r>
          </w:p>
        </w:tc>
      </w:tr>
      <w:tr w:rsidR="007D46BA" w:rsidRPr="00401B60" w14:paraId="78B31947" w14:textId="77777777" w:rsidTr="00E47172">
        <w:trPr>
          <w:trHeight w:val="71"/>
          <w:jc w:val="center"/>
        </w:trPr>
        <w:tc>
          <w:tcPr>
            <w:tcW w:w="1383" w:type="dxa"/>
            <w:vMerge/>
            <w:tcBorders>
              <w:left w:val="single" w:sz="4" w:space="0" w:color="auto"/>
              <w:right w:val="single" w:sz="4" w:space="0" w:color="auto"/>
            </w:tcBorders>
            <w:vAlign w:val="center"/>
            <w:hideMark/>
          </w:tcPr>
          <w:p w14:paraId="7782CFC4"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70698F68" w14:textId="77777777" w:rsidR="007D46BA" w:rsidRPr="00401B60" w:rsidRDefault="007D46BA" w:rsidP="00E47172">
            <w:pPr>
              <w:pStyle w:val="TAL"/>
            </w:pPr>
            <w:r w:rsidRPr="00401B60">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AF76B4"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699CDA" w14:textId="77777777" w:rsidR="007D46BA" w:rsidRPr="00401B60" w:rsidRDefault="007D46BA" w:rsidP="00E47172">
            <w:pPr>
              <w:pStyle w:val="TAC"/>
              <w:rPr>
                <w:lang w:eastAsia="zh-CN"/>
              </w:rPr>
            </w:pPr>
            <w:r w:rsidRPr="00401B60">
              <w:rPr>
                <w:rFonts w:hint="eastAsia"/>
                <w:lang w:eastAsia="zh-CN"/>
              </w:rPr>
              <w:t>FD-CDM2</w:t>
            </w:r>
          </w:p>
        </w:tc>
      </w:tr>
      <w:tr w:rsidR="007D46BA" w:rsidRPr="00401B60" w14:paraId="2D0C6D46" w14:textId="77777777" w:rsidTr="00E47172">
        <w:trPr>
          <w:trHeight w:val="71"/>
          <w:jc w:val="center"/>
        </w:trPr>
        <w:tc>
          <w:tcPr>
            <w:tcW w:w="1383" w:type="dxa"/>
            <w:vMerge/>
            <w:tcBorders>
              <w:left w:val="single" w:sz="4" w:space="0" w:color="auto"/>
              <w:right w:val="single" w:sz="4" w:space="0" w:color="auto"/>
            </w:tcBorders>
            <w:vAlign w:val="center"/>
            <w:hideMark/>
          </w:tcPr>
          <w:p w14:paraId="09DDC0F1"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B3F92AD" w14:textId="77777777" w:rsidR="007D46BA" w:rsidRPr="00401B60" w:rsidRDefault="007D46BA" w:rsidP="00E47172">
            <w:pPr>
              <w:pStyle w:val="TAL"/>
            </w:pPr>
            <w:r w:rsidRPr="00401B60">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EAC85E"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15AFF6" w14:textId="77777777" w:rsidR="007D46BA" w:rsidRPr="00401B60" w:rsidRDefault="007D46BA" w:rsidP="00E47172">
            <w:pPr>
              <w:pStyle w:val="TAC"/>
              <w:rPr>
                <w:lang w:eastAsia="zh-CN"/>
              </w:rPr>
            </w:pPr>
            <w:r w:rsidRPr="00401B60">
              <w:rPr>
                <w:rFonts w:hint="eastAsia"/>
                <w:lang w:eastAsia="zh-CN"/>
              </w:rPr>
              <w:t>1</w:t>
            </w:r>
          </w:p>
        </w:tc>
      </w:tr>
      <w:tr w:rsidR="007D46BA" w:rsidRPr="00401B60" w14:paraId="5ED4BBA7" w14:textId="77777777" w:rsidTr="00E47172">
        <w:trPr>
          <w:trHeight w:val="71"/>
          <w:jc w:val="center"/>
        </w:trPr>
        <w:tc>
          <w:tcPr>
            <w:tcW w:w="1383" w:type="dxa"/>
            <w:vMerge/>
            <w:tcBorders>
              <w:left w:val="single" w:sz="4" w:space="0" w:color="auto"/>
              <w:right w:val="single" w:sz="4" w:space="0" w:color="auto"/>
            </w:tcBorders>
            <w:vAlign w:val="center"/>
            <w:hideMark/>
          </w:tcPr>
          <w:p w14:paraId="50C8E87A" w14:textId="77777777" w:rsidR="007D46BA" w:rsidRPr="00401B60" w:rsidRDefault="007D46BA" w:rsidP="00E47172">
            <w:pPr>
              <w:pStyle w:val="TAL"/>
              <w:rPr>
                <w:b/>
              </w:rPr>
            </w:pPr>
          </w:p>
        </w:tc>
        <w:tc>
          <w:tcPr>
            <w:tcW w:w="1701" w:type="dxa"/>
            <w:tcBorders>
              <w:top w:val="single" w:sz="4" w:space="0" w:color="auto"/>
              <w:left w:val="single" w:sz="4" w:space="0" w:color="auto"/>
              <w:bottom w:val="single" w:sz="4" w:space="0" w:color="auto"/>
              <w:right w:val="single" w:sz="4" w:space="0" w:color="auto"/>
            </w:tcBorders>
            <w:vAlign w:val="center"/>
          </w:tcPr>
          <w:p w14:paraId="468B6630" w14:textId="77777777" w:rsidR="007D46BA" w:rsidRPr="00401B60" w:rsidRDefault="007D46BA" w:rsidP="00E47172">
            <w:pPr>
              <w:pStyle w:val="TAL"/>
            </w:pPr>
            <w:r w:rsidRPr="00401B60">
              <w:t>First subcarrier index in the PRB used for CSI-RS</w:t>
            </w:r>
            <w:r w:rsidRPr="00401B60" w:rsidDel="0032520A">
              <w:t xml:space="preserve"> </w:t>
            </w:r>
            <w:r w:rsidRPr="00401B60">
              <w:t>(k</w:t>
            </w:r>
            <w:r w:rsidRPr="00401B60">
              <w:rPr>
                <w:vertAlign w:val="subscript"/>
              </w:rPr>
              <w:t>0</w:t>
            </w:r>
            <w:del w:id="82" w:author="Jiakai Shi [2]" w:date="2021-08-25T17:30:00Z">
              <w:r w:rsidRPr="00401B60" w:rsidDel="00E47172">
                <w:delText>, k</w:delText>
              </w:r>
              <w:r w:rsidRPr="00401B60" w:rsidDel="00E47172">
                <w:rPr>
                  <w:vertAlign w:val="subscript"/>
                </w:rPr>
                <w:delText>1</w:delText>
              </w:r>
              <w:r w:rsidRPr="00401B60" w:rsidDel="00E47172">
                <w:delText xml:space="preserve"> </w:delText>
              </w:r>
            </w:del>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6CDC1F6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3AE3FDC" w14:textId="77777777" w:rsidR="007D46BA" w:rsidRPr="00401B60" w:rsidRDefault="007D46BA" w:rsidP="00E47172">
            <w:pPr>
              <w:pStyle w:val="TAC"/>
              <w:rPr>
                <w:lang w:eastAsia="zh-CN"/>
              </w:rPr>
            </w:pPr>
            <w:r w:rsidRPr="00401B60">
              <w:rPr>
                <w:rFonts w:hint="eastAsia"/>
                <w:lang w:eastAsia="zh-CN"/>
              </w:rPr>
              <w:t>Row 4, (0</w:t>
            </w:r>
            <w:del w:id="83" w:author="Jiakai Shi [2]" w:date="2021-08-25T17:30:00Z">
              <w:r w:rsidRPr="00401B60" w:rsidDel="00E47172">
                <w:rPr>
                  <w:rFonts w:hint="eastAsia"/>
                  <w:lang w:eastAsia="zh-CN"/>
                </w:rPr>
                <w:delText>,-</w:delText>
              </w:r>
            </w:del>
            <w:r w:rsidRPr="00401B60">
              <w:rPr>
                <w:rFonts w:hint="eastAsia"/>
                <w:lang w:eastAsia="zh-CN"/>
              </w:rPr>
              <w:t>)</w:t>
            </w:r>
          </w:p>
        </w:tc>
      </w:tr>
      <w:tr w:rsidR="007D46BA" w:rsidRPr="00401B60" w14:paraId="41508CED" w14:textId="77777777" w:rsidTr="00E47172">
        <w:trPr>
          <w:trHeight w:val="71"/>
          <w:jc w:val="center"/>
        </w:trPr>
        <w:tc>
          <w:tcPr>
            <w:tcW w:w="1383" w:type="dxa"/>
            <w:vMerge/>
            <w:tcBorders>
              <w:left w:val="single" w:sz="4" w:space="0" w:color="auto"/>
              <w:right w:val="single" w:sz="4" w:space="0" w:color="auto"/>
            </w:tcBorders>
            <w:vAlign w:val="center"/>
            <w:hideMark/>
          </w:tcPr>
          <w:p w14:paraId="222FE29E"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2157EEC" w14:textId="77777777" w:rsidR="007D46BA" w:rsidRPr="00401B60" w:rsidRDefault="007D46BA" w:rsidP="00E47172">
            <w:pPr>
              <w:pStyle w:val="TAL"/>
            </w:pPr>
            <w:r w:rsidRPr="00401B60">
              <w:t>First OFDM symbol in the PRB used for CSI-RS (l</w:t>
            </w:r>
            <w:r w:rsidRPr="00401B60">
              <w:rPr>
                <w:vertAlign w:val="subscript"/>
              </w:rPr>
              <w:t>0</w:t>
            </w:r>
            <w:del w:id="84" w:author="Jiakai Shi [2]" w:date="2021-08-25T17:31:00Z">
              <w:r w:rsidRPr="00401B60" w:rsidDel="00E47172">
                <w:delText>, l</w:delText>
              </w:r>
              <w:r w:rsidRPr="00401B60" w:rsidDel="00E47172">
                <w:rPr>
                  <w:vertAlign w:val="subscript"/>
                </w:rPr>
                <w:delText>1</w:delText>
              </w:r>
            </w:del>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2DB2EE11"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63BCD8" w14:textId="77777777" w:rsidR="007D46BA" w:rsidRPr="00401B60" w:rsidRDefault="007D46BA" w:rsidP="00E47172">
            <w:pPr>
              <w:pStyle w:val="TAC"/>
              <w:rPr>
                <w:lang w:eastAsia="zh-CN"/>
              </w:rPr>
            </w:pPr>
            <w:r w:rsidRPr="00401B60">
              <w:rPr>
                <w:rFonts w:hint="eastAsia"/>
                <w:lang w:eastAsia="zh-CN"/>
              </w:rPr>
              <w:t>(13</w:t>
            </w:r>
            <w:del w:id="85" w:author="Jiakai Shi [2]" w:date="2021-08-25T17:31:00Z">
              <w:r w:rsidRPr="00401B60" w:rsidDel="00E47172">
                <w:rPr>
                  <w:rFonts w:hint="eastAsia"/>
                  <w:lang w:eastAsia="zh-CN"/>
                </w:rPr>
                <w:delText>,-</w:delText>
              </w:r>
            </w:del>
            <w:r w:rsidRPr="00401B60">
              <w:rPr>
                <w:rFonts w:hint="eastAsia"/>
                <w:lang w:eastAsia="zh-CN"/>
              </w:rPr>
              <w:t>)</w:t>
            </w:r>
          </w:p>
        </w:tc>
      </w:tr>
      <w:tr w:rsidR="007D46BA" w:rsidRPr="00401B60" w14:paraId="738D75CC" w14:textId="77777777" w:rsidTr="00E47172">
        <w:trPr>
          <w:trHeight w:val="71"/>
          <w:jc w:val="center"/>
        </w:trPr>
        <w:tc>
          <w:tcPr>
            <w:tcW w:w="1383" w:type="dxa"/>
            <w:vMerge/>
            <w:tcBorders>
              <w:left w:val="single" w:sz="4" w:space="0" w:color="auto"/>
              <w:right w:val="single" w:sz="4" w:space="0" w:color="auto"/>
            </w:tcBorders>
            <w:vAlign w:val="center"/>
          </w:tcPr>
          <w:p w14:paraId="4A3B2D80"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B4D5353" w14:textId="77777777" w:rsidR="007D46BA" w:rsidRPr="00401B60" w:rsidRDefault="007D46BA" w:rsidP="00E47172">
            <w:pPr>
              <w:pStyle w:val="TAL"/>
            </w:pPr>
            <w:r w:rsidRPr="00401B60">
              <w:t>CSI-RS</w:t>
            </w:r>
          </w:p>
          <w:p w14:paraId="40829076" w14:textId="77777777" w:rsidR="007D46BA" w:rsidRPr="00401B60" w:rsidRDefault="007D46BA" w:rsidP="00E47172">
            <w:pPr>
              <w:pStyle w:val="TAL"/>
            </w:pPr>
            <w:r>
              <w:rPr>
                <w:rFonts w:hint="eastAsia"/>
                <w:lang w:eastAsia="zh-CN"/>
              </w:rPr>
              <w:t>periodicity</w:t>
            </w:r>
            <w:r w:rsidRPr="00401B60">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ECDBA0"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8B28461"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14:paraId="647491CE"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14ECF6FE"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1CC26B1" w14:textId="77777777" w:rsidR="007D46BA" w:rsidRPr="00401B60" w:rsidRDefault="007D46BA" w:rsidP="00E47172">
            <w:pPr>
              <w:pStyle w:val="TAL"/>
            </w:pPr>
            <w:proofErr w:type="spellStart"/>
            <w:r w:rsidRPr="00401B60">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F54BE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6D1969" w14:textId="77777777" w:rsidR="007D46BA" w:rsidRPr="00401B60" w:rsidRDefault="007D46BA" w:rsidP="00E47172">
            <w:pPr>
              <w:pStyle w:val="TAC"/>
              <w:rPr>
                <w:lang w:eastAsia="zh-CN"/>
              </w:rPr>
            </w:pPr>
            <w:r w:rsidRPr="00401B60">
              <w:rPr>
                <w:lang w:eastAsia="zh-CN"/>
              </w:rPr>
              <w:t>0</w:t>
            </w:r>
          </w:p>
        </w:tc>
      </w:tr>
      <w:tr w:rsidR="007D46BA" w:rsidRPr="00401B60" w14:paraId="37FF7FBD" w14:textId="77777777" w:rsidTr="00E47172">
        <w:trPr>
          <w:trHeight w:val="71"/>
          <w:jc w:val="center"/>
        </w:trPr>
        <w:tc>
          <w:tcPr>
            <w:tcW w:w="1383" w:type="dxa"/>
            <w:vMerge w:val="restart"/>
            <w:tcBorders>
              <w:left w:val="single" w:sz="4" w:space="0" w:color="auto"/>
              <w:right w:val="single" w:sz="4" w:space="0" w:color="auto"/>
            </w:tcBorders>
            <w:vAlign w:val="center"/>
          </w:tcPr>
          <w:p w14:paraId="670A82AC" w14:textId="77777777" w:rsidR="007D46BA" w:rsidRPr="00401B60" w:rsidRDefault="007D46BA" w:rsidP="00E47172">
            <w:pPr>
              <w:pStyle w:val="TAL"/>
            </w:pPr>
            <w:r w:rsidRPr="00401B60">
              <w:t>CSI-IM configuration</w:t>
            </w:r>
          </w:p>
        </w:tc>
        <w:tc>
          <w:tcPr>
            <w:tcW w:w="1701" w:type="dxa"/>
            <w:tcBorders>
              <w:top w:val="single" w:sz="4" w:space="0" w:color="auto"/>
              <w:left w:val="single" w:sz="4" w:space="0" w:color="auto"/>
              <w:bottom w:val="single" w:sz="4" w:space="0" w:color="auto"/>
              <w:right w:val="single" w:sz="4" w:space="0" w:color="auto"/>
            </w:tcBorders>
          </w:tcPr>
          <w:p w14:paraId="1943DD79" w14:textId="77777777" w:rsidR="007D46BA" w:rsidRPr="00401B60" w:rsidRDefault="007D46BA" w:rsidP="00E47172">
            <w:pPr>
              <w:pStyle w:val="TAL"/>
            </w:pPr>
            <w:r w:rsidRPr="00401B60">
              <w:rPr>
                <w:rFonts w:hint="eastAsia"/>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B942E64"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EC49E73" w14:textId="77777777" w:rsidR="007D46BA" w:rsidRPr="00401B60" w:rsidRDefault="007D46BA" w:rsidP="00E47172">
            <w:pPr>
              <w:pStyle w:val="TAC"/>
              <w:rPr>
                <w:lang w:eastAsia="zh-CN"/>
              </w:rPr>
            </w:pPr>
            <w:r w:rsidRPr="00401B60">
              <w:rPr>
                <w:rFonts w:hint="eastAsia"/>
                <w:lang w:eastAsia="zh-CN"/>
              </w:rPr>
              <w:t>Aperiodic</w:t>
            </w:r>
          </w:p>
        </w:tc>
      </w:tr>
      <w:tr w:rsidR="007D46BA" w:rsidRPr="00401B60" w14:paraId="0508AE02" w14:textId="77777777" w:rsidTr="00E47172">
        <w:trPr>
          <w:trHeight w:val="221"/>
          <w:jc w:val="center"/>
        </w:trPr>
        <w:tc>
          <w:tcPr>
            <w:tcW w:w="1383" w:type="dxa"/>
            <w:vMerge/>
            <w:tcBorders>
              <w:left w:val="single" w:sz="4" w:space="0" w:color="auto"/>
              <w:right w:val="single" w:sz="4" w:space="0" w:color="auto"/>
            </w:tcBorders>
            <w:vAlign w:val="center"/>
            <w:hideMark/>
          </w:tcPr>
          <w:p w14:paraId="5FD446F5"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6DB301EA" w14:textId="77777777" w:rsidR="007D46BA" w:rsidRPr="00401B60" w:rsidRDefault="007D46BA" w:rsidP="00E47172">
            <w:pPr>
              <w:pStyle w:val="TAL"/>
            </w:pPr>
            <w:r w:rsidRPr="00401B60">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D50D8"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1F31210" w14:textId="77777777" w:rsidR="007D46BA" w:rsidRPr="00401B60" w:rsidRDefault="007D46BA" w:rsidP="00E47172">
            <w:pPr>
              <w:pStyle w:val="TAC"/>
              <w:rPr>
                <w:lang w:eastAsia="zh-CN"/>
              </w:rPr>
            </w:pPr>
            <w:r w:rsidRPr="00401B60">
              <w:rPr>
                <w:rFonts w:hint="eastAsia"/>
                <w:lang w:eastAsia="zh-CN"/>
              </w:rPr>
              <w:t>Patte</w:t>
            </w:r>
            <w:r>
              <w:rPr>
                <w:lang w:eastAsia="zh-CN"/>
              </w:rPr>
              <w:t>r</w:t>
            </w:r>
            <w:r w:rsidRPr="00401B60">
              <w:rPr>
                <w:rFonts w:hint="eastAsia"/>
                <w:lang w:eastAsia="zh-CN"/>
              </w:rPr>
              <w:t>n 0</w:t>
            </w:r>
          </w:p>
        </w:tc>
      </w:tr>
      <w:tr w:rsidR="007D46BA" w:rsidRPr="00401B60" w14:paraId="3C60708F" w14:textId="77777777" w:rsidTr="00E47172">
        <w:trPr>
          <w:trHeight w:val="413"/>
          <w:jc w:val="center"/>
        </w:trPr>
        <w:tc>
          <w:tcPr>
            <w:tcW w:w="1383" w:type="dxa"/>
            <w:vMerge/>
            <w:tcBorders>
              <w:left w:val="single" w:sz="4" w:space="0" w:color="auto"/>
              <w:right w:val="single" w:sz="4" w:space="0" w:color="auto"/>
            </w:tcBorders>
            <w:vAlign w:val="center"/>
            <w:hideMark/>
          </w:tcPr>
          <w:p w14:paraId="39082D10"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09B58A58" w14:textId="77777777" w:rsidR="007D46BA" w:rsidRPr="00401B60" w:rsidRDefault="007D46BA" w:rsidP="00E47172">
            <w:pPr>
              <w:pStyle w:val="TAL"/>
            </w:pPr>
            <w:r w:rsidRPr="00401B60">
              <w:t>CSI-IM Resource Mapping</w:t>
            </w:r>
          </w:p>
          <w:p w14:paraId="1489090B" w14:textId="77777777" w:rsidR="007D46BA" w:rsidRPr="00401B60" w:rsidRDefault="007D46BA" w:rsidP="00E47172">
            <w:pPr>
              <w:pStyle w:val="TAL"/>
            </w:pPr>
            <w:r w:rsidRPr="00401B60">
              <w:t>(</w:t>
            </w:r>
            <w:proofErr w:type="spellStart"/>
            <w:r w:rsidRPr="00401B60">
              <w:t>k</w:t>
            </w:r>
            <w:r w:rsidRPr="00401B60">
              <w:rPr>
                <w:vertAlign w:val="subscript"/>
              </w:rPr>
              <w:t>CSI</w:t>
            </w:r>
            <w:proofErr w:type="spellEnd"/>
            <w:r w:rsidRPr="00401B60">
              <w:rPr>
                <w:vertAlign w:val="subscript"/>
              </w:rPr>
              <w:t>-</w:t>
            </w:r>
            <w:proofErr w:type="spellStart"/>
            <w:r w:rsidRPr="00401B60">
              <w:rPr>
                <w:vertAlign w:val="subscript"/>
              </w:rPr>
              <w:t>IM</w:t>
            </w:r>
            <w:r w:rsidRPr="00401B60">
              <w:t>,</w:t>
            </w:r>
            <w:r w:rsidRPr="00401B60">
              <w:rPr>
                <w:rFonts w:hint="eastAsia"/>
              </w:rPr>
              <w:t>l</w:t>
            </w:r>
            <w:r w:rsidRPr="00401B60">
              <w:rPr>
                <w:vertAlign w:val="subscript"/>
              </w:rPr>
              <w:t>CSI</w:t>
            </w:r>
            <w:proofErr w:type="spellEnd"/>
            <w:r w:rsidRPr="00401B60">
              <w:rPr>
                <w:vertAlign w:val="subscript"/>
              </w:rPr>
              <w:t>-IM</w:t>
            </w:r>
            <w:r w:rsidRPr="00401B60">
              <w:t>)</w:t>
            </w:r>
          </w:p>
        </w:tc>
        <w:tc>
          <w:tcPr>
            <w:tcW w:w="851" w:type="dxa"/>
            <w:tcBorders>
              <w:top w:val="single" w:sz="4" w:space="0" w:color="auto"/>
              <w:left w:val="single" w:sz="4" w:space="0" w:color="auto"/>
              <w:bottom w:val="single" w:sz="4" w:space="0" w:color="auto"/>
              <w:right w:val="single" w:sz="4" w:space="0" w:color="auto"/>
            </w:tcBorders>
            <w:vAlign w:val="center"/>
          </w:tcPr>
          <w:p w14:paraId="682CB1E0"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5B0D823" w14:textId="77777777" w:rsidR="007D46BA" w:rsidRPr="00401B60" w:rsidRDefault="007D46BA" w:rsidP="00E47172">
            <w:pPr>
              <w:pStyle w:val="TAC"/>
              <w:rPr>
                <w:lang w:eastAsia="zh-CN"/>
              </w:rPr>
            </w:pPr>
            <w:r w:rsidRPr="00401B60">
              <w:rPr>
                <w:rFonts w:hint="eastAsia"/>
                <w:lang w:eastAsia="zh-CN"/>
              </w:rPr>
              <w:t>(4,9)</w:t>
            </w:r>
          </w:p>
        </w:tc>
      </w:tr>
      <w:tr w:rsidR="007D46BA" w:rsidRPr="00401B60" w14:paraId="7CDE0428"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ACB007B"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38DE430E" w14:textId="77777777" w:rsidR="007D46BA" w:rsidRPr="00401B60" w:rsidRDefault="007D46BA" w:rsidP="00E47172">
            <w:pPr>
              <w:pStyle w:val="TAL"/>
            </w:pPr>
            <w:r w:rsidRPr="00401B60">
              <w:t xml:space="preserve">CSI-IM </w:t>
            </w:r>
            <w:proofErr w:type="spellStart"/>
            <w:r w:rsidRPr="00401B60">
              <w:t>timeConfig</w:t>
            </w:r>
            <w:proofErr w:type="spellEnd"/>
          </w:p>
          <w:p w14:paraId="41BF37CB" w14:textId="77777777" w:rsidR="007D46BA" w:rsidRPr="00401B60" w:rsidRDefault="007D46BA" w:rsidP="00E47172">
            <w:pPr>
              <w:pStyle w:val="TAL"/>
            </w:pPr>
            <w:r>
              <w:rPr>
                <w:rFonts w:hint="eastAsia"/>
                <w:lang w:eastAsia="zh-CN"/>
              </w:rPr>
              <w:t>periodicity</w:t>
            </w:r>
            <w:r w:rsidRPr="00401B60">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FCC3A11" w14:textId="77777777" w:rsidR="007D46BA" w:rsidRPr="00401B60" w:rsidRDefault="007D46BA" w:rsidP="00E47172">
            <w:pPr>
              <w:pStyle w:val="TAC"/>
              <w:rPr>
                <w:lang w:eastAsia="zh-CN"/>
              </w:rPr>
            </w:pPr>
            <w:r w:rsidRPr="00401B60">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8DC776B"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14:paraId="2B69333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526CE3" w14:textId="77777777" w:rsidR="007D46BA" w:rsidRPr="00401B60" w:rsidRDefault="007D46BA" w:rsidP="00E47172">
            <w:pPr>
              <w:pStyle w:val="TAL"/>
            </w:pPr>
            <w:proofErr w:type="spellStart"/>
            <w:r w:rsidRPr="00401B60">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28322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E180AF4" w14:textId="77777777" w:rsidR="007D46BA" w:rsidRPr="00401B60" w:rsidRDefault="007D46BA" w:rsidP="00E47172">
            <w:pPr>
              <w:pStyle w:val="TAC"/>
              <w:rPr>
                <w:lang w:eastAsia="zh-CN"/>
              </w:rPr>
            </w:pPr>
            <w:r w:rsidRPr="00401B60">
              <w:rPr>
                <w:rFonts w:hint="eastAsia"/>
                <w:lang w:eastAsia="zh-CN"/>
              </w:rPr>
              <w:t>Aperiodic</w:t>
            </w:r>
          </w:p>
        </w:tc>
      </w:tr>
      <w:tr w:rsidR="007D46BA" w:rsidRPr="00401B60" w14:paraId="0CD5ADA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DEB97E" w14:textId="77777777" w:rsidR="007D46BA" w:rsidRPr="00401B60" w:rsidRDefault="007D46BA" w:rsidP="00E47172">
            <w:pPr>
              <w:pStyle w:val="TAL"/>
            </w:pPr>
            <w:r w:rsidRPr="00401B60">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47F01E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798AFB" w14:textId="77777777" w:rsidR="007D46BA" w:rsidRPr="00401B60" w:rsidRDefault="007D46BA" w:rsidP="00E47172">
            <w:pPr>
              <w:pStyle w:val="TAC"/>
              <w:rPr>
                <w:lang w:eastAsia="zh-CN"/>
              </w:rPr>
            </w:pPr>
            <w:r w:rsidRPr="00401B60">
              <w:rPr>
                <w:rFonts w:hint="eastAsia"/>
                <w:lang w:eastAsia="zh-CN"/>
              </w:rPr>
              <w:t>Table 1</w:t>
            </w:r>
          </w:p>
        </w:tc>
      </w:tr>
      <w:tr w:rsidR="007D46BA" w:rsidRPr="00401B60" w14:paraId="646D613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72C96F" w14:textId="77777777" w:rsidR="007D46BA" w:rsidRPr="00401B60" w:rsidRDefault="007D46BA" w:rsidP="00E47172">
            <w:pPr>
              <w:pStyle w:val="TAL"/>
            </w:pPr>
            <w:proofErr w:type="spellStart"/>
            <w:r w:rsidRPr="00401B60">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A6A04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55EE469" w14:textId="77777777" w:rsidR="007D46BA" w:rsidRPr="00401B60" w:rsidRDefault="007D46BA" w:rsidP="00E47172">
            <w:pPr>
              <w:pStyle w:val="TAC"/>
            </w:pPr>
            <w:r w:rsidRPr="00401B60">
              <w:rPr>
                <w:lang w:eastAsia="zh-CN"/>
              </w:rPr>
              <w:t>cri-RI-PMI-CQI</w:t>
            </w:r>
          </w:p>
        </w:tc>
      </w:tr>
      <w:tr w:rsidR="007D46BA" w:rsidRPr="00401B60" w14:paraId="7949CB4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376959" w14:textId="77777777" w:rsidR="007D46BA" w:rsidRPr="00401B60" w:rsidRDefault="007D46BA" w:rsidP="00E47172">
            <w:pPr>
              <w:pStyle w:val="TAL"/>
            </w:pPr>
            <w:proofErr w:type="spellStart"/>
            <w:r w:rsidRPr="00401B60">
              <w:t>timeRestrictionFor</w:t>
            </w:r>
            <w:r w:rsidRPr="00401B60">
              <w:rPr>
                <w:rFonts w:hint="eastAsia"/>
                <w:lang w:eastAsia="zh-CN"/>
              </w:rPr>
              <w:t>Channel</w:t>
            </w:r>
            <w:r w:rsidRPr="00401B60">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D16A87"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FF085CC"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14:paraId="174D0FD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078F66" w14:textId="77777777" w:rsidR="007D46BA" w:rsidRPr="00401B60" w:rsidRDefault="007D46BA" w:rsidP="00E47172">
            <w:pPr>
              <w:pStyle w:val="TAL"/>
            </w:pPr>
            <w:proofErr w:type="spellStart"/>
            <w:r w:rsidRPr="00401B60">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150F9B"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3044EBA"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14:paraId="21174A8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664DAE" w14:textId="77777777" w:rsidR="007D46BA" w:rsidRPr="00401B60" w:rsidRDefault="007D46BA" w:rsidP="00E47172">
            <w:pPr>
              <w:pStyle w:val="TAL"/>
            </w:pPr>
            <w:proofErr w:type="spellStart"/>
            <w:r w:rsidRPr="00401B60">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BECF20"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81CB9F9" w14:textId="77777777" w:rsidR="007D46BA" w:rsidRPr="00401B60" w:rsidRDefault="007D46BA" w:rsidP="00E47172">
            <w:pPr>
              <w:pStyle w:val="TAC"/>
              <w:rPr>
                <w:lang w:eastAsia="zh-CN"/>
              </w:rPr>
            </w:pPr>
            <w:r w:rsidRPr="00401B60">
              <w:rPr>
                <w:rFonts w:hint="eastAsia"/>
                <w:lang w:eastAsia="zh-CN"/>
              </w:rPr>
              <w:t>Wideband</w:t>
            </w:r>
          </w:p>
        </w:tc>
      </w:tr>
      <w:tr w:rsidR="007D46BA" w:rsidRPr="00401B60" w14:paraId="0F37A68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937C1B" w14:textId="77777777" w:rsidR="007D46BA" w:rsidRPr="00401B60" w:rsidRDefault="007D46BA" w:rsidP="00E47172">
            <w:pPr>
              <w:pStyle w:val="TAL"/>
            </w:pPr>
            <w:proofErr w:type="spellStart"/>
            <w:r w:rsidRPr="00401B60">
              <w:t>pmi-FormatIndicator</w:t>
            </w:r>
            <w:proofErr w:type="spellEnd"/>
            <w:r w:rsidRPr="00401B60">
              <w:rPr>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60CE7D5"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26AFEB" w14:textId="77777777" w:rsidR="007D46BA" w:rsidRPr="00401B60" w:rsidRDefault="007D46BA" w:rsidP="00E47172">
            <w:pPr>
              <w:pStyle w:val="TAC"/>
              <w:rPr>
                <w:lang w:eastAsia="zh-CN"/>
              </w:rPr>
            </w:pPr>
            <w:r w:rsidRPr="00401B60">
              <w:rPr>
                <w:rFonts w:hint="eastAsia"/>
                <w:lang w:eastAsia="zh-CN"/>
              </w:rPr>
              <w:t>Wideband</w:t>
            </w:r>
          </w:p>
        </w:tc>
      </w:tr>
      <w:tr w:rsidR="007D46BA" w:rsidRPr="00401B60" w14:paraId="6F0D2D3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FC9947" w14:textId="77777777" w:rsidR="007D46BA" w:rsidRPr="00401B60" w:rsidRDefault="007D46BA" w:rsidP="00E47172">
            <w:pPr>
              <w:pStyle w:val="TAL"/>
              <w:rPr>
                <w:rFonts w:cs="Arial"/>
                <w:szCs w:val="18"/>
              </w:rPr>
            </w:pPr>
            <w:r w:rsidRPr="00401B60">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9912BE2" w14:textId="77777777" w:rsidR="007D46BA" w:rsidRPr="00401B60" w:rsidRDefault="007D46BA" w:rsidP="00E47172">
            <w:pPr>
              <w:pStyle w:val="TAC"/>
              <w:rPr>
                <w:rFonts w:cs="Arial"/>
                <w:szCs w:val="18"/>
              </w:rPr>
            </w:pPr>
            <w:r w:rsidRPr="00401B60">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14D56F0" w14:textId="77777777" w:rsidR="007D46BA" w:rsidRPr="00401B60" w:rsidRDefault="007D46BA" w:rsidP="00E47172">
            <w:pPr>
              <w:pStyle w:val="TAC"/>
              <w:rPr>
                <w:rFonts w:cs="Arial"/>
                <w:szCs w:val="18"/>
                <w:lang w:eastAsia="zh-CN"/>
              </w:rPr>
            </w:pPr>
            <w:r w:rsidRPr="00401B60">
              <w:rPr>
                <w:rFonts w:cs="Arial"/>
                <w:szCs w:val="18"/>
              </w:rPr>
              <w:t>8</w:t>
            </w:r>
          </w:p>
        </w:tc>
      </w:tr>
      <w:tr w:rsidR="007D46BA" w:rsidRPr="00401B60" w14:paraId="74E2D80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8CBD18" w14:textId="77777777" w:rsidR="007D46BA" w:rsidRPr="00401B60" w:rsidRDefault="007D46BA" w:rsidP="00E47172">
            <w:pPr>
              <w:pStyle w:val="TAL"/>
              <w:rPr>
                <w:rFonts w:cs="Arial"/>
                <w:szCs w:val="18"/>
              </w:rPr>
            </w:pPr>
            <w:proofErr w:type="spellStart"/>
            <w:r w:rsidRPr="00401B60">
              <w:rPr>
                <w:rFonts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3F3662" w14:textId="77777777" w:rsidR="007D46BA" w:rsidRPr="00401B60" w:rsidRDefault="007D46BA" w:rsidP="00E47172">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162053" w14:textId="77777777" w:rsidR="007D46BA" w:rsidRPr="00401B60" w:rsidRDefault="007D46BA" w:rsidP="00E47172">
            <w:pPr>
              <w:pStyle w:val="TAC"/>
              <w:rPr>
                <w:rFonts w:cs="Arial"/>
                <w:szCs w:val="18"/>
                <w:lang w:eastAsia="zh-CN"/>
              </w:rPr>
            </w:pPr>
            <w:r w:rsidRPr="00401B60">
              <w:rPr>
                <w:rFonts w:cs="Arial"/>
                <w:szCs w:val="18"/>
              </w:rPr>
              <w:t>1111111</w:t>
            </w:r>
          </w:p>
        </w:tc>
      </w:tr>
      <w:tr w:rsidR="007D46BA" w:rsidRPr="00401B60" w14:paraId="0E3D744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85A5FC" w14:textId="77777777" w:rsidR="007D46BA" w:rsidRPr="00401B60" w:rsidRDefault="007D46BA" w:rsidP="00E47172">
            <w:pPr>
              <w:pStyle w:val="TAL"/>
            </w:pPr>
            <w:r w:rsidRPr="00401B60">
              <w:t xml:space="preserve">CSI-Report </w:t>
            </w:r>
            <w:r>
              <w:rPr>
                <w:rFonts w:hint="eastAsia"/>
                <w:lang w:eastAsia="zh-CN"/>
              </w:rPr>
              <w:t>periodicity</w:t>
            </w:r>
            <w:r w:rsidRPr="00401B60">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3D85B2" w14:textId="77777777" w:rsidR="007D46BA" w:rsidRPr="00401B60" w:rsidRDefault="007D46BA" w:rsidP="00E47172">
            <w:pPr>
              <w:pStyle w:val="TAC"/>
              <w:rPr>
                <w:lang w:eastAsia="zh-CN"/>
              </w:rPr>
            </w:pPr>
            <w:r w:rsidRPr="00401B60">
              <w:rPr>
                <w:rFonts w:hint="eastAsia"/>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23ECCA4" w14:textId="77777777" w:rsidR="007D46BA" w:rsidRPr="00401B60" w:rsidRDefault="007D46BA" w:rsidP="00E47172">
            <w:pPr>
              <w:pStyle w:val="TAC"/>
              <w:rPr>
                <w:lang w:eastAsia="zh-CN"/>
              </w:rPr>
            </w:pPr>
            <w:r w:rsidRPr="00401B60">
              <w:rPr>
                <w:rFonts w:hint="eastAsia"/>
                <w:lang w:eastAsia="zh-CN"/>
              </w:rPr>
              <w:t>Not configured</w:t>
            </w:r>
          </w:p>
        </w:tc>
      </w:tr>
      <w:tr w:rsidR="007D46BA" w:rsidRPr="00401B60" w:rsidDel="001A40AC" w14:paraId="208E4E0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A30403" w14:textId="77777777" w:rsidR="007D46BA" w:rsidRPr="00401B60" w:rsidRDefault="007D46BA" w:rsidP="00E47172">
            <w:pPr>
              <w:pStyle w:val="TAL"/>
            </w:pPr>
            <w:r w:rsidRPr="00401B60">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6DDCBB9" w14:textId="77777777" w:rsidR="007D46BA" w:rsidRPr="00401B60" w:rsidRDefault="007D46BA" w:rsidP="00E4717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5DD2982" w14:textId="77777777" w:rsidR="007D46BA" w:rsidRPr="00401B60" w:rsidDel="001A40AC" w:rsidRDefault="007D46BA" w:rsidP="00E47172">
            <w:pPr>
              <w:pStyle w:val="TAC"/>
              <w:rPr>
                <w:lang w:eastAsia="zh-CN"/>
              </w:rPr>
            </w:pPr>
            <w:r w:rsidRPr="00401B60">
              <w:rPr>
                <w:lang w:eastAsia="zh-CN"/>
              </w:rPr>
              <w:t>4</w:t>
            </w:r>
          </w:p>
        </w:tc>
      </w:tr>
      <w:tr w:rsidR="007D46BA" w:rsidRPr="00401B60" w:rsidDel="001A40AC" w14:paraId="338E55B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530D73" w14:textId="77777777" w:rsidR="007D46BA" w:rsidRPr="00401B60" w:rsidRDefault="007D46BA" w:rsidP="00E47172">
            <w:pPr>
              <w:pStyle w:val="TAL"/>
            </w:pPr>
            <w:r w:rsidRPr="00401B60">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37B824" w14:textId="77777777" w:rsidR="007D46BA" w:rsidRPr="00401B60" w:rsidRDefault="007D46BA" w:rsidP="00E4717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9FFBDF" w14:textId="77777777" w:rsidR="007D46BA" w:rsidRPr="00401B60" w:rsidDel="001A40AC" w:rsidRDefault="007D46BA" w:rsidP="00E47172">
            <w:pPr>
              <w:pStyle w:val="TAC"/>
              <w:rPr>
                <w:lang w:eastAsia="zh-CN"/>
              </w:rPr>
            </w:pPr>
            <w:r w:rsidRPr="00401B60">
              <w:rPr>
                <w:lang w:eastAsia="zh-CN"/>
              </w:rPr>
              <w:t xml:space="preserve">1 in slots </w:t>
            </w:r>
            <w:proofErr w:type="spellStart"/>
            <w:r w:rsidRPr="00401B60">
              <w:rPr>
                <w:lang w:eastAsia="zh-CN"/>
              </w:rPr>
              <w:t>i</w:t>
            </w:r>
            <w:proofErr w:type="spellEnd"/>
            <w:r w:rsidRPr="00401B60">
              <w:rPr>
                <w:lang w:eastAsia="zh-CN"/>
              </w:rPr>
              <w:t>, where mod(</w:t>
            </w:r>
            <w:proofErr w:type="spellStart"/>
            <w:r w:rsidRPr="00401B60">
              <w:rPr>
                <w:lang w:eastAsia="zh-CN"/>
              </w:rPr>
              <w:t>i</w:t>
            </w:r>
            <w:proofErr w:type="spellEnd"/>
            <w:r w:rsidRPr="00401B60">
              <w:rPr>
                <w:lang w:eastAsia="zh-CN"/>
              </w:rPr>
              <w:t>, 5) = 1, otherwise it is equal to 0</w:t>
            </w:r>
          </w:p>
        </w:tc>
      </w:tr>
      <w:tr w:rsidR="007D46BA" w:rsidRPr="00401B60" w:rsidDel="001A40AC" w14:paraId="77EE473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7BB7DA" w14:textId="77777777" w:rsidR="007D46BA" w:rsidRPr="00401B60" w:rsidRDefault="007D46BA" w:rsidP="00E47172">
            <w:pPr>
              <w:pStyle w:val="TAL"/>
            </w:pPr>
            <w:proofErr w:type="spellStart"/>
            <w:r w:rsidRPr="00401B60">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492CFF" w14:textId="77777777" w:rsidR="007D46BA" w:rsidRPr="00401B60" w:rsidRDefault="007D46BA" w:rsidP="00E4717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94FDD6C" w14:textId="77777777" w:rsidR="007D46BA" w:rsidRPr="00401B60" w:rsidDel="001A40AC" w:rsidRDefault="007D46BA" w:rsidP="00E47172">
            <w:pPr>
              <w:pStyle w:val="TAC"/>
              <w:rPr>
                <w:lang w:eastAsia="zh-CN"/>
              </w:rPr>
            </w:pPr>
            <w:r w:rsidRPr="00401B60">
              <w:rPr>
                <w:lang w:eastAsia="zh-CN"/>
              </w:rPr>
              <w:t>1</w:t>
            </w:r>
          </w:p>
        </w:tc>
      </w:tr>
      <w:tr w:rsidR="007D46BA" w:rsidRPr="00401B60" w:rsidDel="001A40AC" w14:paraId="7624457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2EBE55" w14:textId="77777777" w:rsidR="007D46BA" w:rsidRPr="00401B60" w:rsidRDefault="007D46BA" w:rsidP="00E47172">
            <w:pPr>
              <w:pStyle w:val="TAL"/>
            </w:pPr>
            <w:r w:rsidRPr="00401B60">
              <w:t>CSI-</w:t>
            </w:r>
            <w:proofErr w:type="spellStart"/>
            <w:r w:rsidRPr="00401B60">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4882F2" w14:textId="77777777" w:rsidR="007D46BA" w:rsidRPr="00401B60" w:rsidRDefault="007D46BA" w:rsidP="00E47172">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7D43D01" w14:textId="77777777" w:rsidR="007D46BA" w:rsidRPr="00401B60" w:rsidRDefault="007D46BA" w:rsidP="00E47172">
            <w:pPr>
              <w:pStyle w:val="TAC"/>
              <w:rPr>
                <w:lang w:eastAsia="zh-CN"/>
              </w:rPr>
            </w:pPr>
            <w:r w:rsidRPr="00401B60">
              <w:rPr>
                <w:lang w:eastAsia="zh-CN"/>
              </w:rPr>
              <w:t>One State with one Associated Report Configuration</w:t>
            </w:r>
          </w:p>
          <w:p w14:paraId="343526F5" w14:textId="77777777" w:rsidR="007D46BA" w:rsidRPr="00401B60" w:rsidDel="001A40AC" w:rsidRDefault="007D46BA" w:rsidP="00E47172">
            <w:pPr>
              <w:pStyle w:val="TAC"/>
              <w:rPr>
                <w:lang w:eastAsia="zh-CN"/>
              </w:rPr>
            </w:pPr>
            <w:r w:rsidRPr="00401B60">
              <w:rPr>
                <w:lang w:eastAsia="zh-CN"/>
              </w:rPr>
              <w:t>Associated Report Configuration contains pointers to NZP CSI-RS and CSI-IM</w:t>
            </w:r>
          </w:p>
        </w:tc>
      </w:tr>
      <w:tr w:rsidR="007D46BA" w:rsidRPr="00401B60" w14:paraId="656019F7"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888E1FB" w14:textId="77777777" w:rsidR="007D46BA" w:rsidRPr="00401B60" w:rsidRDefault="007D46BA" w:rsidP="00E47172">
            <w:pPr>
              <w:pStyle w:val="TAL"/>
            </w:pPr>
            <w:r w:rsidRPr="00401B60">
              <w:t>Codebook configuration</w:t>
            </w:r>
          </w:p>
        </w:tc>
        <w:tc>
          <w:tcPr>
            <w:tcW w:w="1701" w:type="dxa"/>
            <w:tcBorders>
              <w:top w:val="single" w:sz="4" w:space="0" w:color="auto"/>
              <w:left w:val="single" w:sz="4" w:space="0" w:color="auto"/>
              <w:bottom w:val="single" w:sz="4" w:space="0" w:color="auto"/>
              <w:right w:val="single" w:sz="4" w:space="0" w:color="auto"/>
            </w:tcBorders>
          </w:tcPr>
          <w:p w14:paraId="6652439B" w14:textId="77777777" w:rsidR="007D46BA" w:rsidRPr="00401B60" w:rsidRDefault="007D46BA" w:rsidP="00E47172">
            <w:pPr>
              <w:pStyle w:val="TAL"/>
            </w:pPr>
            <w:r w:rsidRPr="00401B60">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CF880F3"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477DCD7" w14:textId="77777777" w:rsidR="007D46BA" w:rsidRPr="00401B60" w:rsidRDefault="007D46BA" w:rsidP="00E47172">
            <w:pPr>
              <w:pStyle w:val="TAC"/>
            </w:pPr>
            <w:proofErr w:type="spellStart"/>
            <w:r w:rsidRPr="00401B60">
              <w:rPr>
                <w:lang w:eastAsia="zh-CN"/>
              </w:rPr>
              <w:t>typeI-SinglePanel</w:t>
            </w:r>
            <w:proofErr w:type="spellEnd"/>
          </w:p>
        </w:tc>
      </w:tr>
      <w:tr w:rsidR="007D46BA" w:rsidRPr="00401B60" w14:paraId="0799850E" w14:textId="77777777" w:rsidTr="00E47172">
        <w:trPr>
          <w:trHeight w:val="71"/>
          <w:jc w:val="center"/>
        </w:trPr>
        <w:tc>
          <w:tcPr>
            <w:tcW w:w="1383" w:type="dxa"/>
            <w:vMerge/>
            <w:tcBorders>
              <w:left w:val="single" w:sz="4" w:space="0" w:color="auto"/>
              <w:right w:val="single" w:sz="4" w:space="0" w:color="auto"/>
            </w:tcBorders>
            <w:hideMark/>
          </w:tcPr>
          <w:p w14:paraId="32D10E38"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191B4CFE" w14:textId="77777777" w:rsidR="007D46BA" w:rsidRPr="00401B60" w:rsidRDefault="007D46BA" w:rsidP="00E47172">
            <w:pPr>
              <w:pStyle w:val="TAL"/>
            </w:pPr>
            <w:r w:rsidRPr="00401B60">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7656D29"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919A346" w14:textId="77777777" w:rsidR="007D46BA" w:rsidRPr="00401B60" w:rsidRDefault="007D46BA" w:rsidP="00E47172">
            <w:pPr>
              <w:pStyle w:val="TAC"/>
              <w:rPr>
                <w:lang w:eastAsia="zh-CN"/>
              </w:rPr>
            </w:pPr>
            <w:r w:rsidRPr="00401B60">
              <w:rPr>
                <w:rFonts w:hint="eastAsia"/>
                <w:lang w:eastAsia="zh-CN"/>
              </w:rPr>
              <w:t>1</w:t>
            </w:r>
          </w:p>
        </w:tc>
      </w:tr>
      <w:tr w:rsidR="007D46BA" w:rsidRPr="00401B60" w14:paraId="19C33165" w14:textId="77777777" w:rsidTr="00E47172">
        <w:trPr>
          <w:trHeight w:val="71"/>
          <w:jc w:val="center"/>
        </w:trPr>
        <w:tc>
          <w:tcPr>
            <w:tcW w:w="1383" w:type="dxa"/>
            <w:vMerge/>
            <w:tcBorders>
              <w:left w:val="single" w:sz="4" w:space="0" w:color="auto"/>
              <w:right w:val="single" w:sz="4" w:space="0" w:color="auto"/>
            </w:tcBorders>
            <w:hideMark/>
          </w:tcPr>
          <w:p w14:paraId="27922EA6"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2E145180" w14:textId="77777777" w:rsidR="007D46BA" w:rsidRPr="00401B60" w:rsidRDefault="007D46BA" w:rsidP="00E47172">
            <w:pPr>
              <w:pStyle w:val="TAL"/>
            </w:pPr>
            <w:r w:rsidRPr="00401B60">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C87620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C7BDA5" w14:textId="77777777" w:rsidR="007D46BA" w:rsidRPr="00401B60" w:rsidRDefault="007D46BA" w:rsidP="00E47172">
            <w:pPr>
              <w:pStyle w:val="TAC"/>
              <w:rPr>
                <w:lang w:eastAsia="zh-CN"/>
              </w:rPr>
            </w:pPr>
            <w:r w:rsidRPr="00401B60">
              <w:rPr>
                <w:rFonts w:hint="eastAsia"/>
                <w:lang w:eastAsia="zh-CN"/>
              </w:rPr>
              <w:t>(2,1)</w:t>
            </w:r>
          </w:p>
        </w:tc>
      </w:tr>
      <w:tr w:rsidR="007D46BA" w:rsidRPr="00401B60" w14:paraId="213FAA25" w14:textId="77777777" w:rsidTr="00E47172">
        <w:trPr>
          <w:trHeight w:val="71"/>
          <w:jc w:val="center"/>
        </w:trPr>
        <w:tc>
          <w:tcPr>
            <w:tcW w:w="1383" w:type="dxa"/>
            <w:vMerge/>
            <w:tcBorders>
              <w:left w:val="single" w:sz="4" w:space="0" w:color="auto"/>
              <w:right w:val="single" w:sz="4" w:space="0" w:color="auto"/>
            </w:tcBorders>
          </w:tcPr>
          <w:p w14:paraId="704AA9FC"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7B680E85" w14:textId="77777777" w:rsidR="007D46BA" w:rsidRPr="00401B60" w:rsidRDefault="007D46BA" w:rsidP="00E47172">
            <w:pPr>
              <w:pStyle w:val="TAL"/>
            </w:pPr>
            <w:r w:rsidRPr="00401B60">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020CC2"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3B065D7" w14:textId="77777777" w:rsidR="007D46BA" w:rsidRPr="00401B60" w:rsidRDefault="007D46BA" w:rsidP="00E47172">
            <w:pPr>
              <w:pStyle w:val="TAC"/>
              <w:rPr>
                <w:lang w:eastAsia="zh-CN"/>
              </w:rPr>
            </w:pPr>
            <w:r w:rsidRPr="00401B60">
              <w:rPr>
                <w:rFonts w:hint="eastAsia"/>
                <w:lang w:eastAsia="zh-CN"/>
              </w:rPr>
              <w:t>(</w:t>
            </w:r>
            <w:r w:rsidRPr="00401B60">
              <w:rPr>
                <w:lang w:eastAsia="zh-CN"/>
              </w:rPr>
              <w:t>4,1</w:t>
            </w:r>
            <w:r w:rsidRPr="00401B60">
              <w:rPr>
                <w:rFonts w:hint="eastAsia"/>
                <w:lang w:eastAsia="zh-CN"/>
              </w:rPr>
              <w:t>)</w:t>
            </w:r>
          </w:p>
        </w:tc>
      </w:tr>
      <w:tr w:rsidR="007D46BA" w:rsidRPr="00401B60" w14:paraId="4ED0A503" w14:textId="77777777" w:rsidTr="00E47172">
        <w:trPr>
          <w:trHeight w:val="71"/>
          <w:jc w:val="center"/>
        </w:trPr>
        <w:tc>
          <w:tcPr>
            <w:tcW w:w="1383" w:type="dxa"/>
            <w:vMerge/>
            <w:tcBorders>
              <w:left w:val="single" w:sz="4" w:space="0" w:color="auto"/>
              <w:right w:val="single" w:sz="4" w:space="0" w:color="auto"/>
            </w:tcBorders>
            <w:hideMark/>
          </w:tcPr>
          <w:p w14:paraId="226F1A65"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1B545D13" w14:textId="77777777" w:rsidR="007D46BA" w:rsidRPr="00401B60" w:rsidRDefault="007D46BA" w:rsidP="00E47172">
            <w:pPr>
              <w:pStyle w:val="TAL"/>
            </w:pPr>
            <w:proofErr w:type="spellStart"/>
            <w:r w:rsidRPr="00401B60">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836737"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21B5D21" w14:textId="77777777" w:rsidR="007D46BA" w:rsidRPr="00401B60" w:rsidRDefault="007D46BA" w:rsidP="00E47172">
            <w:pPr>
              <w:pStyle w:val="TAC"/>
              <w:rPr>
                <w:lang w:eastAsia="zh-CN"/>
              </w:rPr>
            </w:pPr>
            <w:r w:rsidRPr="00401B60">
              <w:rPr>
                <w:rFonts w:hint="eastAsia"/>
                <w:lang w:eastAsia="zh-CN"/>
              </w:rPr>
              <w:t>11111111</w:t>
            </w:r>
          </w:p>
        </w:tc>
      </w:tr>
      <w:tr w:rsidR="007D46BA" w:rsidRPr="00401B60" w14:paraId="1421E111"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35573EC1" w14:textId="77777777" w:rsidR="007D46BA" w:rsidRPr="00401B60" w:rsidRDefault="007D46BA" w:rsidP="00E47172">
            <w:pPr>
              <w:pStyle w:val="TAL"/>
            </w:pPr>
          </w:p>
        </w:tc>
        <w:tc>
          <w:tcPr>
            <w:tcW w:w="1701" w:type="dxa"/>
            <w:tcBorders>
              <w:top w:val="single" w:sz="4" w:space="0" w:color="auto"/>
              <w:left w:val="single" w:sz="4" w:space="0" w:color="auto"/>
              <w:bottom w:val="single" w:sz="4" w:space="0" w:color="auto"/>
              <w:right w:val="single" w:sz="4" w:space="0" w:color="auto"/>
            </w:tcBorders>
          </w:tcPr>
          <w:p w14:paraId="6F0F43B5" w14:textId="77777777" w:rsidR="007D46BA" w:rsidRPr="00401B60" w:rsidRDefault="007D46BA" w:rsidP="00E47172">
            <w:pPr>
              <w:pStyle w:val="TAL"/>
            </w:pPr>
            <w:r w:rsidRPr="00401B60">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7A56F8A"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0B4D37A" w14:textId="77777777" w:rsidR="007D46BA" w:rsidRPr="00401B60" w:rsidRDefault="007D46BA" w:rsidP="00E47172">
            <w:pPr>
              <w:pStyle w:val="TAC"/>
              <w:rPr>
                <w:lang w:eastAsia="zh-CN"/>
              </w:rPr>
            </w:pPr>
            <w:r w:rsidRPr="00401B60">
              <w:rPr>
                <w:rFonts w:hint="eastAsia"/>
                <w:lang w:eastAsia="zh-CN"/>
              </w:rPr>
              <w:t>00000001</w:t>
            </w:r>
          </w:p>
        </w:tc>
      </w:tr>
      <w:tr w:rsidR="007D46BA" w:rsidRPr="00401B60" w14:paraId="7BE566E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2C3F24F" w14:textId="77777777" w:rsidR="007D46BA" w:rsidRPr="00401B60" w:rsidRDefault="007D46BA" w:rsidP="00E47172">
            <w:pPr>
              <w:pStyle w:val="TAL"/>
            </w:pPr>
            <w:r w:rsidRPr="00401B60">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233B62F"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4E12215" w14:textId="77777777" w:rsidR="007D46BA" w:rsidRPr="00401B60" w:rsidRDefault="007D46BA" w:rsidP="00E47172">
            <w:pPr>
              <w:pStyle w:val="TAC"/>
              <w:rPr>
                <w:lang w:eastAsia="zh-CN"/>
              </w:rPr>
            </w:pPr>
            <w:r w:rsidRPr="00401B60">
              <w:rPr>
                <w:rFonts w:hint="eastAsia"/>
                <w:lang w:eastAsia="zh-CN"/>
              </w:rPr>
              <w:t>PUSCH</w:t>
            </w:r>
          </w:p>
        </w:tc>
      </w:tr>
      <w:tr w:rsidR="007D46BA" w:rsidRPr="00401B60" w14:paraId="4FE7430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A8AB45" w14:textId="77777777" w:rsidR="007D46BA" w:rsidRPr="00401B60" w:rsidRDefault="007D46BA" w:rsidP="00E47172">
            <w:pPr>
              <w:pStyle w:val="TAL"/>
            </w:pPr>
            <w:r w:rsidRPr="00401B60">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F2E57" w14:textId="77777777" w:rsidR="007D46BA" w:rsidRPr="00401B60" w:rsidRDefault="007D46BA" w:rsidP="00E47172">
            <w:pPr>
              <w:pStyle w:val="TAC"/>
            </w:pPr>
            <w:proofErr w:type="spellStart"/>
            <w:r w:rsidRPr="00401B60">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786182E3" w14:textId="77777777" w:rsidR="007D46BA" w:rsidRPr="00401B60" w:rsidRDefault="007D46BA" w:rsidP="00E47172">
            <w:pPr>
              <w:pStyle w:val="TAC"/>
              <w:rPr>
                <w:lang w:eastAsia="zh-CN"/>
              </w:rPr>
            </w:pPr>
            <w:r w:rsidRPr="00401B60">
              <w:rPr>
                <w:rFonts w:hint="eastAsia"/>
                <w:lang w:eastAsia="zh-CN"/>
              </w:rPr>
              <w:t>6</w:t>
            </w:r>
          </w:p>
        </w:tc>
      </w:tr>
      <w:tr w:rsidR="007D46BA" w:rsidRPr="00401B60" w14:paraId="1CF260E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02B05D" w14:textId="77777777" w:rsidR="007D46BA" w:rsidRPr="00401B60" w:rsidRDefault="007D46BA" w:rsidP="00E47172">
            <w:pPr>
              <w:pStyle w:val="TAL"/>
            </w:pPr>
            <w:r w:rsidRPr="00401B60">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034DDAA"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728A297" w14:textId="77777777" w:rsidR="007D46BA" w:rsidRPr="00401B60" w:rsidRDefault="007D46BA" w:rsidP="00E47172">
            <w:pPr>
              <w:pStyle w:val="TAC"/>
              <w:rPr>
                <w:lang w:eastAsia="zh-CN"/>
              </w:rPr>
            </w:pPr>
            <w:r w:rsidRPr="00401B60">
              <w:rPr>
                <w:rFonts w:hint="eastAsia"/>
                <w:lang w:eastAsia="zh-CN"/>
              </w:rPr>
              <w:t>4</w:t>
            </w:r>
          </w:p>
        </w:tc>
      </w:tr>
      <w:tr w:rsidR="007D46BA" w:rsidRPr="00401B60" w14:paraId="19E8332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7C8D42" w14:textId="77777777" w:rsidR="007D46BA" w:rsidRPr="00401B60" w:rsidRDefault="007D46BA" w:rsidP="00E47172">
            <w:pPr>
              <w:pStyle w:val="TAL"/>
            </w:pPr>
            <w:r w:rsidRPr="00401B60">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A43E2CF" w14:textId="77777777" w:rsidR="007D46BA" w:rsidRPr="00401B60" w:rsidRDefault="007D46BA" w:rsidP="00E47172">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9610420" w14:textId="77777777" w:rsidR="007D46BA" w:rsidRPr="00401B60" w:rsidRDefault="007D46BA" w:rsidP="00E47172">
            <w:pPr>
              <w:pStyle w:val="TAC"/>
              <w:rPr>
                <w:lang w:eastAsia="zh-CN"/>
              </w:rPr>
            </w:pPr>
            <w:r w:rsidRPr="00401B60">
              <w:rPr>
                <w:rFonts w:cs="Arial"/>
                <w:szCs w:val="18"/>
              </w:rPr>
              <w:t>R.PDSCH.1-6.1 FDD</w:t>
            </w:r>
          </w:p>
        </w:tc>
      </w:tr>
      <w:tr w:rsidR="007D46BA" w:rsidRPr="00401B60" w14:paraId="238EE991"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BFFAFB1" w14:textId="77777777" w:rsidR="007D46BA" w:rsidRPr="00401B60" w:rsidRDefault="007D46BA" w:rsidP="00E47172">
            <w:pPr>
              <w:pStyle w:val="TAN"/>
            </w:pPr>
            <w:r w:rsidRPr="00401B60">
              <w:t>Note 1:</w:t>
            </w:r>
            <w:r w:rsidRPr="00401B60">
              <w:rPr>
                <w:lang w:eastAsia="zh-CN"/>
              </w:rPr>
              <w:tab/>
              <w:t>When Throughput is measured using</w:t>
            </w:r>
            <w:r w:rsidRPr="00401B60">
              <w:t xml:space="preserve"> random precoder selection, the precoder shall be updated in each</w:t>
            </w:r>
            <w:r w:rsidRPr="00401B60">
              <w:rPr>
                <w:rFonts w:hint="eastAsia"/>
              </w:rPr>
              <w:t xml:space="preserve"> slot</w:t>
            </w:r>
            <w:r w:rsidRPr="00401B60">
              <w:t xml:space="preserve"> (1 </w:t>
            </w:r>
            <w:proofErr w:type="spellStart"/>
            <w:r w:rsidRPr="00401B60">
              <w:t>ms</w:t>
            </w:r>
            <w:proofErr w:type="spellEnd"/>
            <w:r w:rsidRPr="00401B60">
              <w:t xml:space="preserve"> granularity) with equal probability of each applicable i</w:t>
            </w:r>
            <w:r w:rsidRPr="00401B60">
              <w:rPr>
                <w:vertAlign w:val="subscript"/>
              </w:rPr>
              <w:t>1</w:t>
            </w:r>
            <w:r w:rsidRPr="00401B60">
              <w:t>, i</w:t>
            </w:r>
            <w:r w:rsidRPr="00401B60">
              <w:rPr>
                <w:vertAlign w:val="subscript"/>
              </w:rPr>
              <w:t>2</w:t>
            </w:r>
            <w:r w:rsidRPr="00401B60">
              <w:t xml:space="preserve"> combination</w:t>
            </w:r>
            <w:r w:rsidRPr="00401B60">
              <w:rPr>
                <w:rFonts w:hint="eastAsia"/>
              </w:rPr>
              <w:t>.</w:t>
            </w:r>
          </w:p>
          <w:p w14:paraId="1B04068C" w14:textId="77777777" w:rsidR="007D46BA" w:rsidRPr="00401B60" w:rsidRDefault="007D46BA" w:rsidP="00E47172">
            <w:pPr>
              <w:pStyle w:val="TAN"/>
            </w:pPr>
            <w:r w:rsidRPr="00401B60">
              <w:t>Note 2:</w:t>
            </w:r>
            <w:r w:rsidRPr="00401B60">
              <w:rPr>
                <w:lang w:eastAsia="zh-CN"/>
              </w:rPr>
              <w:tab/>
            </w:r>
            <w:r w:rsidRPr="00401B60">
              <w:t xml:space="preserve">If the UE reports in an available uplink reporting instance at </w:t>
            </w:r>
            <w:proofErr w:type="spellStart"/>
            <w:r w:rsidRPr="00401B60">
              <w:rPr>
                <w:rFonts w:hint="eastAsia"/>
                <w:lang w:eastAsia="zh-CN"/>
              </w:rPr>
              <w:t>slot</w:t>
            </w:r>
            <w:r w:rsidRPr="00401B60">
              <w:t>#n</w:t>
            </w:r>
            <w:proofErr w:type="spellEnd"/>
            <w:r w:rsidRPr="00401B60">
              <w:t xml:space="preserve"> based on PMI estimation at a downlink </w:t>
            </w:r>
            <w:r w:rsidRPr="00401B60">
              <w:rPr>
                <w:rFonts w:hint="eastAsia"/>
                <w:lang w:eastAsia="zh-CN"/>
              </w:rPr>
              <w:t>slot</w:t>
            </w:r>
            <w:r w:rsidRPr="00401B60">
              <w:t xml:space="preserve"> not later than </w:t>
            </w:r>
            <w:r w:rsidRPr="00401B60">
              <w:rPr>
                <w:rFonts w:hint="eastAsia"/>
                <w:lang w:eastAsia="zh-CN"/>
              </w:rPr>
              <w:t>slot</w:t>
            </w:r>
            <w:r w:rsidRPr="00401B60">
              <w:t>#(n-</w:t>
            </w:r>
            <w:r w:rsidRPr="00401B60">
              <w:rPr>
                <w:rFonts w:hint="eastAsia"/>
                <w:lang w:eastAsia="zh-CN"/>
              </w:rPr>
              <w:t>3</w:t>
            </w:r>
            <w:r w:rsidRPr="00401B60">
              <w:t xml:space="preserve">), this reported PMI cannot be applied at the </w:t>
            </w:r>
            <w:proofErr w:type="spellStart"/>
            <w:r w:rsidRPr="00401B60">
              <w:t>gNB</w:t>
            </w:r>
            <w:proofErr w:type="spellEnd"/>
            <w:r w:rsidRPr="00401B60">
              <w:t xml:space="preserve"> downlink before </w:t>
            </w:r>
            <w:r w:rsidRPr="00401B60">
              <w:rPr>
                <w:rFonts w:hint="eastAsia"/>
                <w:lang w:eastAsia="zh-CN"/>
              </w:rPr>
              <w:t>slot</w:t>
            </w:r>
            <w:r w:rsidRPr="00401B60">
              <w:t>#(n+</w:t>
            </w:r>
            <w:r w:rsidRPr="00401B60">
              <w:rPr>
                <w:rFonts w:hint="eastAsia"/>
                <w:lang w:eastAsia="zh-CN"/>
              </w:rPr>
              <w:t>3</w:t>
            </w:r>
            <w:r w:rsidRPr="00401B60">
              <w:t>).</w:t>
            </w:r>
          </w:p>
          <w:p w14:paraId="047BFC69" w14:textId="77777777" w:rsidR="007D46BA" w:rsidRPr="00401B60" w:rsidRDefault="007D46BA" w:rsidP="00E47172">
            <w:pPr>
              <w:pStyle w:val="TAN"/>
              <w:rPr>
                <w:lang w:eastAsia="zh-CN"/>
              </w:rPr>
            </w:pPr>
            <w:r w:rsidRPr="00401B60">
              <w:rPr>
                <w:rFonts w:hint="eastAsia"/>
              </w:rPr>
              <w:t xml:space="preserve">Note </w:t>
            </w:r>
            <w:r w:rsidRPr="00401B60">
              <w:rPr>
                <w:rFonts w:hint="eastAsia"/>
                <w:lang w:eastAsia="zh-CN"/>
              </w:rPr>
              <w:t>3</w:t>
            </w:r>
            <w:r w:rsidRPr="00401B60">
              <w:rPr>
                <w:rFonts w:hint="eastAsia"/>
              </w:rPr>
              <w:t>:</w:t>
            </w:r>
            <w:r w:rsidRPr="00401B60">
              <w:rPr>
                <w:lang w:eastAsia="zh-CN"/>
              </w:rPr>
              <w:tab/>
            </w:r>
            <w:r w:rsidRPr="00401B60">
              <w:t xml:space="preserve">Randomization of the principle beam direction shall be used as specified in </w:t>
            </w:r>
            <w:r w:rsidRPr="00401B60">
              <w:rPr>
                <w:rFonts w:cs="Arial"/>
                <w:noProof/>
                <w:szCs w:val="18"/>
                <w:lang w:eastAsia="zh-CN"/>
              </w:rPr>
              <w:t>Annex B.2.3.2.3</w:t>
            </w:r>
            <w:r w:rsidRPr="00401B60">
              <w:rPr>
                <w:rFonts w:hint="eastAsia"/>
              </w:rPr>
              <w:t>.</w:t>
            </w:r>
          </w:p>
        </w:tc>
      </w:tr>
    </w:tbl>
    <w:p w14:paraId="281C348E" w14:textId="1C2C0678" w:rsidR="009F508E" w:rsidRDefault="009F508E" w:rsidP="009F508E">
      <w:pPr>
        <w:rPr>
          <w:lang w:eastAsia="zh-CN"/>
        </w:rPr>
      </w:pPr>
    </w:p>
    <w:p w14:paraId="6000EB61" w14:textId="23076627" w:rsidR="007D46BA" w:rsidRDefault="007D46BA" w:rsidP="009F508E">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14A4F147" w14:textId="77777777" w:rsidR="007D46BA" w:rsidRPr="00401B60" w:rsidRDefault="007D46BA" w:rsidP="007D46BA">
      <w:pPr>
        <w:pStyle w:val="TH"/>
        <w:rPr>
          <w:lang w:eastAsia="zh-CN"/>
        </w:rPr>
      </w:pPr>
      <w:r w:rsidRPr="00661924">
        <w:lastRenderedPageBreak/>
        <w:t>T</w:t>
      </w:r>
      <w:r w:rsidRPr="00CA31DB" w:rsidDel="00753935">
        <w:t xml:space="preserve"> </w:t>
      </w:r>
      <w:r w:rsidRPr="00401B60">
        <w:t xml:space="preserve">Table </w:t>
      </w:r>
      <w:r w:rsidRPr="00401B60">
        <w:rPr>
          <w:rFonts w:hint="eastAsia"/>
          <w:lang w:eastAsia="zh-CN"/>
        </w:rPr>
        <w:t>6.3.2.1.2-1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D46BA" w:rsidRPr="00401B60" w14:paraId="4ABB6B9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C8EB2A"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270D7"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DFC5FD"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Test 1</w:t>
            </w:r>
          </w:p>
        </w:tc>
      </w:tr>
      <w:tr w:rsidR="007D46BA" w:rsidRPr="00401B60" w14:paraId="5FFE56F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1BD3FB" w14:textId="77777777" w:rsidR="007D46BA" w:rsidRPr="00401B60" w:rsidRDefault="007D46BA"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A00047" w14:textId="77777777" w:rsidR="007D46BA" w:rsidRPr="00401B60" w:rsidRDefault="007D46BA"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6E37713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10</w:t>
            </w:r>
          </w:p>
        </w:tc>
      </w:tr>
      <w:tr w:rsidR="007D46BA" w:rsidRPr="00401B60" w14:paraId="3ACAD98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5C2138" w14:textId="77777777" w:rsidR="007D46BA" w:rsidRPr="00401B60" w:rsidRDefault="007D46BA"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8733E1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82266B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15</w:t>
            </w:r>
          </w:p>
        </w:tc>
      </w:tr>
      <w:tr w:rsidR="007D46BA" w:rsidRPr="00401B60" w14:paraId="62BE45D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07536E" w14:textId="77777777" w:rsidR="007D46BA" w:rsidRPr="00401B60" w:rsidRDefault="007D46BA"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B18587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0674D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FDD</w:t>
            </w:r>
          </w:p>
        </w:tc>
      </w:tr>
      <w:tr w:rsidR="007D46BA" w:rsidRPr="00401B60" w14:paraId="3ACEBD5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8AE143" w14:textId="77777777" w:rsidR="007D46BA" w:rsidRPr="00401B60" w:rsidRDefault="007D46BA"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F0A71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47492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kern w:val="2"/>
                <w:sz w:val="18"/>
                <w:lang w:eastAsia="zh-CN"/>
              </w:rPr>
              <w:t>TDLA30-5</w:t>
            </w:r>
          </w:p>
        </w:tc>
      </w:tr>
      <w:tr w:rsidR="007D46BA" w:rsidRPr="00401B60" w14:paraId="3840F51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31185" w14:textId="77777777" w:rsidR="007D46BA" w:rsidRPr="00401B60" w:rsidRDefault="007D46BA"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003DD68"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519A34" w14:textId="77777777" w:rsidR="007D46BA" w:rsidRPr="00401B60" w:rsidRDefault="007D46BA" w:rsidP="00E47172">
            <w:pPr>
              <w:keepNext/>
              <w:keepLines/>
              <w:spacing w:after="0"/>
              <w:jc w:val="center"/>
              <w:rPr>
                <w:rFonts w:ascii="Arial" w:hAnsi="Arial"/>
                <w:kern w:val="2"/>
                <w:sz w:val="18"/>
                <w:lang w:eastAsia="zh-CN"/>
              </w:rPr>
            </w:pPr>
            <w:r w:rsidRPr="00401B60">
              <w:rPr>
                <w:rFonts w:ascii="Arial" w:hAnsi="Arial"/>
                <w:kern w:val="2"/>
                <w:sz w:val="18"/>
                <w:lang w:eastAsia="zh-CN"/>
              </w:rPr>
              <w:t xml:space="preserve">High XP </w:t>
            </w:r>
            <w:r w:rsidRPr="00401B60">
              <w:rPr>
                <w:rFonts w:ascii="Arial" w:hAnsi="Arial" w:hint="eastAsia"/>
                <w:kern w:val="2"/>
                <w:sz w:val="18"/>
                <w:lang w:eastAsia="zh-CN"/>
              </w:rPr>
              <w:t>8</w:t>
            </w:r>
            <w:r w:rsidRPr="00401B60">
              <w:rPr>
                <w:rFonts w:ascii="Arial" w:eastAsia="?? ??" w:hAnsi="Arial"/>
                <w:kern w:val="2"/>
                <w:sz w:val="18"/>
              </w:rPr>
              <w:t xml:space="preserve"> x 2</w:t>
            </w:r>
          </w:p>
          <w:p w14:paraId="189571F1" w14:textId="77777777" w:rsidR="007D46BA" w:rsidRPr="00401B60" w:rsidRDefault="007D46BA" w:rsidP="00E47172">
            <w:pPr>
              <w:keepNext/>
              <w:keepLines/>
              <w:spacing w:after="0"/>
              <w:jc w:val="center"/>
              <w:rPr>
                <w:rFonts w:ascii="Arial" w:hAnsi="Arial"/>
                <w:sz w:val="18"/>
              </w:rPr>
            </w:pPr>
            <w:r w:rsidRPr="00401B60">
              <w:rPr>
                <w:rFonts w:ascii="Arial" w:hAnsi="Arial" w:hint="eastAsia"/>
                <w:kern w:val="2"/>
                <w:sz w:val="18"/>
                <w:lang w:eastAsia="zh-CN"/>
              </w:rPr>
              <w:t>(N1,N2) = (4,1)</w:t>
            </w:r>
          </w:p>
        </w:tc>
      </w:tr>
      <w:tr w:rsidR="007D46BA" w:rsidRPr="00401B60" w14:paraId="0C81811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07DC62" w14:textId="77777777" w:rsidR="007D46BA" w:rsidRPr="00401B60" w:rsidRDefault="007D46BA"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B9E71B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7C883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rPr>
              <w:t xml:space="preserve">As specified in </w:t>
            </w:r>
            <w:r w:rsidRPr="00401B60">
              <w:rPr>
                <w:rFonts w:ascii="Arial" w:hAnsi="Arial" w:hint="eastAsia"/>
                <w:sz w:val="18"/>
                <w:lang w:eastAsia="zh-CN"/>
              </w:rPr>
              <w:t>Annex B.4.1</w:t>
            </w:r>
          </w:p>
        </w:tc>
      </w:tr>
      <w:tr w:rsidR="007D46BA" w:rsidRPr="00401B60" w14:paraId="00F0F679"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4124AB" w14:textId="77777777" w:rsidR="007D46BA" w:rsidRPr="00401B60" w:rsidRDefault="007D46BA" w:rsidP="00E47172">
            <w:pPr>
              <w:keepNext/>
              <w:keepLines/>
              <w:spacing w:after="0"/>
              <w:rPr>
                <w:rFonts w:ascii="Arial" w:hAnsi="Arial"/>
                <w:sz w:val="18"/>
              </w:rPr>
            </w:pPr>
            <w:r w:rsidRPr="00401B60">
              <w:rPr>
                <w:rFonts w:ascii="Arial" w:hAnsi="Arial"/>
                <w:sz w:val="18"/>
              </w:rPr>
              <w:t>ZP CSI-RS configuration</w:t>
            </w:r>
          </w:p>
          <w:p w14:paraId="6128968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D22994B"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35FC88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9DE898"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7D46BA" w:rsidRPr="00401B60" w14:paraId="73947C27" w14:textId="77777777" w:rsidTr="00E47172">
        <w:trPr>
          <w:trHeight w:val="71"/>
          <w:jc w:val="center"/>
        </w:trPr>
        <w:tc>
          <w:tcPr>
            <w:tcW w:w="1383" w:type="dxa"/>
            <w:vMerge/>
            <w:tcBorders>
              <w:left w:val="single" w:sz="4" w:space="0" w:color="auto"/>
              <w:right w:val="single" w:sz="4" w:space="0" w:color="auto"/>
            </w:tcBorders>
            <w:vAlign w:val="center"/>
            <w:hideMark/>
          </w:tcPr>
          <w:p w14:paraId="372C3F1F"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7E66D3"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3B747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EEA09E"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16DD9D7B" w14:textId="77777777" w:rsidTr="00E47172">
        <w:trPr>
          <w:trHeight w:val="71"/>
          <w:jc w:val="center"/>
        </w:trPr>
        <w:tc>
          <w:tcPr>
            <w:tcW w:w="1383" w:type="dxa"/>
            <w:vMerge/>
            <w:tcBorders>
              <w:left w:val="single" w:sz="4" w:space="0" w:color="auto"/>
              <w:right w:val="single" w:sz="4" w:space="0" w:color="auto"/>
            </w:tcBorders>
            <w:vAlign w:val="center"/>
            <w:hideMark/>
          </w:tcPr>
          <w:p w14:paraId="226BCB3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5F0DB7"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59DE31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1D0F3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7D46BA" w:rsidRPr="00401B60" w14:paraId="529AC51F" w14:textId="77777777" w:rsidTr="00E47172">
        <w:trPr>
          <w:trHeight w:val="71"/>
          <w:jc w:val="center"/>
        </w:trPr>
        <w:tc>
          <w:tcPr>
            <w:tcW w:w="1383" w:type="dxa"/>
            <w:vMerge/>
            <w:tcBorders>
              <w:left w:val="single" w:sz="4" w:space="0" w:color="auto"/>
              <w:right w:val="single" w:sz="4" w:space="0" w:color="auto"/>
            </w:tcBorders>
            <w:vAlign w:val="center"/>
            <w:hideMark/>
          </w:tcPr>
          <w:p w14:paraId="4EEF2BC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6E9488"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545043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BE9D0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33E82380" w14:textId="77777777" w:rsidTr="00E47172">
        <w:trPr>
          <w:trHeight w:val="71"/>
          <w:jc w:val="center"/>
        </w:trPr>
        <w:tc>
          <w:tcPr>
            <w:tcW w:w="1383" w:type="dxa"/>
            <w:vMerge/>
            <w:tcBorders>
              <w:left w:val="single" w:sz="4" w:space="0" w:color="auto"/>
              <w:right w:val="single" w:sz="4" w:space="0" w:color="auto"/>
            </w:tcBorders>
            <w:vAlign w:val="center"/>
            <w:hideMark/>
          </w:tcPr>
          <w:p w14:paraId="16891D37"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32907D"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86" w:author="Jiakai Shi [2]" w:date="2021-08-24T11:15: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DDC628"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07AF98" w14:textId="46CE8B6C" w:rsidR="007D46BA" w:rsidRPr="00401B60" w:rsidRDefault="007D46BA" w:rsidP="00E47172">
            <w:pPr>
              <w:keepNext/>
              <w:keepLines/>
              <w:spacing w:after="0"/>
              <w:jc w:val="center"/>
              <w:rPr>
                <w:rFonts w:ascii="Arial" w:hAnsi="Arial"/>
                <w:sz w:val="18"/>
                <w:lang w:eastAsia="zh-CN"/>
              </w:rPr>
            </w:pPr>
            <w:del w:id="87" w:author="Jiakai Shi [2]" w:date="2021-08-24T11:15:00Z">
              <w:r w:rsidRPr="00401B60" w:rsidDel="005A44FA">
                <w:rPr>
                  <w:rFonts w:ascii="Arial" w:hAnsi="Arial" w:hint="eastAsia"/>
                  <w:sz w:val="18"/>
                  <w:lang w:eastAsia="zh-CN"/>
                </w:rPr>
                <w:delText>Row 5, (4,-)</w:delText>
              </w:r>
            </w:del>
            <w:ins w:id="88" w:author="Jiakai Shi [2]" w:date="2021-08-24T11:15:00Z">
              <w:r w:rsidR="005A44FA">
                <w:rPr>
                  <w:rFonts w:ascii="Arial" w:hAnsi="Arial"/>
                  <w:sz w:val="18"/>
                  <w:lang w:eastAsia="zh-CN"/>
                </w:rPr>
                <w:t>Row 5,</w:t>
              </w:r>
            </w:ins>
            <w:ins w:id="89" w:author="Jiakai Shi [2]" w:date="2021-08-25T17:33:00Z">
              <w:r w:rsidR="00E47172">
                <w:rPr>
                  <w:rFonts w:ascii="Arial" w:hAnsi="Arial"/>
                  <w:sz w:val="18"/>
                  <w:lang w:eastAsia="zh-CN"/>
                </w:rPr>
                <w:t>(</w:t>
              </w:r>
            </w:ins>
            <w:ins w:id="90" w:author="Jiakai Shi [2]" w:date="2021-08-24T11:15:00Z">
              <w:r w:rsidR="005A44FA">
                <w:rPr>
                  <w:rFonts w:ascii="Arial" w:hAnsi="Arial"/>
                  <w:sz w:val="18"/>
                  <w:lang w:eastAsia="zh-CN"/>
                </w:rPr>
                <w:t>4</w:t>
              </w:r>
            </w:ins>
            <w:ins w:id="91" w:author="Jiakai Shi [2]" w:date="2021-08-25T17:33:00Z">
              <w:r w:rsidR="00E47172">
                <w:rPr>
                  <w:rFonts w:ascii="Arial" w:hAnsi="Arial"/>
                  <w:sz w:val="18"/>
                  <w:lang w:eastAsia="zh-CN"/>
                </w:rPr>
                <w:t>)</w:t>
              </w:r>
            </w:ins>
          </w:p>
        </w:tc>
      </w:tr>
      <w:tr w:rsidR="007D46BA" w:rsidRPr="00401B60" w14:paraId="227C4871" w14:textId="77777777" w:rsidTr="00E47172">
        <w:trPr>
          <w:trHeight w:val="71"/>
          <w:jc w:val="center"/>
        </w:trPr>
        <w:tc>
          <w:tcPr>
            <w:tcW w:w="1383" w:type="dxa"/>
            <w:vMerge/>
            <w:tcBorders>
              <w:left w:val="single" w:sz="4" w:space="0" w:color="auto"/>
              <w:right w:val="single" w:sz="4" w:space="0" w:color="auto"/>
            </w:tcBorders>
            <w:vAlign w:val="center"/>
            <w:hideMark/>
          </w:tcPr>
          <w:p w14:paraId="6BA6B1B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FC15D0"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92" w:author="Jiakai Shi [2]" w:date="2021-08-25T17:33: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DDBB1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5EEB79"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(9</w:t>
            </w:r>
            <w:del w:id="93" w:author="Jiakai Shi [2]" w:date="2021-08-25T17:33: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04DDC054" w14:textId="77777777" w:rsidTr="00E47172">
        <w:trPr>
          <w:trHeight w:val="71"/>
          <w:jc w:val="center"/>
        </w:trPr>
        <w:tc>
          <w:tcPr>
            <w:tcW w:w="1383" w:type="dxa"/>
            <w:vMerge/>
            <w:tcBorders>
              <w:left w:val="single" w:sz="4" w:space="0" w:color="auto"/>
              <w:right w:val="single" w:sz="4" w:space="0" w:color="auto"/>
            </w:tcBorders>
            <w:vAlign w:val="center"/>
            <w:hideMark/>
          </w:tcPr>
          <w:p w14:paraId="14F3D578"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511BD5"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67A59FE8" w14:textId="77777777" w:rsidR="007D46BA" w:rsidRPr="00401B60" w:rsidRDefault="007D46BA"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F465D7"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5F3CBC9"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5/1</w:t>
            </w:r>
          </w:p>
        </w:tc>
      </w:tr>
      <w:tr w:rsidR="007D46BA" w:rsidRPr="00401B60" w14:paraId="629AD7F1"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A2815FB" w14:textId="77777777" w:rsidR="007D46BA" w:rsidRPr="00401B60" w:rsidRDefault="007D46BA" w:rsidP="00E47172">
            <w:pPr>
              <w:keepNext/>
              <w:keepLines/>
              <w:spacing w:after="0"/>
              <w:rPr>
                <w:rFonts w:ascii="Arial" w:hAnsi="Arial"/>
                <w:sz w:val="18"/>
              </w:rPr>
            </w:pPr>
            <w:r w:rsidRPr="00401B60">
              <w:rPr>
                <w:rFonts w:ascii="Arial" w:hAnsi="Arial"/>
                <w:sz w:val="18"/>
              </w:rPr>
              <w:t>NZP CSI-RS for CSI acquisition</w:t>
            </w:r>
          </w:p>
          <w:p w14:paraId="7EE0124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2919CF"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4CFFE14"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53240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0F9A6BF3" w14:textId="77777777" w:rsidTr="00E47172">
        <w:trPr>
          <w:trHeight w:val="71"/>
          <w:jc w:val="center"/>
        </w:trPr>
        <w:tc>
          <w:tcPr>
            <w:tcW w:w="1383" w:type="dxa"/>
            <w:vMerge/>
            <w:tcBorders>
              <w:left w:val="single" w:sz="4" w:space="0" w:color="auto"/>
              <w:right w:val="single" w:sz="4" w:space="0" w:color="auto"/>
            </w:tcBorders>
            <w:vAlign w:val="center"/>
          </w:tcPr>
          <w:p w14:paraId="695B34D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079C82"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0C171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DED4E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7D46BA" w:rsidRPr="00401B60" w14:paraId="75D5DA58" w14:textId="77777777" w:rsidTr="00E47172">
        <w:trPr>
          <w:trHeight w:val="71"/>
          <w:jc w:val="center"/>
        </w:trPr>
        <w:tc>
          <w:tcPr>
            <w:tcW w:w="1383" w:type="dxa"/>
            <w:vMerge/>
            <w:tcBorders>
              <w:left w:val="single" w:sz="4" w:space="0" w:color="auto"/>
              <w:right w:val="single" w:sz="4" w:space="0" w:color="auto"/>
            </w:tcBorders>
            <w:vAlign w:val="center"/>
            <w:hideMark/>
          </w:tcPr>
          <w:p w14:paraId="322C0E7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32AB43"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E11B9B"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ECE33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CDM4 (FD2, TD2)</w:t>
            </w:r>
          </w:p>
        </w:tc>
      </w:tr>
      <w:tr w:rsidR="007D46BA" w:rsidRPr="00401B60" w14:paraId="46EF7784" w14:textId="77777777" w:rsidTr="00E47172">
        <w:trPr>
          <w:trHeight w:val="71"/>
          <w:jc w:val="center"/>
        </w:trPr>
        <w:tc>
          <w:tcPr>
            <w:tcW w:w="1383" w:type="dxa"/>
            <w:vMerge/>
            <w:tcBorders>
              <w:left w:val="single" w:sz="4" w:space="0" w:color="auto"/>
              <w:right w:val="single" w:sz="4" w:space="0" w:color="auto"/>
            </w:tcBorders>
            <w:vAlign w:val="center"/>
            <w:hideMark/>
          </w:tcPr>
          <w:p w14:paraId="28265D9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E1ABB1"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84A1D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413DE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39F14A8A" w14:textId="77777777" w:rsidTr="00E47172">
        <w:trPr>
          <w:trHeight w:val="71"/>
          <w:jc w:val="center"/>
        </w:trPr>
        <w:tc>
          <w:tcPr>
            <w:tcW w:w="1383" w:type="dxa"/>
            <w:vMerge/>
            <w:tcBorders>
              <w:left w:val="single" w:sz="4" w:space="0" w:color="auto"/>
              <w:right w:val="single" w:sz="4" w:space="0" w:color="auto"/>
            </w:tcBorders>
            <w:vAlign w:val="center"/>
            <w:hideMark/>
          </w:tcPr>
          <w:p w14:paraId="6BC8E52F" w14:textId="77777777" w:rsidR="007D46BA" w:rsidRPr="00401B60" w:rsidRDefault="007D46BA"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D1AF0"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r w:rsidRPr="00401B60">
              <w:rPr>
                <w:rFonts w:ascii="Arial" w:hAnsi="Arial"/>
                <w:sz w:val="18"/>
              </w:rPr>
              <w:t>, k</w:t>
            </w:r>
            <w:r w:rsidRPr="00401B60">
              <w:rPr>
                <w:rFonts w:ascii="Arial" w:hAnsi="Arial"/>
                <w:sz w:val="18"/>
                <w:vertAlign w:val="subscript"/>
              </w:rPr>
              <w:t>1</w:t>
            </w:r>
            <w:r w:rsidRPr="00401B60">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2CF1B2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51FA0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Row 8, (4,6)</w:t>
            </w:r>
          </w:p>
        </w:tc>
      </w:tr>
      <w:tr w:rsidR="007D46BA" w:rsidRPr="00401B60" w14:paraId="0ED2E4EF" w14:textId="77777777" w:rsidTr="00E47172">
        <w:trPr>
          <w:trHeight w:val="71"/>
          <w:jc w:val="center"/>
        </w:trPr>
        <w:tc>
          <w:tcPr>
            <w:tcW w:w="1383" w:type="dxa"/>
            <w:vMerge/>
            <w:tcBorders>
              <w:left w:val="single" w:sz="4" w:space="0" w:color="auto"/>
              <w:right w:val="single" w:sz="4" w:space="0" w:color="auto"/>
            </w:tcBorders>
            <w:vAlign w:val="center"/>
            <w:hideMark/>
          </w:tcPr>
          <w:p w14:paraId="78C556D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5A2481B"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94" w:author="Jiakai Shi [2]" w:date="2021-08-25T17:33: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DB51C55"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0CD1A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(5</w:t>
            </w:r>
            <w:del w:id="95" w:author="Jiakai Shi [2]" w:date="2021-08-25T17:33: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366BDA82" w14:textId="77777777" w:rsidTr="00E47172">
        <w:trPr>
          <w:trHeight w:val="71"/>
          <w:jc w:val="center"/>
        </w:trPr>
        <w:tc>
          <w:tcPr>
            <w:tcW w:w="1383" w:type="dxa"/>
            <w:vMerge/>
            <w:tcBorders>
              <w:left w:val="single" w:sz="4" w:space="0" w:color="auto"/>
              <w:right w:val="single" w:sz="4" w:space="0" w:color="auto"/>
            </w:tcBorders>
            <w:vAlign w:val="center"/>
          </w:tcPr>
          <w:p w14:paraId="4BA5575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13F554"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15B759C1" w14:textId="77777777" w:rsidR="007D46BA" w:rsidRPr="00401B60" w:rsidRDefault="007D46BA"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5FB0A78"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ACD70C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5802EBB5"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62AA75D5"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774698"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DC035F"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57A184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0</w:t>
            </w:r>
          </w:p>
        </w:tc>
      </w:tr>
      <w:tr w:rsidR="007D46BA" w:rsidRPr="00401B60" w14:paraId="4B0B02CD" w14:textId="77777777" w:rsidTr="00E47172">
        <w:trPr>
          <w:trHeight w:val="71"/>
          <w:jc w:val="center"/>
        </w:trPr>
        <w:tc>
          <w:tcPr>
            <w:tcW w:w="1383" w:type="dxa"/>
            <w:vMerge w:val="restart"/>
            <w:tcBorders>
              <w:left w:val="single" w:sz="4" w:space="0" w:color="auto"/>
              <w:right w:val="single" w:sz="4" w:space="0" w:color="auto"/>
            </w:tcBorders>
            <w:vAlign w:val="center"/>
          </w:tcPr>
          <w:p w14:paraId="03195F44" w14:textId="77777777" w:rsidR="007D46BA" w:rsidRPr="00401B60" w:rsidRDefault="007D46BA"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F686561" w14:textId="77777777" w:rsidR="007D46BA" w:rsidRPr="00401B60" w:rsidRDefault="007D46BA"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06247D"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B2AFB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64BFA8BB" w14:textId="77777777" w:rsidTr="00E47172">
        <w:trPr>
          <w:trHeight w:val="221"/>
          <w:jc w:val="center"/>
        </w:trPr>
        <w:tc>
          <w:tcPr>
            <w:tcW w:w="1383" w:type="dxa"/>
            <w:vMerge/>
            <w:tcBorders>
              <w:left w:val="single" w:sz="4" w:space="0" w:color="auto"/>
              <w:right w:val="single" w:sz="4" w:space="0" w:color="auto"/>
            </w:tcBorders>
            <w:vAlign w:val="center"/>
            <w:hideMark/>
          </w:tcPr>
          <w:p w14:paraId="007742B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477B49" w14:textId="77777777" w:rsidR="007D46BA" w:rsidRPr="00401B60" w:rsidRDefault="007D46BA"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195A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E82AD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7D46BA" w:rsidRPr="00401B60" w14:paraId="119923D6" w14:textId="77777777" w:rsidTr="00E47172">
        <w:trPr>
          <w:trHeight w:val="413"/>
          <w:jc w:val="center"/>
        </w:trPr>
        <w:tc>
          <w:tcPr>
            <w:tcW w:w="1383" w:type="dxa"/>
            <w:vMerge/>
            <w:tcBorders>
              <w:left w:val="single" w:sz="4" w:space="0" w:color="auto"/>
              <w:right w:val="single" w:sz="4" w:space="0" w:color="auto"/>
            </w:tcBorders>
            <w:vAlign w:val="center"/>
            <w:hideMark/>
          </w:tcPr>
          <w:p w14:paraId="27B90419"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DEF7B6" w14:textId="77777777" w:rsidR="007D46BA" w:rsidRPr="00401B60" w:rsidRDefault="007D46BA" w:rsidP="00E47172">
            <w:pPr>
              <w:keepNext/>
              <w:keepLines/>
              <w:spacing w:after="0"/>
              <w:rPr>
                <w:rFonts w:ascii="Arial" w:hAnsi="Arial"/>
                <w:sz w:val="18"/>
              </w:rPr>
            </w:pPr>
            <w:r w:rsidRPr="00401B60">
              <w:rPr>
                <w:rFonts w:ascii="Arial" w:hAnsi="Arial"/>
                <w:sz w:val="18"/>
              </w:rPr>
              <w:t>CSI-IM Resource Mapping</w:t>
            </w:r>
          </w:p>
          <w:p w14:paraId="27D21002" w14:textId="77777777" w:rsidR="007D46BA" w:rsidRPr="00401B60" w:rsidRDefault="007D46BA" w:rsidP="00E47172">
            <w:pPr>
              <w:keepNext/>
              <w:keepLines/>
              <w:spacing w:after="0"/>
              <w:rPr>
                <w:rFonts w:ascii="Arial" w:hAnsi="Arial"/>
                <w:sz w:val="18"/>
              </w:rPr>
            </w:pPr>
            <w:r w:rsidRPr="00401B60">
              <w:rPr>
                <w:rFonts w:ascii="Arial" w:hAnsi="Arial"/>
                <w:sz w:val="18"/>
              </w:rPr>
              <w:t>(</w:t>
            </w:r>
            <w:proofErr w:type="spellStart"/>
            <w:r w:rsidRPr="00401B60">
              <w:rPr>
                <w:rFonts w:ascii="Arial" w:hAnsi="Arial"/>
                <w:sz w:val="18"/>
              </w:rPr>
              <w:t>k</w:t>
            </w:r>
            <w:r w:rsidRPr="00401B60">
              <w:rPr>
                <w:rFonts w:ascii="Arial" w:hAnsi="Arial"/>
                <w:sz w:val="18"/>
                <w:vertAlign w:val="subscript"/>
              </w:rPr>
              <w:t>CSI</w:t>
            </w:r>
            <w:proofErr w:type="spellEnd"/>
            <w:r w:rsidRPr="00401B60">
              <w:rPr>
                <w:rFonts w:ascii="Arial" w:hAnsi="Arial"/>
                <w:sz w:val="18"/>
                <w:vertAlign w:val="subscript"/>
              </w:rPr>
              <w:t>-</w:t>
            </w:r>
            <w:proofErr w:type="spellStart"/>
            <w:r w:rsidRPr="00401B60">
              <w:rPr>
                <w:rFonts w:ascii="Arial" w:hAnsi="Arial"/>
                <w:sz w:val="18"/>
                <w:vertAlign w:val="subscript"/>
              </w:rPr>
              <w:t>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w:t>
            </w:r>
            <w:proofErr w:type="spellEnd"/>
            <w:r w:rsidRPr="00401B60">
              <w:rPr>
                <w:rFonts w:ascii="Arial" w:hAnsi="Arial"/>
                <w:sz w:val="18"/>
                <w:vertAlign w:val="subscript"/>
              </w:rPr>
              <w:t>-IM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BCDF3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CB12B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7D46BA" w:rsidRPr="00401B60" w14:paraId="2B1D1CB2"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B00952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6776F4"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CSI-IM </w:t>
            </w:r>
            <w:proofErr w:type="spellStart"/>
            <w:r w:rsidRPr="00401B60">
              <w:rPr>
                <w:rFonts w:ascii="Arial" w:hAnsi="Arial"/>
                <w:sz w:val="18"/>
              </w:rPr>
              <w:t>timeConfig</w:t>
            </w:r>
            <w:proofErr w:type="spellEnd"/>
          </w:p>
          <w:p w14:paraId="3C4B2A6F" w14:textId="77777777" w:rsidR="007D46BA" w:rsidRPr="00401B60" w:rsidRDefault="007D46BA"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AA7BC3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FEC664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67B9868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E29D3A"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B67544"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BD783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53BACAD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6B0438" w14:textId="77777777" w:rsidR="007D46BA" w:rsidRPr="00401B60" w:rsidRDefault="007D46BA"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B8DB90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FF1AF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7D46BA" w:rsidRPr="00401B60" w14:paraId="743AECF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03F0F8"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403EA5"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B03701" w14:textId="77777777" w:rsidR="007D46BA" w:rsidRPr="00401B60" w:rsidRDefault="007D46BA" w:rsidP="00E47172">
            <w:pPr>
              <w:keepNext/>
              <w:keepLines/>
              <w:spacing w:after="0"/>
              <w:jc w:val="center"/>
              <w:rPr>
                <w:rFonts w:ascii="Arial" w:hAnsi="Arial"/>
                <w:sz w:val="18"/>
              </w:rPr>
            </w:pPr>
            <w:r w:rsidRPr="00401B60">
              <w:rPr>
                <w:rFonts w:ascii="Arial" w:hAnsi="Arial"/>
                <w:sz w:val="18"/>
                <w:lang w:eastAsia="zh-CN"/>
              </w:rPr>
              <w:t>cri-RI-PMI-CQI</w:t>
            </w:r>
          </w:p>
        </w:tc>
      </w:tr>
      <w:tr w:rsidR="007D46BA" w:rsidRPr="00401B60" w14:paraId="34AD780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A1A423"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22957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CD3D1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573AF26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E30BEB"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4D32FB"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A97D5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1C96081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7284A2"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56F03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49BAF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2E37F2B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C15876"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pmi-FormatIndicator</w:t>
            </w:r>
            <w:proofErr w:type="spellEnd"/>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E6B753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DA53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7787D24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67381D" w14:textId="77777777" w:rsidR="007D46BA" w:rsidRPr="00401B60" w:rsidRDefault="007D46BA" w:rsidP="00E47172">
            <w:pPr>
              <w:keepNext/>
              <w:keepLines/>
              <w:spacing w:after="0"/>
              <w:rPr>
                <w:rFonts w:ascii="Arial" w:hAnsi="Arial" w:cs="Arial"/>
                <w:sz w:val="18"/>
                <w:szCs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9E07E03" w14:textId="77777777" w:rsidR="007D46BA" w:rsidRPr="00401B60" w:rsidRDefault="007D46BA" w:rsidP="00E47172">
            <w:pPr>
              <w:keepNext/>
              <w:keepLines/>
              <w:spacing w:after="0"/>
              <w:jc w:val="center"/>
              <w:rPr>
                <w:rFonts w:ascii="Arial" w:hAnsi="Arial" w:cs="Arial"/>
                <w:sz w:val="18"/>
                <w:szCs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44F0BE2" w14:textId="77777777" w:rsidR="007D46BA" w:rsidRPr="00401B60" w:rsidRDefault="007D46BA" w:rsidP="00E47172">
            <w:pPr>
              <w:keepNext/>
              <w:keepLines/>
              <w:spacing w:after="0"/>
              <w:jc w:val="center"/>
              <w:rPr>
                <w:rFonts w:ascii="Arial" w:hAnsi="Arial" w:cs="Arial"/>
                <w:sz w:val="18"/>
                <w:szCs w:val="18"/>
                <w:lang w:eastAsia="zh-CN"/>
              </w:rPr>
            </w:pPr>
            <w:r w:rsidRPr="00401B60">
              <w:rPr>
                <w:rFonts w:ascii="Arial" w:hAnsi="Arial" w:cs="Arial"/>
                <w:sz w:val="18"/>
                <w:szCs w:val="18"/>
              </w:rPr>
              <w:t>8</w:t>
            </w:r>
          </w:p>
        </w:tc>
      </w:tr>
      <w:tr w:rsidR="007D46BA" w:rsidRPr="00401B60" w14:paraId="20F51C0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9B3E05" w14:textId="77777777" w:rsidR="007D46BA" w:rsidRPr="00401B60" w:rsidRDefault="007D46BA" w:rsidP="00E47172">
            <w:pPr>
              <w:keepNext/>
              <w:keepLines/>
              <w:spacing w:after="0"/>
              <w:rPr>
                <w:rFonts w:ascii="Arial" w:hAnsi="Arial" w:cs="Arial"/>
                <w:sz w:val="18"/>
                <w:szCs w:val="18"/>
              </w:rPr>
            </w:pPr>
            <w:proofErr w:type="spellStart"/>
            <w:r w:rsidRPr="00401B60">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EA71743" w14:textId="77777777" w:rsidR="007D46BA" w:rsidRPr="00401B60" w:rsidRDefault="007D46BA" w:rsidP="00E4717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34502F" w14:textId="77777777" w:rsidR="007D46BA" w:rsidRPr="00401B60" w:rsidRDefault="007D46BA" w:rsidP="00E47172">
            <w:pPr>
              <w:keepNext/>
              <w:keepLines/>
              <w:spacing w:after="0"/>
              <w:jc w:val="center"/>
              <w:rPr>
                <w:rFonts w:ascii="Arial" w:hAnsi="Arial" w:cs="Arial"/>
                <w:sz w:val="18"/>
                <w:szCs w:val="18"/>
                <w:lang w:eastAsia="zh-CN"/>
              </w:rPr>
            </w:pPr>
            <w:r w:rsidRPr="00401B60">
              <w:rPr>
                <w:rFonts w:ascii="Arial" w:hAnsi="Arial" w:cs="Arial"/>
                <w:sz w:val="18"/>
                <w:szCs w:val="18"/>
              </w:rPr>
              <w:t>1111111</w:t>
            </w:r>
          </w:p>
        </w:tc>
      </w:tr>
      <w:tr w:rsidR="007D46BA" w:rsidRPr="00401B60" w14:paraId="205DDE8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41033E"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726656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70CC7E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Not configured</w:t>
            </w:r>
          </w:p>
        </w:tc>
      </w:tr>
      <w:tr w:rsidR="007D46BA" w:rsidRPr="00401B60" w:rsidDel="001A40AC" w14:paraId="4A947AF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2FCE2B" w14:textId="77777777" w:rsidR="007D46BA" w:rsidRPr="00401B60" w:rsidRDefault="007D46BA"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10526A1"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DA7D49E"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5</w:t>
            </w:r>
          </w:p>
        </w:tc>
      </w:tr>
      <w:tr w:rsidR="007D46BA" w:rsidRPr="00401B60" w:rsidDel="001A40AC" w14:paraId="6768F76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3EB0E5" w14:textId="77777777" w:rsidR="007D46BA" w:rsidRPr="00401B60" w:rsidRDefault="007D46BA" w:rsidP="00E47172">
            <w:pPr>
              <w:keepNext/>
              <w:keepLines/>
              <w:spacing w:after="0"/>
              <w:rPr>
                <w:rFonts w:ascii="Arial" w:hAnsi="Arial"/>
                <w:sz w:val="18"/>
              </w:rPr>
            </w:pPr>
            <w:r w:rsidRPr="00401B60">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915267F"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729FCB"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7D46BA" w:rsidRPr="00401B60" w:rsidDel="001A40AC" w14:paraId="4F6803A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E8F1C8"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904FAF"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24DD819"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1</w:t>
            </w:r>
          </w:p>
        </w:tc>
      </w:tr>
      <w:tr w:rsidR="007D46BA" w:rsidRPr="00401B60" w:rsidDel="001A40AC" w14:paraId="2AD4B89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61364C" w14:textId="77777777" w:rsidR="007D46BA" w:rsidRPr="00401B60" w:rsidRDefault="007D46BA" w:rsidP="00E47172">
            <w:pPr>
              <w:keepNext/>
              <w:keepLines/>
              <w:spacing w:after="0"/>
              <w:rPr>
                <w:rFonts w:ascii="Arial"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6CDB87"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2E7C5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71642B0E"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7D46BA" w:rsidRPr="00401B60" w14:paraId="7026CC81"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BA401D" w14:textId="77777777" w:rsidR="007D46BA" w:rsidRPr="00401B60" w:rsidRDefault="007D46BA"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D3A6869" w14:textId="77777777" w:rsidR="007D46BA" w:rsidRPr="00401B60" w:rsidRDefault="007D46BA"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4C44FC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3436CA" w14:textId="77777777" w:rsidR="007D46BA" w:rsidRPr="00401B60" w:rsidRDefault="007D46BA" w:rsidP="00E47172">
            <w:pPr>
              <w:keepNext/>
              <w:keepLines/>
              <w:spacing w:after="0"/>
              <w:jc w:val="center"/>
              <w:rPr>
                <w:rFonts w:ascii="Arial" w:hAnsi="Arial"/>
                <w:sz w:val="18"/>
              </w:rPr>
            </w:pPr>
            <w:proofErr w:type="spellStart"/>
            <w:r w:rsidRPr="00401B60">
              <w:rPr>
                <w:rFonts w:ascii="Arial" w:hAnsi="Arial"/>
                <w:sz w:val="18"/>
                <w:lang w:eastAsia="zh-CN"/>
              </w:rPr>
              <w:t>typeI-SinglePanel</w:t>
            </w:r>
            <w:proofErr w:type="spellEnd"/>
          </w:p>
        </w:tc>
      </w:tr>
      <w:tr w:rsidR="007D46BA" w:rsidRPr="00401B60" w14:paraId="7202F017" w14:textId="77777777" w:rsidTr="00E47172">
        <w:trPr>
          <w:trHeight w:val="71"/>
          <w:jc w:val="center"/>
        </w:trPr>
        <w:tc>
          <w:tcPr>
            <w:tcW w:w="1383" w:type="dxa"/>
            <w:vMerge/>
            <w:tcBorders>
              <w:left w:val="single" w:sz="4" w:space="0" w:color="auto"/>
              <w:right w:val="single" w:sz="4" w:space="0" w:color="auto"/>
            </w:tcBorders>
            <w:hideMark/>
          </w:tcPr>
          <w:p w14:paraId="1B806B0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95957A" w14:textId="77777777" w:rsidR="007D46BA" w:rsidRPr="00401B60" w:rsidRDefault="007D46BA"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D941ED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6F2C4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1A337529" w14:textId="77777777" w:rsidTr="00E47172">
        <w:trPr>
          <w:trHeight w:val="71"/>
          <w:jc w:val="center"/>
        </w:trPr>
        <w:tc>
          <w:tcPr>
            <w:tcW w:w="1383" w:type="dxa"/>
            <w:vMerge/>
            <w:tcBorders>
              <w:left w:val="single" w:sz="4" w:space="0" w:color="auto"/>
              <w:right w:val="single" w:sz="4" w:space="0" w:color="auto"/>
            </w:tcBorders>
            <w:hideMark/>
          </w:tcPr>
          <w:p w14:paraId="75C1A10E"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4C9C49" w14:textId="77777777" w:rsidR="007D46BA" w:rsidRPr="00401B60" w:rsidRDefault="007D46BA"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6145C4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252619"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7D46BA" w:rsidRPr="00401B60" w14:paraId="7AD535B6" w14:textId="77777777" w:rsidTr="00E47172">
        <w:trPr>
          <w:trHeight w:val="71"/>
          <w:jc w:val="center"/>
        </w:trPr>
        <w:tc>
          <w:tcPr>
            <w:tcW w:w="1383" w:type="dxa"/>
            <w:vMerge/>
            <w:tcBorders>
              <w:left w:val="single" w:sz="4" w:space="0" w:color="auto"/>
              <w:right w:val="single" w:sz="4" w:space="0" w:color="auto"/>
            </w:tcBorders>
          </w:tcPr>
          <w:p w14:paraId="432264D6"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832F66" w14:textId="77777777" w:rsidR="007D46BA" w:rsidRPr="00401B60" w:rsidRDefault="007D46BA"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8BE24BC"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94217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7D46BA" w:rsidRPr="00401B60" w14:paraId="51F2E501" w14:textId="77777777" w:rsidTr="00E47172">
        <w:trPr>
          <w:trHeight w:val="71"/>
          <w:jc w:val="center"/>
        </w:trPr>
        <w:tc>
          <w:tcPr>
            <w:tcW w:w="1383" w:type="dxa"/>
            <w:vMerge/>
            <w:tcBorders>
              <w:left w:val="single" w:sz="4" w:space="0" w:color="auto"/>
              <w:right w:val="single" w:sz="4" w:space="0" w:color="auto"/>
            </w:tcBorders>
            <w:hideMark/>
          </w:tcPr>
          <w:p w14:paraId="607A72A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8CCA3B"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370C4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DFE22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0x FFFF</w:t>
            </w:r>
          </w:p>
        </w:tc>
      </w:tr>
      <w:tr w:rsidR="007D46BA" w:rsidRPr="00401B60" w14:paraId="66425E3B"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6E48291C"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5DF787" w14:textId="77777777" w:rsidR="007D46BA" w:rsidRPr="00401B60" w:rsidRDefault="007D46BA"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CEDE6A8"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6BB7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00000010</w:t>
            </w:r>
          </w:p>
        </w:tc>
      </w:tr>
      <w:tr w:rsidR="007D46BA" w:rsidRPr="00401B60" w14:paraId="5990233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B25D879" w14:textId="77777777" w:rsidR="007D46BA" w:rsidRPr="00401B60" w:rsidRDefault="007D46BA"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5EE680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19DF1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7D46BA" w:rsidRPr="00401B60" w14:paraId="4B743EE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A3AEC1"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3D74F" w14:textId="77777777" w:rsidR="007D46BA" w:rsidRPr="00401B60" w:rsidRDefault="007D46BA" w:rsidP="00E47172">
            <w:pPr>
              <w:keepNext/>
              <w:keepLines/>
              <w:spacing w:after="0"/>
              <w:jc w:val="center"/>
              <w:rPr>
                <w:rFonts w:ascii="Arial" w:hAnsi="Arial"/>
                <w:sz w:val="18"/>
              </w:rPr>
            </w:pPr>
            <w:proofErr w:type="spellStart"/>
            <w:r w:rsidRPr="00401B60">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217F08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7D46BA" w:rsidRPr="00401B60" w14:paraId="3DFDD79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9E9437" w14:textId="77777777" w:rsidR="007D46BA" w:rsidRPr="00401B60" w:rsidRDefault="007D46BA"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FA8C97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4598A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0DCA114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45B4E5" w14:textId="77777777" w:rsidR="007D46BA" w:rsidRPr="00401B60" w:rsidRDefault="007D46BA"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3398FA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47F68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R.PDSCH.1-6.2</w:t>
            </w:r>
            <w:r w:rsidRPr="00401B60">
              <w:rPr>
                <w:rFonts w:ascii="Calibri" w:hAnsi="Calibri" w:cs="Calibri"/>
                <w:sz w:val="18"/>
                <w:szCs w:val="18"/>
              </w:rPr>
              <w:t xml:space="preserve"> </w:t>
            </w:r>
          </w:p>
        </w:tc>
      </w:tr>
      <w:tr w:rsidR="007D46BA" w:rsidRPr="00401B60" w14:paraId="28768144"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C05C862"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(1 </w:t>
            </w:r>
            <w:proofErr w:type="spellStart"/>
            <w:r w:rsidRPr="00401B60">
              <w:rPr>
                <w:rFonts w:ascii="Arial" w:hAnsi="Arial"/>
                <w:sz w:val="18"/>
              </w:rPr>
              <w:t>ms</w:t>
            </w:r>
            <w:proofErr w:type="spellEnd"/>
            <w:r w:rsidRPr="00401B60">
              <w:rPr>
                <w:rFonts w:ascii="Arial" w:hAnsi="Arial"/>
                <w:sz w:val="18"/>
              </w:rPr>
              <w:t xml:space="preserve">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24E5072F"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hint="eastAsia"/>
                <w:sz w:val="18"/>
                <w:lang w:eastAsia="zh-CN"/>
              </w:rPr>
              <w:t>:</w:t>
            </w:r>
            <w:r w:rsidRPr="00401B60">
              <w:rPr>
                <w:rFonts w:ascii="Arial" w:hAnsi="Arial"/>
                <w:sz w:val="18"/>
                <w:lang w:eastAsia="zh-CN"/>
              </w:rPr>
              <w:tab/>
            </w:r>
            <w:r w:rsidRPr="00401B60">
              <w:rPr>
                <w:rFonts w:ascii="Arial" w:hAnsi="Arial"/>
                <w:sz w:val="18"/>
              </w:rPr>
              <w:t xml:space="preserve">If the UE reports in an available uplink reporting instance at </w:t>
            </w:r>
            <w:proofErr w:type="spellStart"/>
            <w:r w:rsidRPr="00401B60">
              <w:rPr>
                <w:rFonts w:ascii="Arial" w:hAnsi="Arial" w:hint="eastAsia"/>
                <w:sz w:val="18"/>
                <w:lang w:eastAsia="zh-CN"/>
              </w:rPr>
              <w:t>slot</w:t>
            </w:r>
            <w:r w:rsidRPr="00401B60">
              <w:rPr>
                <w:rFonts w:ascii="Arial" w:hAnsi="Arial"/>
                <w:sz w:val="18"/>
              </w:rPr>
              <w:t>#n</w:t>
            </w:r>
            <w:proofErr w:type="spellEnd"/>
            <w:r w:rsidRPr="00401B60">
              <w:rPr>
                <w:rFonts w:ascii="Arial" w:hAnsi="Arial"/>
                <w:sz w:val="18"/>
              </w:rPr>
              <w:t xml:space="preserve">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rPr>
              <w:t>4</w:t>
            </w:r>
            <w:r w:rsidRPr="00401B60">
              <w:rPr>
                <w:rFonts w:ascii="Arial" w:hAnsi="Arial"/>
                <w:sz w:val="18"/>
              </w:rPr>
              <w:t xml:space="preserve">), this reported PMI cannot be applied at the </w:t>
            </w:r>
            <w:proofErr w:type="spellStart"/>
            <w:r w:rsidRPr="00401B60">
              <w:rPr>
                <w:rFonts w:ascii="Arial" w:hAnsi="Arial"/>
                <w:sz w:val="18"/>
              </w:rPr>
              <w:t>gNB</w:t>
            </w:r>
            <w:proofErr w:type="spellEnd"/>
            <w:r w:rsidRPr="00401B60">
              <w:rPr>
                <w:rFonts w:ascii="Arial" w:hAnsi="Arial"/>
                <w:sz w:val="18"/>
              </w:rPr>
              <w:t xml:space="preserve">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rPr>
              <w:t>4</w:t>
            </w:r>
            <w:r w:rsidRPr="00401B60">
              <w:rPr>
                <w:rFonts w:ascii="Arial" w:hAnsi="Arial"/>
                <w:sz w:val="18"/>
              </w:rPr>
              <w:t>).</w:t>
            </w:r>
          </w:p>
          <w:p w14:paraId="015156AB" w14:textId="77777777" w:rsidR="007D46BA" w:rsidRPr="00401B60" w:rsidRDefault="007D46BA"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6DE6A2C8" w14:textId="10A56DA5" w:rsidR="007D46BA" w:rsidRDefault="007D46BA" w:rsidP="009F508E">
      <w:pPr>
        <w:rPr>
          <w:sz w:val="24"/>
          <w:szCs w:val="24"/>
          <w:highlight w:val="yellow"/>
        </w:rPr>
      </w:pPr>
    </w:p>
    <w:p w14:paraId="0C2529B6" w14:textId="77777777" w:rsidR="007D46BA" w:rsidRDefault="007D46BA" w:rsidP="007D46BA">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3D38F378" w14:textId="77777777" w:rsidR="007D46BA" w:rsidRPr="00401B60" w:rsidRDefault="007D46BA" w:rsidP="007D46BA">
      <w:pPr>
        <w:pStyle w:val="TH"/>
        <w:rPr>
          <w:lang w:eastAsia="zh-CN"/>
        </w:rPr>
      </w:pPr>
      <w:r w:rsidRPr="00401B60">
        <w:lastRenderedPageBreak/>
        <w:t xml:space="preserve">Table </w:t>
      </w:r>
      <w:r w:rsidRPr="00401B60">
        <w:rPr>
          <w:rFonts w:hint="eastAsia"/>
          <w:lang w:eastAsia="zh-CN"/>
        </w:rPr>
        <w:t>6.3.2.2.1-1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D46BA" w:rsidRPr="00401B60" w14:paraId="6B9B63E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E10B6C"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801D5A"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F2EDD8"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Test 1</w:t>
            </w:r>
          </w:p>
        </w:tc>
      </w:tr>
      <w:tr w:rsidR="007D46BA" w:rsidRPr="00401B60" w14:paraId="0E9BD6C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53F560" w14:textId="77777777" w:rsidR="007D46BA" w:rsidRPr="00401B60" w:rsidRDefault="007D46BA" w:rsidP="00E47172">
            <w:pPr>
              <w:keepNext/>
              <w:keepLines/>
              <w:spacing w:after="0"/>
              <w:jc w:val="center"/>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92BBC" w14:textId="77777777" w:rsidR="007D46BA" w:rsidRPr="00401B60" w:rsidRDefault="007D46BA"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0F8631"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40</w:t>
            </w:r>
          </w:p>
        </w:tc>
      </w:tr>
      <w:tr w:rsidR="007D46BA" w:rsidRPr="00401B60" w14:paraId="5CED9A0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8C3784" w14:textId="77777777" w:rsidR="007D46BA" w:rsidRPr="00401B60" w:rsidRDefault="007D46BA" w:rsidP="00E47172">
            <w:pPr>
              <w:keepNext/>
              <w:keepLines/>
              <w:spacing w:after="0"/>
              <w:jc w:val="center"/>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3A698B"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EFC1E0"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30</w:t>
            </w:r>
          </w:p>
        </w:tc>
      </w:tr>
      <w:tr w:rsidR="007D46BA" w:rsidRPr="00401B60" w14:paraId="03F6DE6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3B98E0" w14:textId="77777777" w:rsidR="007D46BA" w:rsidRPr="00401B60" w:rsidRDefault="007D46BA" w:rsidP="00E47172">
            <w:pPr>
              <w:keepNext/>
              <w:keepLines/>
              <w:spacing w:after="0"/>
              <w:jc w:val="center"/>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48D0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36CEF"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TDD</w:t>
            </w:r>
          </w:p>
        </w:tc>
      </w:tr>
      <w:tr w:rsidR="007D46BA" w:rsidRPr="00401B60" w14:paraId="74D87AE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FA7A8"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FAA6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8169D"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FR1.30-1 as specified in Annex A</w:t>
            </w:r>
          </w:p>
        </w:tc>
      </w:tr>
      <w:tr w:rsidR="007D46BA" w:rsidRPr="00401B60" w14:paraId="7FB341A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EF98C1" w14:textId="77777777" w:rsidR="007D46BA" w:rsidRPr="00401B60" w:rsidRDefault="007D46BA" w:rsidP="00E47172">
            <w:pPr>
              <w:keepNext/>
              <w:keepLines/>
              <w:spacing w:after="0"/>
              <w:jc w:val="center"/>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3FDC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C8B93"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TDLA30-5</w:t>
            </w:r>
          </w:p>
        </w:tc>
      </w:tr>
      <w:tr w:rsidR="007D46BA" w:rsidRPr="00401B60" w14:paraId="1CDB950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EB30F6" w14:textId="77777777" w:rsidR="007D46BA" w:rsidRPr="00401B60" w:rsidRDefault="007D46BA" w:rsidP="00E47172">
            <w:pPr>
              <w:keepNext/>
              <w:keepLines/>
              <w:spacing w:after="0"/>
              <w:jc w:val="center"/>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2205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E79D2" w14:textId="77777777" w:rsidR="007D46BA" w:rsidRPr="00401B60" w:rsidRDefault="007D46BA" w:rsidP="00E47172">
            <w:pPr>
              <w:keepNext/>
              <w:keepLines/>
              <w:spacing w:after="0"/>
              <w:jc w:val="center"/>
              <w:rPr>
                <w:rFonts w:ascii="Arial" w:hAnsi="Arial"/>
                <w:sz w:val="18"/>
              </w:rPr>
            </w:pPr>
            <w:r w:rsidRPr="00401B60">
              <w:rPr>
                <w:rFonts w:ascii="Arial" w:hAnsi="Arial"/>
                <w:sz w:val="18"/>
              </w:rPr>
              <w:t xml:space="preserve">High XP </w:t>
            </w:r>
            <w:r w:rsidRPr="00401B60">
              <w:rPr>
                <w:rFonts w:ascii="Arial" w:hAnsi="Arial" w:hint="eastAsia"/>
                <w:sz w:val="18"/>
              </w:rPr>
              <w:t>4</w:t>
            </w:r>
            <w:r w:rsidRPr="00401B60">
              <w:rPr>
                <w:rFonts w:ascii="Arial" w:hAnsi="Arial"/>
                <w:sz w:val="18"/>
              </w:rPr>
              <w:t xml:space="preserve"> x 2</w:t>
            </w:r>
          </w:p>
          <w:p w14:paraId="5074688C"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(N1,N2) = (2,1)</w:t>
            </w:r>
          </w:p>
        </w:tc>
      </w:tr>
      <w:tr w:rsidR="007D46BA" w:rsidRPr="00401B60" w14:paraId="1F75723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21DE4" w14:textId="77777777" w:rsidR="007D46BA" w:rsidRPr="00401B60" w:rsidRDefault="007D46BA" w:rsidP="00E47172">
            <w:pPr>
              <w:keepNext/>
              <w:keepLines/>
              <w:spacing w:after="0"/>
              <w:jc w:val="center"/>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718B9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042E6A"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As specified in Annex B.4.1</w:t>
            </w:r>
          </w:p>
        </w:tc>
      </w:tr>
      <w:tr w:rsidR="007D46BA" w:rsidRPr="00401B60" w14:paraId="7AD9BCB8"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7AAD242" w14:textId="77777777" w:rsidR="007D46BA" w:rsidRPr="00401B60" w:rsidRDefault="007D46BA" w:rsidP="00E47172">
            <w:pPr>
              <w:keepNext/>
              <w:keepLines/>
              <w:spacing w:after="0"/>
              <w:rPr>
                <w:rFonts w:ascii="Arial" w:hAnsi="Arial"/>
                <w:sz w:val="18"/>
              </w:rPr>
            </w:pPr>
            <w:r w:rsidRPr="00401B60">
              <w:rPr>
                <w:rFonts w:ascii="Arial" w:hAnsi="Arial"/>
                <w:sz w:val="18"/>
              </w:rPr>
              <w:t>ZP CSI-RS configuration</w:t>
            </w:r>
          </w:p>
          <w:p w14:paraId="6F5135F8"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905F03"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299A99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0AF158"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7D46BA" w:rsidRPr="00401B60" w14:paraId="174BFCE0" w14:textId="77777777" w:rsidTr="00E47172">
        <w:trPr>
          <w:trHeight w:val="71"/>
          <w:jc w:val="center"/>
        </w:trPr>
        <w:tc>
          <w:tcPr>
            <w:tcW w:w="1383" w:type="dxa"/>
            <w:vMerge/>
            <w:tcBorders>
              <w:left w:val="single" w:sz="4" w:space="0" w:color="auto"/>
              <w:right w:val="single" w:sz="4" w:space="0" w:color="auto"/>
            </w:tcBorders>
            <w:vAlign w:val="center"/>
            <w:hideMark/>
          </w:tcPr>
          <w:p w14:paraId="0E29D38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A3F505"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FBB60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82218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05A74220" w14:textId="77777777" w:rsidTr="00E47172">
        <w:trPr>
          <w:trHeight w:val="71"/>
          <w:jc w:val="center"/>
        </w:trPr>
        <w:tc>
          <w:tcPr>
            <w:tcW w:w="1383" w:type="dxa"/>
            <w:vMerge/>
            <w:tcBorders>
              <w:left w:val="single" w:sz="4" w:space="0" w:color="auto"/>
              <w:right w:val="single" w:sz="4" w:space="0" w:color="auto"/>
            </w:tcBorders>
            <w:vAlign w:val="center"/>
            <w:hideMark/>
          </w:tcPr>
          <w:p w14:paraId="5930DAE4"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4A3B8A"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DAE76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EB9B0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7D46BA" w:rsidRPr="00401B60" w14:paraId="112730B8" w14:textId="77777777" w:rsidTr="00E47172">
        <w:trPr>
          <w:trHeight w:val="71"/>
          <w:jc w:val="center"/>
        </w:trPr>
        <w:tc>
          <w:tcPr>
            <w:tcW w:w="1383" w:type="dxa"/>
            <w:vMerge/>
            <w:tcBorders>
              <w:left w:val="single" w:sz="4" w:space="0" w:color="auto"/>
              <w:right w:val="single" w:sz="4" w:space="0" w:color="auto"/>
            </w:tcBorders>
            <w:vAlign w:val="center"/>
            <w:hideMark/>
          </w:tcPr>
          <w:p w14:paraId="7CA06C49"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167223C"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C99190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63364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7FDDD55D" w14:textId="77777777" w:rsidTr="00E47172">
        <w:trPr>
          <w:trHeight w:val="71"/>
          <w:jc w:val="center"/>
        </w:trPr>
        <w:tc>
          <w:tcPr>
            <w:tcW w:w="1383" w:type="dxa"/>
            <w:vMerge/>
            <w:tcBorders>
              <w:left w:val="single" w:sz="4" w:space="0" w:color="auto"/>
              <w:right w:val="single" w:sz="4" w:space="0" w:color="auto"/>
            </w:tcBorders>
            <w:vAlign w:val="center"/>
            <w:hideMark/>
          </w:tcPr>
          <w:p w14:paraId="2784C95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2D589D"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96" w:author="Jiakai Shi [2]" w:date="2021-08-24T11:15: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AD4D7C"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826EB5" w14:textId="0F4300FD" w:rsidR="007D46BA" w:rsidRPr="00401B60" w:rsidRDefault="007D46BA" w:rsidP="00E47172">
            <w:pPr>
              <w:keepNext/>
              <w:keepLines/>
              <w:spacing w:after="0"/>
              <w:jc w:val="center"/>
              <w:rPr>
                <w:rFonts w:ascii="Arial" w:hAnsi="Arial"/>
                <w:sz w:val="18"/>
                <w:lang w:eastAsia="zh-CN"/>
              </w:rPr>
            </w:pPr>
            <w:del w:id="97" w:author="Jiakai Shi [2]" w:date="2021-08-24T11:15:00Z">
              <w:r w:rsidRPr="00401B60" w:rsidDel="005A44FA">
                <w:rPr>
                  <w:rFonts w:ascii="Arial" w:hAnsi="Arial" w:hint="eastAsia"/>
                  <w:sz w:val="18"/>
                  <w:lang w:eastAsia="zh-CN"/>
                </w:rPr>
                <w:delText>Row 5, (4,-)</w:delText>
              </w:r>
            </w:del>
            <w:ins w:id="98" w:author="Jiakai Shi [2]" w:date="2021-08-24T11:15:00Z">
              <w:r w:rsidR="005A44FA">
                <w:rPr>
                  <w:rFonts w:ascii="Arial" w:hAnsi="Arial"/>
                  <w:sz w:val="18"/>
                  <w:lang w:eastAsia="zh-CN"/>
                </w:rPr>
                <w:t>Row 5,</w:t>
              </w:r>
            </w:ins>
            <w:ins w:id="99" w:author="Jiakai Shi [2]" w:date="2021-08-25T17:34:00Z">
              <w:r w:rsidR="00E47172">
                <w:rPr>
                  <w:rFonts w:ascii="Arial" w:hAnsi="Arial"/>
                  <w:sz w:val="18"/>
                  <w:lang w:eastAsia="zh-CN"/>
                </w:rPr>
                <w:t>(</w:t>
              </w:r>
            </w:ins>
            <w:ins w:id="100" w:author="Jiakai Shi [2]" w:date="2021-08-24T11:15:00Z">
              <w:r w:rsidR="005A44FA">
                <w:rPr>
                  <w:rFonts w:ascii="Arial" w:hAnsi="Arial"/>
                  <w:sz w:val="18"/>
                  <w:lang w:eastAsia="zh-CN"/>
                </w:rPr>
                <w:t>4</w:t>
              </w:r>
            </w:ins>
            <w:ins w:id="101" w:author="Jiakai Shi [2]" w:date="2021-08-25T17:34:00Z">
              <w:r w:rsidR="00E47172">
                <w:rPr>
                  <w:rFonts w:ascii="Arial" w:hAnsi="Arial"/>
                  <w:sz w:val="18"/>
                  <w:lang w:eastAsia="zh-CN"/>
                </w:rPr>
                <w:t>)</w:t>
              </w:r>
            </w:ins>
          </w:p>
        </w:tc>
      </w:tr>
      <w:tr w:rsidR="007D46BA" w:rsidRPr="00401B60" w14:paraId="1D8D555D" w14:textId="77777777" w:rsidTr="00E47172">
        <w:trPr>
          <w:trHeight w:val="71"/>
          <w:jc w:val="center"/>
        </w:trPr>
        <w:tc>
          <w:tcPr>
            <w:tcW w:w="1383" w:type="dxa"/>
            <w:vMerge/>
            <w:tcBorders>
              <w:left w:val="single" w:sz="4" w:space="0" w:color="auto"/>
              <w:right w:val="single" w:sz="4" w:space="0" w:color="auto"/>
            </w:tcBorders>
            <w:vAlign w:val="center"/>
            <w:hideMark/>
          </w:tcPr>
          <w:p w14:paraId="7C4F5927"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B1C1D7D"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02" w:author="Jiakai Shi [2]" w:date="2021-08-25T17:34: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A402A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077E8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(9</w:t>
            </w:r>
            <w:del w:id="103" w:author="Jiakai Shi [2]" w:date="2021-08-25T17:34: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5D7D7512" w14:textId="77777777" w:rsidTr="00E47172">
        <w:trPr>
          <w:trHeight w:val="71"/>
          <w:jc w:val="center"/>
        </w:trPr>
        <w:tc>
          <w:tcPr>
            <w:tcW w:w="1383" w:type="dxa"/>
            <w:vMerge/>
            <w:tcBorders>
              <w:left w:val="single" w:sz="4" w:space="0" w:color="auto"/>
              <w:right w:val="single" w:sz="4" w:space="0" w:color="auto"/>
            </w:tcBorders>
            <w:vAlign w:val="center"/>
            <w:hideMark/>
          </w:tcPr>
          <w:p w14:paraId="5210883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472928"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4802C8AF"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DD9C3A8"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633D4F5"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10/1</w:t>
            </w:r>
          </w:p>
        </w:tc>
      </w:tr>
      <w:tr w:rsidR="007D46BA" w:rsidRPr="00401B60" w14:paraId="6FDFCFD9"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1012AFA" w14:textId="77777777" w:rsidR="007D46BA" w:rsidRPr="00401B60" w:rsidRDefault="007D46BA" w:rsidP="00E47172">
            <w:pPr>
              <w:keepNext/>
              <w:keepLines/>
              <w:spacing w:after="0"/>
              <w:rPr>
                <w:rFonts w:ascii="Arial" w:hAnsi="Arial"/>
                <w:sz w:val="18"/>
              </w:rPr>
            </w:pPr>
            <w:r w:rsidRPr="00401B60">
              <w:rPr>
                <w:rFonts w:ascii="Arial" w:hAnsi="Arial"/>
                <w:sz w:val="18"/>
              </w:rPr>
              <w:t>NZP CSI-RS for CSI acquisition</w:t>
            </w:r>
          </w:p>
          <w:p w14:paraId="14DA80D4"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8D0DD9"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759069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5E90A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28DD99F1" w14:textId="77777777" w:rsidTr="00E47172">
        <w:trPr>
          <w:trHeight w:val="71"/>
          <w:jc w:val="center"/>
        </w:trPr>
        <w:tc>
          <w:tcPr>
            <w:tcW w:w="1383" w:type="dxa"/>
            <w:vMerge/>
            <w:tcBorders>
              <w:left w:val="single" w:sz="4" w:space="0" w:color="auto"/>
              <w:right w:val="single" w:sz="4" w:space="0" w:color="auto"/>
            </w:tcBorders>
            <w:vAlign w:val="center"/>
          </w:tcPr>
          <w:p w14:paraId="7835A3B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D705FD"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0D98A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A5D4B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0B23C129" w14:textId="77777777" w:rsidTr="00E47172">
        <w:trPr>
          <w:trHeight w:val="71"/>
          <w:jc w:val="center"/>
        </w:trPr>
        <w:tc>
          <w:tcPr>
            <w:tcW w:w="1383" w:type="dxa"/>
            <w:vMerge/>
            <w:tcBorders>
              <w:left w:val="single" w:sz="4" w:space="0" w:color="auto"/>
              <w:right w:val="single" w:sz="4" w:space="0" w:color="auto"/>
            </w:tcBorders>
            <w:vAlign w:val="center"/>
            <w:hideMark/>
          </w:tcPr>
          <w:p w14:paraId="58676DE5"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EFBEA3"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27141E5"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F9970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7D46BA" w:rsidRPr="00401B60" w14:paraId="456FFFF1" w14:textId="77777777" w:rsidTr="00E47172">
        <w:trPr>
          <w:trHeight w:val="71"/>
          <w:jc w:val="center"/>
        </w:trPr>
        <w:tc>
          <w:tcPr>
            <w:tcW w:w="1383" w:type="dxa"/>
            <w:vMerge/>
            <w:tcBorders>
              <w:left w:val="single" w:sz="4" w:space="0" w:color="auto"/>
              <w:right w:val="single" w:sz="4" w:space="0" w:color="auto"/>
            </w:tcBorders>
            <w:vAlign w:val="center"/>
            <w:hideMark/>
          </w:tcPr>
          <w:p w14:paraId="75B5FEA9"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F77F25"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ED5A20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B6D75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5EA5E090" w14:textId="77777777" w:rsidTr="00E47172">
        <w:trPr>
          <w:trHeight w:val="71"/>
          <w:jc w:val="center"/>
        </w:trPr>
        <w:tc>
          <w:tcPr>
            <w:tcW w:w="1383" w:type="dxa"/>
            <w:vMerge/>
            <w:tcBorders>
              <w:left w:val="single" w:sz="4" w:space="0" w:color="auto"/>
              <w:right w:val="single" w:sz="4" w:space="0" w:color="auto"/>
            </w:tcBorders>
            <w:vAlign w:val="center"/>
            <w:hideMark/>
          </w:tcPr>
          <w:p w14:paraId="74BAAA7F" w14:textId="77777777" w:rsidR="007D46BA" w:rsidRPr="00401B60" w:rsidRDefault="007D46BA"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2BC432"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04" w:author="Jiakai Shi [2]" w:date="2021-08-25T17:34:00Z">
              <w:r w:rsidRPr="00401B60" w:rsidDel="00E47172">
                <w:rPr>
                  <w:rFonts w:ascii="Arial" w:hAnsi="Arial"/>
                  <w:sz w:val="18"/>
                </w:rPr>
                <w:delText>, k</w:delText>
              </w:r>
              <w:r w:rsidRPr="00401B60" w:rsidDel="00E47172">
                <w:rPr>
                  <w:rFonts w:ascii="Arial" w:hAnsi="Arial"/>
                  <w:sz w:val="18"/>
                  <w:vertAlign w:val="subscript"/>
                </w:rPr>
                <w:delText>1</w:delText>
              </w:r>
              <w:r w:rsidRPr="00401B60" w:rsidDel="00E47172">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1287F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F69B0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Row 4, (0</w:t>
            </w:r>
            <w:del w:id="105" w:author="Jiakai Shi [2]" w:date="2021-08-25T17:34: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05C0A4CC" w14:textId="77777777" w:rsidTr="00E47172">
        <w:trPr>
          <w:trHeight w:val="71"/>
          <w:jc w:val="center"/>
        </w:trPr>
        <w:tc>
          <w:tcPr>
            <w:tcW w:w="1383" w:type="dxa"/>
            <w:vMerge/>
            <w:tcBorders>
              <w:left w:val="single" w:sz="4" w:space="0" w:color="auto"/>
              <w:right w:val="single" w:sz="4" w:space="0" w:color="auto"/>
            </w:tcBorders>
            <w:vAlign w:val="center"/>
            <w:hideMark/>
          </w:tcPr>
          <w:p w14:paraId="1CA4EBA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F20CE2"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06" w:author="Jiakai Shi [2]" w:date="2021-08-25T17:34: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E52D6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0C2A5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(13</w:t>
            </w:r>
            <w:del w:id="107" w:author="Jiakai Shi [2]" w:date="2021-08-25T17:34: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733C76E0" w14:textId="77777777" w:rsidTr="00E47172">
        <w:trPr>
          <w:trHeight w:val="71"/>
          <w:jc w:val="center"/>
        </w:trPr>
        <w:tc>
          <w:tcPr>
            <w:tcW w:w="1383" w:type="dxa"/>
            <w:vMerge/>
            <w:tcBorders>
              <w:left w:val="single" w:sz="4" w:space="0" w:color="auto"/>
              <w:right w:val="single" w:sz="4" w:space="0" w:color="auto"/>
            </w:tcBorders>
            <w:vAlign w:val="center"/>
          </w:tcPr>
          <w:p w14:paraId="4A7ED64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EEFA6DA"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4AE0EE75"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28E2AF"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58D27C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415F564F"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71A9714C"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C6F9E"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02AF61"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0EF1CE"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0</w:t>
            </w:r>
          </w:p>
        </w:tc>
      </w:tr>
      <w:tr w:rsidR="007D46BA" w:rsidRPr="00401B60" w14:paraId="735CEAB7" w14:textId="77777777" w:rsidTr="00E47172">
        <w:trPr>
          <w:trHeight w:val="71"/>
          <w:jc w:val="center"/>
        </w:trPr>
        <w:tc>
          <w:tcPr>
            <w:tcW w:w="1383" w:type="dxa"/>
            <w:vMerge w:val="restart"/>
            <w:tcBorders>
              <w:left w:val="single" w:sz="4" w:space="0" w:color="auto"/>
              <w:right w:val="single" w:sz="4" w:space="0" w:color="auto"/>
            </w:tcBorders>
            <w:vAlign w:val="center"/>
          </w:tcPr>
          <w:p w14:paraId="017EF2E3" w14:textId="77777777" w:rsidR="007D46BA" w:rsidRPr="00401B60" w:rsidRDefault="007D46BA"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E38AE4D" w14:textId="77777777" w:rsidR="007D46BA" w:rsidRPr="00401B60" w:rsidRDefault="007D46BA"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F83B6E2"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B0BEBA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50D1B9C6" w14:textId="77777777" w:rsidTr="00E47172">
        <w:trPr>
          <w:trHeight w:val="221"/>
          <w:jc w:val="center"/>
        </w:trPr>
        <w:tc>
          <w:tcPr>
            <w:tcW w:w="1383" w:type="dxa"/>
            <w:vMerge/>
            <w:tcBorders>
              <w:left w:val="single" w:sz="4" w:space="0" w:color="auto"/>
              <w:right w:val="single" w:sz="4" w:space="0" w:color="auto"/>
            </w:tcBorders>
            <w:vAlign w:val="center"/>
            <w:hideMark/>
          </w:tcPr>
          <w:p w14:paraId="4EA5686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A28C2F" w14:textId="77777777" w:rsidR="007D46BA" w:rsidRPr="00401B60" w:rsidRDefault="007D46BA"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8C85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5A35E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7D46BA" w:rsidRPr="00401B60" w14:paraId="3E7865A6" w14:textId="77777777" w:rsidTr="00E47172">
        <w:trPr>
          <w:trHeight w:val="413"/>
          <w:jc w:val="center"/>
        </w:trPr>
        <w:tc>
          <w:tcPr>
            <w:tcW w:w="1383" w:type="dxa"/>
            <w:vMerge/>
            <w:tcBorders>
              <w:left w:val="single" w:sz="4" w:space="0" w:color="auto"/>
              <w:right w:val="single" w:sz="4" w:space="0" w:color="auto"/>
            </w:tcBorders>
            <w:vAlign w:val="center"/>
            <w:hideMark/>
          </w:tcPr>
          <w:p w14:paraId="18D0D43F"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E6B3D45" w14:textId="77777777" w:rsidR="007D46BA" w:rsidRPr="00401B60" w:rsidRDefault="007D46BA" w:rsidP="00E47172">
            <w:pPr>
              <w:keepNext/>
              <w:keepLines/>
              <w:spacing w:after="0"/>
              <w:rPr>
                <w:rFonts w:ascii="Arial" w:hAnsi="Arial"/>
                <w:sz w:val="18"/>
              </w:rPr>
            </w:pPr>
            <w:r w:rsidRPr="00401B60">
              <w:rPr>
                <w:rFonts w:ascii="Arial" w:hAnsi="Arial"/>
                <w:sz w:val="18"/>
              </w:rPr>
              <w:t>CSI-IM Resource Mapping</w:t>
            </w:r>
          </w:p>
          <w:p w14:paraId="131A4561" w14:textId="77777777" w:rsidR="007D46BA" w:rsidRPr="00401B60" w:rsidRDefault="007D46BA" w:rsidP="00E47172">
            <w:pPr>
              <w:keepNext/>
              <w:keepLines/>
              <w:spacing w:after="0"/>
              <w:rPr>
                <w:rFonts w:ascii="Arial" w:hAnsi="Arial"/>
                <w:sz w:val="18"/>
              </w:rPr>
            </w:pPr>
            <w:r w:rsidRPr="00401B60">
              <w:rPr>
                <w:rFonts w:ascii="Arial" w:hAnsi="Arial"/>
                <w:sz w:val="18"/>
              </w:rPr>
              <w:t>(</w:t>
            </w:r>
            <w:proofErr w:type="spellStart"/>
            <w:r w:rsidRPr="00401B60">
              <w:rPr>
                <w:rFonts w:ascii="Arial" w:hAnsi="Arial"/>
                <w:sz w:val="18"/>
              </w:rPr>
              <w:t>k</w:t>
            </w:r>
            <w:r w:rsidRPr="00401B60">
              <w:rPr>
                <w:rFonts w:ascii="Arial" w:hAnsi="Arial"/>
                <w:sz w:val="18"/>
                <w:vertAlign w:val="subscript"/>
              </w:rPr>
              <w:t>CSI</w:t>
            </w:r>
            <w:proofErr w:type="spellEnd"/>
            <w:r w:rsidRPr="00401B60">
              <w:rPr>
                <w:rFonts w:ascii="Arial" w:hAnsi="Arial"/>
                <w:sz w:val="18"/>
                <w:vertAlign w:val="subscript"/>
              </w:rPr>
              <w:t>-</w:t>
            </w:r>
            <w:proofErr w:type="spellStart"/>
            <w:r w:rsidRPr="00401B60">
              <w:rPr>
                <w:rFonts w:ascii="Arial" w:hAnsi="Arial"/>
                <w:sz w:val="18"/>
                <w:vertAlign w:val="subscript"/>
              </w:rPr>
              <w:t>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w:t>
            </w:r>
            <w:proofErr w:type="spellEnd"/>
            <w:r w:rsidRPr="00401B60">
              <w:rPr>
                <w:rFonts w:ascii="Arial" w:hAnsi="Arial"/>
                <w:sz w:val="18"/>
                <w:vertAlign w:val="subscript"/>
              </w:rPr>
              <w:t>-IM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E44E6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A015F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7D46BA" w:rsidRPr="00401B60" w14:paraId="3429E0DA"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BE069DF"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4A5E4F"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CSI-IM </w:t>
            </w:r>
            <w:proofErr w:type="spellStart"/>
            <w:r w:rsidRPr="00401B60">
              <w:rPr>
                <w:rFonts w:ascii="Arial" w:hAnsi="Arial"/>
                <w:sz w:val="18"/>
              </w:rPr>
              <w:t>timeConfig</w:t>
            </w:r>
            <w:proofErr w:type="spellEnd"/>
          </w:p>
          <w:p w14:paraId="4F10F5C8"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8B1E7E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C195DA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2C0F09A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A3CC3C"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DEE6C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471C2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0F9778C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F272FB" w14:textId="77777777" w:rsidR="007D46BA" w:rsidRPr="00401B60" w:rsidRDefault="007D46BA"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B31F82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0AACE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7D46BA" w:rsidRPr="00401B60" w14:paraId="0AB0D19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021F5F"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7A639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4C71A6" w14:textId="77777777" w:rsidR="007D46BA" w:rsidRPr="00401B60" w:rsidRDefault="007D46BA" w:rsidP="00E47172">
            <w:pPr>
              <w:keepNext/>
              <w:keepLines/>
              <w:spacing w:after="0"/>
              <w:jc w:val="center"/>
              <w:rPr>
                <w:rFonts w:ascii="Arial" w:hAnsi="Arial"/>
                <w:sz w:val="18"/>
              </w:rPr>
            </w:pPr>
            <w:r w:rsidRPr="00401B60">
              <w:rPr>
                <w:rFonts w:ascii="Arial" w:hAnsi="Arial"/>
                <w:sz w:val="18"/>
                <w:lang w:eastAsia="zh-CN"/>
              </w:rPr>
              <w:t>cri-RI-PMI-CQI</w:t>
            </w:r>
          </w:p>
        </w:tc>
      </w:tr>
      <w:tr w:rsidR="007D46BA" w:rsidRPr="00401B60" w14:paraId="033BB74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643623"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7DB8B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24938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4AA0504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F2B220"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A84A3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439F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099C435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33CF2B"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9F5A44"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56E50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387C4DA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D00A57"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pmi-FormatIndicator</w:t>
            </w:r>
            <w:proofErr w:type="spellEnd"/>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298C1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F10C9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7CBE7E1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BBC8E0" w14:textId="77777777" w:rsidR="007D46BA" w:rsidRPr="00401B60" w:rsidRDefault="007D46BA" w:rsidP="00E47172">
            <w:pPr>
              <w:keepNext/>
              <w:keepLines/>
              <w:spacing w:after="0"/>
              <w:rPr>
                <w:rFonts w:ascii="Arial" w:hAnsi="Arial" w:cs="Arial"/>
                <w:sz w:val="18"/>
                <w:szCs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615FE9C" w14:textId="77777777" w:rsidR="007D46BA" w:rsidRPr="00401B60" w:rsidRDefault="007D46BA" w:rsidP="00E47172">
            <w:pPr>
              <w:keepNext/>
              <w:keepLines/>
              <w:spacing w:after="0"/>
              <w:jc w:val="center"/>
              <w:rPr>
                <w:rFonts w:ascii="Arial" w:hAnsi="Arial" w:cs="Arial"/>
                <w:sz w:val="18"/>
                <w:szCs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4D57A38" w14:textId="77777777" w:rsidR="007D46BA" w:rsidRPr="00401B60" w:rsidRDefault="007D46BA" w:rsidP="00E47172">
            <w:pPr>
              <w:keepNext/>
              <w:keepLines/>
              <w:spacing w:after="0"/>
              <w:jc w:val="center"/>
              <w:rPr>
                <w:rFonts w:ascii="Arial" w:hAnsi="Arial" w:cs="Arial"/>
                <w:sz w:val="18"/>
                <w:szCs w:val="18"/>
                <w:lang w:eastAsia="zh-CN"/>
              </w:rPr>
            </w:pPr>
            <w:r w:rsidRPr="00401B60">
              <w:rPr>
                <w:rFonts w:ascii="Arial" w:hAnsi="Arial" w:cs="Arial"/>
                <w:sz w:val="18"/>
                <w:szCs w:val="18"/>
              </w:rPr>
              <w:t>16</w:t>
            </w:r>
          </w:p>
        </w:tc>
      </w:tr>
      <w:tr w:rsidR="007D46BA" w:rsidRPr="00401B60" w14:paraId="5A26980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F96BEA" w14:textId="77777777" w:rsidR="007D46BA" w:rsidRPr="00401B60" w:rsidRDefault="007D46BA" w:rsidP="00E47172">
            <w:pPr>
              <w:keepNext/>
              <w:keepLines/>
              <w:spacing w:after="0"/>
              <w:rPr>
                <w:rFonts w:ascii="Arial" w:hAnsi="Arial" w:cs="Arial"/>
                <w:sz w:val="18"/>
                <w:szCs w:val="18"/>
              </w:rPr>
            </w:pPr>
            <w:proofErr w:type="spellStart"/>
            <w:r w:rsidRPr="00401B60">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ADC534" w14:textId="77777777" w:rsidR="007D46BA" w:rsidRPr="00401B60" w:rsidRDefault="007D46BA" w:rsidP="00E47172">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732386" w14:textId="77777777" w:rsidR="007D46BA" w:rsidRPr="00401B60" w:rsidRDefault="007D46BA" w:rsidP="00E47172">
            <w:pPr>
              <w:keepNext/>
              <w:keepLines/>
              <w:spacing w:after="0"/>
              <w:jc w:val="center"/>
              <w:rPr>
                <w:rFonts w:ascii="Arial" w:hAnsi="Arial" w:cs="Arial"/>
                <w:sz w:val="18"/>
                <w:szCs w:val="18"/>
                <w:lang w:eastAsia="zh-CN"/>
              </w:rPr>
            </w:pPr>
            <w:r w:rsidRPr="00401B60">
              <w:rPr>
                <w:rFonts w:ascii="Arial" w:hAnsi="Arial" w:cs="Arial"/>
                <w:sz w:val="18"/>
                <w:szCs w:val="18"/>
              </w:rPr>
              <w:t>1111111</w:t>
            </w:r>
          </w:p>
        </w:tc>
      </w:tr>
      <w:tr w:rsidR="007D46BA" w:rsidRPr="00401B60" w14:paraId="088284D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A34845"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183EF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134FAB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40EC817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2FD1FA" w14:textId="77777777" w:rsidR="007D46BA" w:rsidRPr="00401B60" w:rsidRDefault="007D46BA" w:rsidP="00E47172">
            <w:pPr>
              <w:keepNext/>
              <w:keepLines/>
              <w:spacing w:after="0"/>
              <w:rPr>
                <w:rFonts w:ascii="Arial" w:hAnsi="Arial"/>
                <w:sz w:val="18"/>
              </w:rPr>
            </w:pPr>
            <w:r w:rsidRPr="00401B60">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F97266E"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4AA3628"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8</w:t>
            </w:r>
          </w:p>
        </w:tc>
      </w:tr>
      <w:tr w:rsidR="007D46BA" w:rsidRPr="00401B60" w14:paraId="00A9FE1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2F591E" w14:textId="77777777" w:rsidR="007D46BA" w:rsidRPr="00401B60" w:rsidRDefault="007D46BA"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F7AB827"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1F78B5B"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7D46BA" w:rsidRPr="00401B60" w14:paraId="5126215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84D47B"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D8214A"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C81F879"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1</w:t>
            </w:r>
          </w:p>
        </w:tc>
      </w:tr>
      <w:tr w:rsidR="007D46BA" w:rsidRPr="00401B60" w14:paraId="651B66E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DA9360" w14:textId="77777777" w:rsidR="007D46BA" w:rsidRPr="00401B60" w:rsidRDefault="007D46BA" w:rsidP="00E47172">
            <w:pPr>
              <w:keepNext/>
              <w:keepLines/>
              <w:spacing w:after="0"/>
              <w:rPr>
                <w:rFonts w:ascii="Arial"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549241"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7BB349"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6199D208"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7D46BA" w:rsidRPr="00401B60" w14:paraId="1679FB9F"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748931F" w14:textId="77777777" w:rsidR="007D46BA" w:rsidRPr="00401B60" w:rsidRDefault="007D46BA"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6410438" w14:textId="77777777" w:rsidR="007D46BA" w:rsidRPr="00401B60" w:rsidRDefault="007D46BA"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74BD12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A2B155" w14:textId="77777777" w:rsidR="007D46BA" w:rsidRPr="00401B60" w:rsidRDefault="007D46BA" w:rsidP="00E47172">
            <w:pPr>
              <w:keepNext/>
              <w:keepLines/>
              <w:spacing w:after="0"/>
              <w:jc w:val="center"/>
              <w:rPr>
                <w:rFonts w:ascii="Arial" w:hAnsi="Arial"/>
                <w:sz w:val="18"/>
              </w:rPr>
            </w:pPr>
            <w:proofErr w:type="spellStart"/>
            <w:r w:rsidRPr="00401B60">
              <w:rPr>
                <w:rFonts w:ascii="Arial" w:hAnsi="Arial"/>
                <w:sz w:val="18"/>
                <w:lang w:eastAsia="zh-CN"/>
              </w:rPr>
              <w:t>typeI-SinglePanel</w:t>
            </w:r>
            <w:proofErr w:type="spellEnd"/>
          </w:p>
        </w:tc>
      </w:tr>
      <w:tr w:rsidR="007D46BA" w:rsidRPr="00401B60" w14:paraId="65EC45A7" w14:textId="77777777" w:rsidTr="00E47172">
        <w:trPr>
          <w:trHeight w:val="71"/>
          <w:jc w:val="center"/>
        </w:trPr>
        <w:tc>
          <w:tcPr>
            <w:tcW w:w="1383" w:type="dxa"/>
            <w:vMerge/>
            <w:tcBorders>
              <w:left w:val="single" w:sz="4" w:space="0" w:color="auto"/>
              <w:right w:val="single" w:sz="4" w:space="0" w:color="auto"/>
            </w:tcBorders>
            <w:hideMark/>
          </w:tcPr>
          <w:p w14:paraId="60B6D24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AD2376" w14:textId="77777777" w:rsidR="007D46BA" w:rsidRPr="00401B60" w:rsidRDefault="007D46BA"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365EE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E29EA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6ED1C813" w14:textId="77777777" w:rsidTr="00E47172">
        <w:trPr>
          <w:trHeight w:val="71"/>
          <w:jc w:val="center"/>
        </w:trPr>
        <w:tc>
          <w:tcPr>
            <w:tcW w:w="1383" w:type="dxa"/>
            <w:vMerge/>
            <w:tcBorders>
              <w:left w:val="single" w:sz="4" w:space="0" w:color="auto"/>
              <w:right w:val="single" w:sz="4" w:space="0" w:color="auto"/>
            </w:tcBorders>
            <w:hideMark/>
          </w:tcPr>
          <w:p w14:paraId="3438F63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4AF1C1" w14:textId="77777777" w:rsidR="007D46BA" w:rsidRPr="00401B60" w:rsidRDefault="007D46BA"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E29350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E53FE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(2,1)</w:t>
            </w:r>
          </w:p>
        </w:tc>
      </w:tr>
      <w:tr w:rsidR="007D46BA" w:rsidRPr="00401B60" w14:paraId="4982DF85" w14:textId="77777777" w:rsidTr="00E47172">
        <w:trPr>
          <w:trHeight w:val="71"/>
          <w:jc w:val="center"/>
        </w:trPr>
        <w:tc>
          <w:tcPr>
            <w:tcW w:w="1383" w:type="dxa"/>
            <w:vMerge/>
            <w:tcBorders>
              <w:left w:val="single" w:sz="4" w:space="0" w:color="auto"/>
              <w:right w:val="single" w:sz="4" w:space="0" w:color="auto"/>
            </w:tcBorders>
          </w:tcPr>
          <w:p w14:paraId="00F57977"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4187BF" w14:textId="77777777" w:rsidR="007D46BA" w:rsidRPr="00401B60" w:rsidRDefault="007D46BA"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01891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F559C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7D46BA" w:rsidRPr="00401B60" w14:paraId="32E0832B" w14:textId="77777777" w:rsidTr="00E47172">
        <w:trPr>
          <w:trHeight w:val="71"/>
          <w:jc w:val="center"/>
        </w:trPr>
        <w:tc>
          <w:tcPr>
            <w:tcW w:w="1383" w:type="dxa"/>
            <w:vMerge/>
            <w:tcBorders>
              <w:left w:val="single" w:sz="4" w:space="0" w:color="auto"/>
              <w:right w:val="single" w:sz="4" w:space="0" w:color="auto"/>
            </w:tcBorders>
            <w:hideMark/>
          </w:tcPr>
          <w:p w14:paraId="3CC5C74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7A15EE"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A814F8"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3928D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11111111</w:t>
            </w:r>
          </w:p>
        </w:tc>
      </w:tr>
      <w:tr w:rsidR="007D46BA" w:rsidRPr="00401B60" w14:paraId="0364BE7D"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6A14D1E6"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C5571F" w14:textId="77777777" w:rsidR="007D46BA" w:rsidRPr="00401B60" w:rsidRDefault="007D46BA"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AC0FB0"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29B19"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00000001</w:t>
            </w:r>
          </w:p>
        </w:tc>
      </w:tr>
      <w:tr w:rsidR="007D46BA" w:rsidRPr="00401B60" w14:paraId="41145F6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AEC81EC" w14:textId="77777777" w:rsidR="007D46BA" w:rsidRPr="00401B60" w:rsidRDefault="007D46BA"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E4123A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00E31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7D46BA" w:rsidRPr="00401B60" w14:paraId="4F30310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9C5319"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2CC2C5" w14:textId="77777777" w:rsidR="007D46BA" w:rsidRPr="00401B60" w:rsidRDefault="007D46BA" w:rsidP="00E47172">
            <w:pPr>
              <w:keepNext/>
              <w:keepLines/>
              <w:spacing w:after="0"/>
              <w:jc w:val="center"/>
              <w:rPr>
                <w:rFonts w:ascii="Arial" w:hAnsi="Arial"/>
                <w:sz w:val="18"/>
              </w:rPr>
            </w:pPr>
            <w:proofErr w:type="spellStart"/>
            <w:r w:rsidRPr="00401B60">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538CD7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5.5</w:t>
            </w:r>
          </w:p>
        </w:tc>
      </w:tr>
      <w:tr w:rsidR="007D46BA" w:rsidRPr="00401B60" w14:paraId="07D20C2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D542EB" w14:textId="77777777" w:rsidR="007D46BA" w:rsidRPr="00401B60" w:rsidRDefault="007D46BA"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E74EA64"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50E0F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23EA3CD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296AD8" w14:textId="77777777" w:rsidR="007D46BA" w:rsidRPr="00401B60" w:rsidRDefault="007D46BA"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FF4B42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084F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.1 TDD</w:t>
            </w:r>
          </w:p>
        </w:tc>
      </w:tr>
      <w:tr w:rsidR="007D46BA" w:rsidRPr="00401B60" w14:paraId="4481BD2A"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C2DE684"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w:t>
            </w:r>
            <w:r w:rsidRPr="00401B60">
              <w:rPr>
                <w:rFonts w:ascii="Arial" w:hAnsi="Arial" w:hint="eastAsia"/>
                <w:sz w:val="18"/>
                <w:lang w:eastAsia="zh-CN"/>
              </w:rPr>
              <w:t>0.5</w:t>
            </w:r>
            <w:r w:rsidRPr="00401B60">
              <w:rPr>
                <w:rFonts w:ascii="Arial" w:hAnsi="Arial"/>
                <w:sz w:val="18"/>
              </w:rPr>
              <w:t xml:space="preserve"> </w:t>
            </w:r>
            <w:proofErr w:type="spellStart"/>
            <w:r w:rsidRPr="00401B60">
              <w:rPr>
                <w:rFonts w:ascii="Arial" w:hAnsi="Arial"/>
                <w:sz w:val="18"/>
              </w:rPr>
              <w:t>ms</w:t>
            </w:r>
            <w:proofErr w:type="spellEnd"/>
            <w:r w:rsidRPr="00401B60">
              <w:rPr>
                <w:rFonts w:ascii="Arial" w:hAnsi="Arial"/>
                <w:sz w:val="18"/>
              </w:rPr>
              <w:t xml:space="preserve">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37F135F0"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hint="eastAsia"/>
                <w:sz w:val="18"/>
                <w:lang w:eastAsia="zh-CN"/>
              </w:rPr>
              <w:tab/>
            </w:r>
            <w:r w:rsidRPr="00401B60">
              <w:rPr>
                <w:rFonts w:ascii="Arial" w:hAnsi="Arial"/>
                <w:sz w:val="18"/>
              </w:rPr>
              <w:t xml:space="preserve">If the UE reports in an available uplink reporting instance at </w:t>
            </w:r>
            <w:r w:rsidRPr="00401B60">
              <w:rPr>
                <w:rFonts w:ascii="Arial" w:hAnsi="Arial" w:hint="eastAsia"/>
                <w:sz w:val="18"/>
                <w:lang w:eastAsia="zh-CN"/>
              </w:rPr>
              <w:t>slot</w:t>
            </w:r>
            <w:r w:rsidRPr="00401B60">
              <w:rPr>
                <w:rFonts w:ascii="Arial" w:hAnsi="Arial"/>
                <w:sz w:val="18"/>
              </w:rPr>
              <w:t xml:space="preserve"> #n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4</w:t>
            </w:r>
            <w:r w:rsidRPr="00401B60">
              <w:rPr>
                <w:rFonts w:ascii="Arial" w:hAnsi="Arial"/>
                <w:sz w:val="18"/>
              </w:rPr>
              <w:t xml:space="preserve">), this reported PMI cannot be applied at the </w:t>
            </w:r>
            <w:proofErr w:type="spellStart"/>
            <w:r w:rsidRPr="00401B60">
              <w:rPr>
                <w:rFonts w:ascii="Arial" w:hAnsi="Arial"/>
                <w:sz w:val="18"/>
              </w:rPr>
              <w:t>gNB</w:t>
            </w:r>
            <w:proofErr w:type="spellEnd"/>
            <w:r w:rsidRPr="00401B60">
              <w:rPr>
                <w:rFonts w:ascii="Arial" w:hAnsi="Arial"/>
                <w:sz w:val="18"/>
              </w:rPr>
              <w:t xml:space="preserve">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4</w:t>
            </w:r>
            <w:r w:rsidRPr="00401B60">
              <w:rPr>
                <w:rFonts w:ascii="Arial" w:hAnsi="Arial"/>
                <w:sz w:val="18"/>
              </w:rPr>
              <w:t>).</w:t>
            </w:r>
          </w:p>
          <w:p w14:paraId="3BAF05E4" w14:textId="77777777" w:rsidR="007D46BA" w:rsidRPr="00401B60" w:rsidRDefault="007D46BA"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47FB7716" w14:textId="23830A24" w:rsidR="007D46BA" w:rsidRDefault="007D46BA" w:rsidP="009F508E">
      <w:pPr>
        <w:rPr>
          <w:sz w:val="24"/>
          <w:szCs w:val="24"/>
          <w:highlight w:val="yellow"/>
        </w:rPr>
      </w:pPr>
    </w:p>
    <w:p w14:paraId="08BDDCE0" w14:textId="77777777" w:rsidR="007D46BA" w:rsidRDefault="007D46BA" w:rsidP="007D46BA">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409809BD" w14:textId="77777777" w:rsidR="007D46BA" w:rsidRPr="00401B60" w:rsidRDefault="007D46BA" w:rsidP="007D46BA">
      <w:pPr>
        <w:pStyle w:val="TH"/>
        <w:rPr>
          <w:lang w:eastAsia="zh-CN"/>
        </w:rPr>
      </w:pPr>
      <w:r w:rsidRPr="00401B60">
        <w:lastRenderedPageBreak/>
        <w:t xml:space="preserve">Table </w:t>
      </w:r>
      <w:r w:rsidRPr="00401B60">
        <w:rPr>
          <w:rFonts w:hint="eastAsia"/>
          <w:lang w:eastAsia="zh-CN"/>
        </w:rPr>
        <w:t>6.3.2.2.2-1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D46BA" w:rsidRPr="00401B60" w14:paraId="3558F24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BA771F"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8A379"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24302D" w14:textId="77777777" w:rsidR="007D46BA" w:rsidRPr="00401B60" w:rsidRDefault="007D46BA" w:rsidP="00E47172">
            <w:pPr>
              <w:keepNext/>
              <w:keepLines/>
              <w:spacing w:after="0"/>
              <w:jc w:val="center"/>
              <w:rPr>
                <w:rFonts w:ascii="Arial" w:hAnsi="Arial"/>
                <w:b/>
                <w:sz w:val="18"/>
              </w:rPr>
            </w:pPr>
            <w:r w:rsidRPr="00401B60">
              <w:rPr>
                <w:rFonts w:ascii="Arial" w:hAnsi="Arial"/>
                <w:b/>
                <w:sz w:val="18"/>
              </w:rPr>
              <w:t>Test 1</w:t>
            </w:r>
          </w:p>
        </w:tc>
      </w:tr>
      <w:tr w:rsidR="007D46BA" w:rsidRPr="00401B60" w14:paraId="0ED9A62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5490E0" w14:textId="77777777" w:rsidR="007D46BA" w:rsidRPr="00401B60" w:rsidRDefault="007D46BA" w:rsidP="00E47172">
            <w:pPr>
              <w:keepNext/>
              <w:keepLines/>
              <w:spacing w:after="0"/>
              <w:jc w:val="center"/>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6A27D" w14:textId="77777777" w:rsidR="007D46BA" w:rsidRPr="00401B60" w:rsidRDefault="007D46BA"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D46955"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40</w:t>
            </w:r>
          </w:p>
        </w:tc>
      </w:tr>
      <w:tr w:rsidR="007D46BA" w:rsidRPr="00401B60" w14:paraId="78AB4DA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C778C3" w14:textId="77777777" w:rsidR="007D46BA" w:rsidRPr="00401B60" w:rsidRDefault="007D46BA" w:rsidP="00E47172">
            <w:pPr>
              <w:keepNext/>
              <w:keepLines/>
              <w:spacing w:after="0"/>
              <w:jc w:val="center"/>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0A7D5"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DE36BCC"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30</w:t>
            </w:r>
          </w:p>
        </w:tc>
      </w:tr>
      <w:tr w:rsidR="007D46BA" w:rsidRPr="00401B60" w14:paraId="7A5F612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CE994B" w14:textId="77777777" w:rsidR="007D46BA" w:rsidRPr="00401B60" w:rsidRDefault="007D46BA" w:rsidP="00E47172">
            <w:pPr>
              <w:keepNext/>
              <w:keepLines/>
              <w:spacing w:after="0"/>
              <w:jc w:val="center"/>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BB0E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D9164"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TDD</w:t>
            </w:r>
          </w:p>
        </w:tc>
      </w:tr>
      <w:tr w:rsidR="007D46BA" w:rsidRPr="00401B60" w14:paraId="37B6C04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1ED502"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DE7E47"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9F2763"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FR1.30-1 as specified in Annex A</w:t>
            </w:r>
          </w:p>
        </w:tc>
      </w:tr>
      <w:tr w:rsidR="007D46BA" w:rsidRPr="00401B60" w14:paraId="14FEE22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FB5049" w14:textId="77777777" w:rsidR="007D46BA" w:rsidRPr="00401B60" w:rsidRDefault="007D46BA" w:rsidP="00E47172">
            <w:pPr>
              <w:keepNext/>
              <w:keepLines/>
              <w:spacing w:after="0"/>
              <w:jc w:val="center"/>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4015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389EC"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TDLA30-5</w:t>
            </w:r>
          </w:p>
        </w:tc>
      </w:tr>
      <w:tr w:rsidR="007D46BA" w:rsidRPr="00401B60" w14:paraId="38CF7B4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5B2BB" w14:textId="77777777" w:rsidR="007D46BA" w:rsidRPr="00401B60" w:rsidRDefault="007D46BA" w:rsidP="00E47172">
            <w:pPr>
              <w:keepNext/>
              <w:keepLines/>
              <w:spacing w:after="0"/>
              <w:jc w:val="center"/>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65FE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96AE4" w14:textId="77777777" w:rsidR="007D46BA" w:rsidRPr="00401B60" w:rsidRDefault="007D46BA" w:rsidP="00E47172">
            <w:pPr>
              <w:keepNext/>
              <w:keepLines/>
              <w:spacing w:after="0"/>
              <w:jc w:val="center"/>
              <w:rPr>
                <w:rFonts w:ascii="Arial" w:hAnsi="Arial"/>
                <w:sz w:val="18"/>
              </w:rPr>
            </w:pPr>
            <w:r w:rsidRPr="00401B60">
              <w:rPr>
                <w:rFonts w:ascii="Arial" w:hAnsi="Arial"/>
                <w:sz w:val="18"/>
              </w:rPr>
              <w:t xml:space="preserve">High XP </w:t>
            </w:r>
            <w:r w:rsidRPr="00401B60">
              <w:rPr>
                <w:rFonts w:ascii="Arial" w:hAnsi="Arial" w:hint="eastAsia"/>
                <w:sz w:val="18"/>
              </w:rPr>
              <w:t>8</w:t>
            </w:r>
            <w:r w:rsidRPr="00401B60">
              <w:rPr>
                <w:rFonts w:ascii="Arial" w:hAnsi="Arial"/>
                <w:sz w:val="18"/>
              </w:rPr>
              <w:t xml:space="preserve"> x 2</w:t>
            </w:r>
          </w:p>
          <w:p w14:paraId="5C36AE74"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(N1,N2) = (4,1)</w:t>
            </w:r>
          </w:p>
        </w:tc>
      </w:tr>
      <w:tr w:rsidR="007D46BA" w:rsidRPr="00401B60" w14:paraId="7354AB5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B8EBD3" w14:textId="77777777" w:rsidR="007D46BA" w:rsidRPr="00401B60" w:rsidRDefault="007D46BA" w:rsidP="00E47172">
            <w:pPr>
              <w:keepNext/>
              <w:keepLines/>
              <w:spacing w:after="0"/>
              <w:jc w:val="center"/>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3BA46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E66A5"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rPr>
              <w:t>As specified in Annex B.4.1</w:t>
            </w:r>
          </w:p>
        </w:tc>
      </w:tr>
      <w:tr w:rsidR="007D46BA" w:rsidRPr="00401B60" w14:paraId="37131749"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23F36C7" w14:textId="77777777" w:rsidR="007D46BA" w:rsidRPr="00401B60" w:rsidRDefault="007D46BA" w:rsidP="00E47172">
            <w:pPr>
              <w:keepNext/>
              <w:keepLines/>
              <w:spacing w:after="0"/>
              <w:rPr>
                <w:rFonts w:ascii="Arial" w:hAnsi="Arial"/>
                <w:sz w:val="18"/>
              </w:rPr>
            </w:pPr>
            <w:r w:rsidRPr="00401B60">
              <w:rPr>
                <w:rFonts w:ascii="Arial" w:hAnsi="Arial"/>
                <w:sz w:val="18"/>
              </w:rPr>
              <w:t>ZP CSI-RS configuration</w:t>
            </w:r>
          </w:p>
          <w:p w14:paraId="1E252D1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3E7E34"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F7C5DF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2EAF97"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7D46BA" w:rsidRPr="00401B60" w14:paraId="7A751894" w14:textId="77777777" w:rsidTr="00E47172">
        <w:trPr>
          <w:trHeight w:val="71"/>
          <w:jc w:val="center"/>
        </w:trPr>
        <w:tc>
          <w:tcPr>
            <w:tcW w:w="1383" w:type="dxa"/>
            <w:vMerge/>
            <w:tcBorders>
              <w:left w:val="single" w:sz="4" w:space="0" w:color="auto"/>
              <w:right w:val="single" w:sz="4" w:space="0" w:color="auto"/>
            </w:tcBorders>
            <w:vAlign w:val="center"/>
            <w:hideMark/>
          </w:tcPr>
          <w:p w14:paraId="727126C8"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E9A9A2"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1DAA1C"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13AA3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3A8786F4" w14:textId="77777777" w:rsidTr="00E47172">
        <w:trPr>
          <w:trHeight w:val="71"/>
          <w:jc w:val="center"/>
        </w:trPr>
        <w:tc>
          <w:tcPr>
            <w:tcW w:w="1383" w:type="dxa"/>
            <w:vMerge/>
            <w:tcBorders>
              <w:left w:val="single" w:sz="4" w:space="0" w:color="auto"/>
              <w:right w:val="single" w:sz="4" w:space="0" w:color="auto"/>
            </w:tcBorders>
            <w:vAlign w:val="center"/>
            <w:hideMark/>
          </w:tcPr>
          <w:p w14:paraId="793CCC7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7DD8D0"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2F371B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5E3E4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7D46BA" w:rsidRPr="00401B60" w14:paraId="58DDF67C" w14:textId="77777777" w:rsidTr="00E47172">
        <w:trPr>
          <w:trHeight w:val="71"/>
          <w:jc w:val="center"/>
        </w:trPr>
        <w:tc>
          <w:tcPr>
            <w:tcW w:w="1383" w:type="dxa"/>
            <w:vMerge/>
            <w:tcBorders>
              <w:left w:val="single" w:sz="4" w:space="0" w:color="auto"/>
              <w:right w:val="single" w:sz="4" w:space="0" w:color="auto"/>
            </w:tcBorders>
            <w:vAlign w:val="center"/>
            <w:hideMark/>
          </w:tcPr>
          <w:p w14:paraId="7C5106B8"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7BC564"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650739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6FD8D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33090A2B" w14:textId="77777777" w:rsidTr="00E47172">
        <w:trPr>
          <w:trHeight w:val="71"/>
          <w:jc w:val="center"/>
        </w:trPr>
        <w:tc>
          <w:tcPr>
            <w:tcW w:w="1383" w:type="dxa"/>
            <w:vMerge/>
            <w:tcBorders>
              <w:left w:val="single" w:sz="4" w:space="0" w:color="auto"/>
              <w:right w:val="single" w:sz="4" w:space="0" w:color="auto"/>
            </w:tcBorders>
            <w:vAlign w:val="center"/>
            <w:hideMark/>
          </w:tcPr>
          <w:p w14:paraId="5645D919"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0A67D0E"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08" w:author="Jiakai Shi [2]" w:date="2021-08-24T11:15: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186E4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4BA516" w14:textId="749B1749" w:rsidR="007D46BA" w:rsidRPr="00401B60" w:rsidRDefault="007D46BA" w:rsidP="00E47172">
            <w:pPr>
              <w:keepNext/>
              <w:keepLines/>
              <w:spacing w:after="0"/>
              <w:jc w:val="center"/>
              <w:rPr>
                <w:rFonts w:ascii="Arial" w:hAnsi="Arial"/>
                <w:sz w:val="18"/>
                <w:lang w:eastAsia="zh-CN"/>
              </w:rPr>
            </w:pPr>
            <w:del w:id="109" w:author="Jiakai Shi [2]" w:date="2021-08-24T11:14:00Z">
              <w:r w:rsidRPr="00401B60" w:rsidDel="005A44FA">
                <w:rPr>
                  <w:rFonts w:ascii="Arial" w:hAnsi="Arial" w:hint="eastAsia"/>
                  <w:sz w:val="18"/>
                  <w:lang w:eastAsia="zh-CN"/>
                </w:rPr>
                <w:delText>Row 5, (4,-)</w:delText>
              </w:r>
            </w:del>
            <w:ins w:id="110" w:author="Jiakai Shi [2]" w:date="2021-08-24T11:14:00Z">
              <w:r w:rsidR="005A44FA">
                <w:rPr>
                  <w:rFonts w:ascii="Arial" w:hAnsi="Arial"/>
                  <w:sz w:val="18"/>
                  <w:lang w:eastAsia="zh-CN"/>
                </w:rPr>
                <w:t xml:space="preserve">Row </w:t>
              </w:r>
            </w:ins>
            <w:ins w:id="111" w:author="Jiakai Shi [2]" w:date="2021-08-24T11:15:00Z">
              <w:r w:rsidR="005A44FA">
                <w:rPr>
                  <w:rFonts w:ascii="Arial" w:hAnsi="Arial"/>
                  <w:sz w:val="18"/>
                  <w:lang w:eastAsia="zh-CN"/>
                </w:rPr>
                <w:t>5,</w:t>
              </w:r>
            </w:ins>
            <w:ins w:id="112" w:author="Jiakai Shi [2]" w:date="2021-08-25T17:34:00Z">
              <w:r w:rsidR="00E47172">
                <w:rPr>
                  <w:rFonts w:ascii="Arial" w:hAnsi="Arial"/>
                  <w:sz w:val="18"/>
                  <w:lang w:eastAsia="zh-CN"/>
                </w:rPr>
                <w:t>(</w:t>
              </w:r>
            </w:ins>
            <w:ins w:id="113" w:author="Jiakai Shi [2]" w:date="2021-08-24T11:15:00Z">
              <w:r w:rsidR="005A44FA">
                <w:rPr>
                  <w:rFonts w:ascii="Arial" w:hAnsi="Arial"/>
                  <w:sz w:val="18"/>
                  <w:lang w:eastAsia="zh-CN"/>
                </w:rPr>
                <w:t>4</w:t>
              </w:r>
            </w:ins>
            <w:ins w:id="114" w:author="Jiakai Shi [2]" w:date="2021-08-25T17:34:00Z">
              <w:r w:rsidR="00E47172">
                <w:rPr>
                  <w:rFonts w:ascii="Arial" w:hAnsi="Arial"/>
                  <w:sz w:val="18"/>
                  <w:lang w:eastAsia="zh-CN"/>
                </w:rPr>
                <w:t>)</w:t>
              </w:r>
            </w:ins>
          </w:p>
        </w:tc>
      </w:tr>
      <w:tr w:rsidR="007D46BA" w:rsidRPr="00401B60" w14:paraId="17CE7003" w14:textId="77777777" w:rsidTr="00E47172">
        <w:trPr>
          <w:trHeight w:val="71"/>
          <w:jc w:val="center"/>
        </w:trPr>
        <w:tc>
          <w:tcPr>
            <w:tcW w:w="1383" w:type="dxa"/>
            <w:vMerge/>
            <w:tcBorders>
              <w:left w:val="single" w:sz="4" w:space="0" w:color="auto"/>
              <w:right w:val="single" w:sz="4" w:space="0" w:color="auto"/>
            </w:tcBorders>
            <w:vAlign w:val="center"/>
            <w:hideMark/>
          </w:tcPr>
          <w:p w14:paraId="7CD7F0E7"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41D398"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15"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5F237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E1783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(9</w:t>
            </w:r>
            <w:del w:id="116"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04C71FF1" w14:textId="77777777" w:rsidTr="00E47172">
        <w:trPr>
          <w:trHeight w:val="71"/>
          <w:jc w:val="center"/>
        </w:trPr>
        <w:tc>
          <w:tcPr>
            <w:tcW w:w="1383" w:type="dxa"/>
            <w:vMerge/>
            <w:tcBorders>
              <w:left w:val="single" w:sz="4" w:space="0" w:color="auto"/>
              <w:right w:val="single" w:sz="4" w:space="0" w:color="auto"/>
            </w:tcBorders>
            <w:vAlign w:val="center"/>
            <w:hideMark/>
          </w:tcPr>
          <w:p w14:paraId="65ABF13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529C50"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4C4352CC"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DCC3C9E" w14:textId="77777777" w:rsidR="007D46BA" w:rsidRPr="00401B60" w:rsidRDefault="007D46BA" w:rsidP="00E47172">
            <w:pPr>
              <w:keepNext/>
              <w:keepLines/>
              <w:spacing w:after="0"/>
              <w:jc w:val="center"/>
              <w:rPr>
                <w:rFonts w:ascii="Arial" w:hAnsi="Arial"/>
                <w:sz w:val="18"/>
              </w:rPr>
            </w:pPr>
            <w:r w:rsidRPr="00401B60">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F3E5171" w14:textId="77777777" w:rsidR="007D46BA" w:rsidRPr="00401B60" w:rsidRDefault="007D46BA"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10/1</w:t>
            </w:r>
          </w:p>
        </w:tc>
      </w:tr>
      <w:tr w:rsidR="007D46BA" w:rsidRPr="00401B60" w14:paraId="4FC49E41"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6210364" w14:textId="77777777" w:rsidR="007D46BA" w:rsidRPr="00401B60" w:rsidRDefault="007D46BA" w:rsidP="00E47172">
            <w:pPr>
              <w:keepNext/>
              <w:keepLines/>
              <w:spacing w:after="0"/>
              <w:rPr>
                <w:rFonts w:ascii="Arial" w:hAnsi="Arial"/>
                <w:sz w:val="18"/>
              </w:rPr>
            </w:pPr>
            <w:r w:rsidRPr="00401B60">
              <w:rPr>
                <w:rFonts w:ascii="Arial" w:hAnsi="Arial"/>
                <w:sz w:val="18"/>
              </w:rPr>
              <w:t>NZP CSI-RS for CSI acquisition</w:t>
            </w:r>
          </w:p>
          <w:p w14:paraId="1B8BFEED"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BF9DA4" w14:textId="77777777" w:rsidR="007D46BA" w:rsidRPr="00401B60" w:rsidRDefault="007D46BA"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60F8AB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49B57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0CDAD738" w14:textId="77777777" w:rsidTr="00E47172">
        <w:trPr>
          <w:trHeight w:val="71"/>
          <w:jc w:val="center"/>
        </w:trPr>
        <w:tc>
          <w:tcPr>
            <w:tcW w:w="1383" w:type="dxa"/>
            <w:vMerge/>
            <w:tcBorders>
              <w:left w:val="single" w:sz="4" w:space="0" w:color="auto"/>
              <w:right w:val="single" w:sz="4" w:space="0" w:color="auto"/>
            </w:tcBorders>
            <w:vAlign w:val="center"/>
          </w:tcPr>
          <w:p w14:paraId="44F80AA4"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BD060C" w14:textId="77777777" w:rsidR="007D46BA" w:rsidRPr="00401B60" w:rsidRDefault="007D46BA"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9DFDB5"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1AF2A2"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7D46BA" w:rsidRPr="00401B60" w14:paraId="0ADF4A26" w14:textId="77777777" w:rsidTr="00E47172">
        <w:trPr>
          <w:trHeight w:val="71"/>
          <w:jc w:val="center"/>
        </w:trPr>
        <w:tc>
          <w:tcPr>
            <w:tcW w:w="1383" w:type="dxa"/>
            <w:vMerge/>
            <w:tcBorders>
              <w:left w:val="single" w:sz="4" w:space="0" w:color="auto"/>
              <w:right w:val="single" w:sz="4" w:space="0" w:color="auto"/>
            </w:tcBorders>
            <w:vAlign w:val="center"/>
            <w:hideMark/>
          </w:tcPr>
          <w:p w14:paraId="427F32D2"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CD73F6" w14:textId="77777777" w:rsidR="007D46BA" w:rsidRPr="00401B60" w:rsidRDefault="007D46BA"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E67DC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7349B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CDM4 (FD2, TD2)</w:t>
            </w:r>
          </w:p>
        </w:tc>
      </w:tr>
      <w:tr w:rsidR="007D46BA" w:rsidRPr="00401B60" w14:paraId="3AECD537" w14:textId="77777777" w:rsidTr="00E47172">
        <w:trPr>
          <w:trHeight w:val="71"/>
          <w:jc w:val="center"/>
        </w:trPr>
        <w:tc>
          <w:tcPr>
            <w:tcW w:w="1383" w:type="dxa"/>
            <w:vMerge/>
            <w:tcBorders>
              <w:left w:val="single" w:sz="4" w:space="0" w:color="auto"/>
              <w:right w:val="single" w:sz="4" w:space="0" w:color="auto"/>
            </w:tcBorders>
            <w:vAlign w:val="center"/>
            <w:hideMark/>
          </w:tcPr>
          <w:p w14:paraId="332C396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A39EC1" w14:textId="77777777" w:rsidR="007D46BA" w:rsidRPr="00401B60" w:rsidRDefault="007D46BA"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E26A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ECEA7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19511EE2" w14:textId="77777777" w:rsidTr="00E47172">
        <w:trPr>
          <w:trHeight w:val="71"/>
          <w:jc w:val="center"/>
        </w:trPr>
        <w:tc>
          <w:tcPr>
            <w:tcW w:w="1383" w:type="dxa"/>
            <w:vMerge/>
            <w:tcBorders>
              <w:left w:val="single" w:sz="4" w:space="0" w:color="auto"/>
              <w:right w:val="single" w:sz="4" w:space="0" w:color="auto"/>
            </w:tcBorders>
            <w:vAlign w:val="center"/>
            <w:hideMark/>
          </w:tcPr>
          <w:p w14:paraId="2ABC78F9" w14:textId="77777777" w:rsidR="007D46BA" w:rsidRPr="00401B60" w:rsidRDefault="007D46BA"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79A1B4" w14:textId="77777777" w:rsidR="007D46BA" w:rsidRPr="00401B60" w:rsidRDefault="007D46BA"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r w:rsidRPr="00401B60">
              <w:rPr>
                <w:rFonts w:ascii="Arial" w:hAnsi="Arial"/>
                <w:sz w:val="18"/>
              </w:rPr>
              <w:t>, k</w:t>
            </w:r>
            <w:r w:rsidRPr="00401B60">
              <w:rPr>
                <w:rFonts w:ascii="Arial" w:hAnsi="Arial"/>
                <w:sz w:val="18"/>
                <w:vertAlign w:val="subscript"/>
              </w:rPr>
              <w:t>1</w:t>
            </w:r>
            <w:r w:rsidRPr="00401B60">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3D478A"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EE481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Row 8, (4,6)</w:t>
            </w:r>
          </w:p>
        </w:tc>
      </w:tr>
      <w:tr w:rsidR="007D46BA" w:rsidRPr="00401B60" w14:paraId="4C1F9C2A" w14:textId="77777777" w:rsidTr="00E47172">
        <w:trPr>
          <w:trHeight w:val="71"/>
          <w:jc w:val="center"/>
        </w:trPr>
        <w:tc>
          <w:tcPr>
            <w:tcW w:w="1383" w:type="dxa"/>
            <w:vMerge/>
            <w:tcBorders>
              <w:left w:val="single" w:sz="4" w:space="0" w:color="auto"/>
              <w:right w:val="single" w:sz="4" w:space="0" w:color="auto"/>
            </w:tcBorders>
            <w:vAlign w:val="center"/>
            <w:hideMark/>
          </w:tcPr>
          <w:p w14:paraId="581A8D3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DA8F511" w14:textId="77777777" w:rsidR="007D46BA" w:rsidRPr="00401B60" w:rsidRDefault="007D46BA"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17"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CE3E7B"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3FBC1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(5</w:t>
            </w:r>
            <w:del w:id="118"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7D46BA" w:rsidRPr="00401B60" w14:paraId="3275AD76" w14:textId="77777777" w:rsidTr="00E47172">
        <w:trPr>
          <w:trHeight w:val="71"/>
          <w:jc w:val="center"/>
        </w:trPr>
        <w:tc>
          <w:tcPr>
            <w:tcW w:w="1383" w:type="dxa"/>
            <w:vMerge/>
            <w:tcBorders>
              <w:left w:val="single" w:sz="4" w:space="0" w:color="auto"/>
              <w:right w:val="single" w:sz="4" w:space="0" w:color="auto"/>
            </w:tcBorders>
            <w:vAlign w:val="center"/>
          </w:tcPr>
          <w:p w14:paraId="73B6E0FB"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E1E256" w14:textId="77777777" w:rsidR="007D46BA" w:rsidRPr="00401B60" w:rsidRDefault="007D46BA" w:rsidP="00E47172">
            <w:pPr>
              <w:keepNext/>
              <w:keepLines/>
              <w:spacing w:after="0"/>
              <w:rPr>
                <w:rFonts w:ascii="Arial" w:hAnsi="Arial"/>
                <w:sz w:val="18"/>
              </w:rPr>
            </w:pPr>
            <w:r w:rsidRPr="00401B60">
              <w:rPr>
                <w:rFonts w:ascii="Arial" w:hAnsi="Arial"/>
                <w:sz w:val="18"/>
              </w:rPr>
              <w:t>CSI-RS</w:t>
            </w:r>
          </w:p>
          <w:p w14:paraId="79B4DF78"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AEE03D1" w14:textId="77777777" w:rsidR="007D46BA" w:rsidRPr="00401B60" w:rsidRDefault="007D46BA"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815414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7E5ACA4B"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678C66F3"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566560"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7BD955"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34D7A53" w14:textId="77777777" w:rsidR="007D46BA" w:rsidRPr="00401B60" w:rsidDel="001A40AC"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7D46BA" w:rsidRPr="00401B60" w14:paraId="2584DCBE" w14:textId="77777777" w:rsidTr="00E47172">
        <w:trPr>
          <w:trHeight w:val="71"/>
          <w:jc w:val="center"/>
        </w:trPr>
        <w:tc>
          <w:tcPr>
            <w:tcW w:w="1383" w:type="dxa"/>
            <w:vMerge w:val="restart"/>
            <w:tcBorders>
              <w:left w:val="single" w:sz="4" w:space="0" w:color="auto"/>
              <w:right w:val="single" w:sz="4" w:space="0" w:color="auto"/>
            </w:tcBorders>
            <w:vAlign w:val="center"/>
          </w:tcPr>
          <w:p w14:paraId="7C0FA118" w14:textId="77777777" w:rsidR="007D46BA" w:rsidRPr="00401B60" w:rsidRDefault="007D46BA"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EA40DAD" w14:textId="77777777" w:rsidR="007D46BA" w:rsidRPr="00401B60" w:rsidRDefault="007D46BA"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6AD9EB4"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AE5F2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56087770" w14:textId="77777777" w:rsidTr="00E47172">
        <w:trPr>
          <w:trHeight w:val="221"/>
          <w:jc w:val="center"/>
        </w:trPr>
        <w:tc>
          <w:tcPr>
            <w:tcW w:w="1383" w:type="dxa"/>
            <w:vMerge/>
            <w:tcBorders>
              <w:left w:val="single" w:sz="4" w:space="0" w:color="auto"/>
              <w:right w:val="single" w:sz="4" w:space="0" w:color="auto"/>
            </w:tcBorders>
            <w:vAlign w:val="center"/>
            <w:hideMark/>
          </w:tcPr>
          <w:p w14:paraId="751537D1"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0B421D" w14:textId="77777777" w:rsidR="007D46BA" w:rsidRPr="00401B60" w:rsidRDefault="007D46BA"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F42FAC"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D5AADC"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7D46BA" w:rsidRPr="00401B60" w14:paraId="52EFFFAF" w14:textId="77777777" w:rsidTr="00E47172">
        <w:trPr>
          <w:trHeight w:val="413"/>
          <w:jc w:val="center"/>
        </w:trPr>
        <w:tc>
          <w:tcPr>
            <w:tcW w:w="1383" w:type="dxa"/>
            <w:vMerge/>
            <w:tcBorders>
              <w:left w:val="single" w:sz="4" w:space="0" w:color="auto"/>
              <w:right w:val="single" w:sz="4" w:space="0" w:color="auto"/>
            </w:tcBorders>
            <w:vAlign w:val="center"/>
            <w:hideMark/>
          </w:tcPr>
          <w:p w14:paraId="1DDAE266"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2C2D4E" w14:textId="77777777" w:rsidR="007D46BA" w:rsidRPr="00401B60" w:rsidRDefault="007D46BA" w:rsidP="00E47172">
            <w:pPr>
              <w:keepNext/>
              <w:keepLines/>
              <w:spacing w:after="0"/>
              <w:rPr>
                <w:rFonts w:ascii="Arial" w:hAnsi="Arial"/>
                <w:sz w:val="18"/>
              </w:rPr>
            </w:pPr>
            <w:r w:rsidRPr="00401B60">
              <w:rPr>
                <w:rFonts w:ascii="Arial" w:hAnsi="Arial"/>
                <w:sz w:val="18"/>
              </w:rPr>
              <w:t>CSI-IM Resource Mapping</w:t>
            </w:r>
          </w:p>
          <w:p w14:paraId="46D309C3" w14:textId="77777777" w:rsidR="007D46BA" w:rsidRPr="00401B60" w:rsidRDefault="007D46BA" w:rsidP="00E47172">
            <w:pPr>
              <w:keepNext/>
              <w:keepLines/>
              <w:spacing w:after="0"/>
              <w:rPr>
                <w:rFonts w:ascii="Arial" w:hAnsi="Arial"/>
                <w:sz w:val="18"/>
              </w:rPr>
            </w:pPr>
            <w:r w:rsidRPr="00401B60">
              <w:rPr>
                <w:rFonts w:ascii="Arial" w:hAnsi="Arial"/>
                <w:sz w:val="18"/>
              </w:rPr>
              <w:t>(</w:t>
            </w:r>
            <w:proofErr w:type="spellStart"/>
            <w:r w:rsidRPr="00401B60">
              <w:rPr>
                <w:rFonts w:ascii="Arial" w:hAnsi="Arial"/>
                <w:sz w:val="18"/>
              </w:rPr>
              <w:t>k</w:t>
            </w:r>
            <w:r w:rsidRPr="00401B60">
              <w:rPr>
                <w:rFonts w:ascii="Arial" w:hAnsi="Arial"/>
                <w:sz w:val="18"/>
                <w:vertAlign w:val="subscript"/>
              </w:rPr>
              <w:t>CSI</w:t>
            </w:r>
            <w:proofErr w:type="spellEnd"/>
            <w:r w:rsidRPr="00401B60">
              <w:rPr>
                <w:rFonts w:ascii="Arial" w:hAnsi="Arial"/>
                <w:sz w:val="18"/>
                <w:vertAlign w:val="subscript"/>
              </w:rPr>
              <w:t>-</w:t>
            </w:r>
            <w:proofErr w:type="spellStart"/>
            <w:r w:rsidRPr="00401B60">
              <w:rPr>
                <w:rFonts w:ascii="Arial" w:hAnsi="Arial"/>
                <w:sz w:val="18"/>
                <w:vertAlign w:val="subscript"/>
              </w:rPr>
              <w:t>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w:t>
            </w:r>
            <w:proofErr w:type="spellEnd"/>
            <w:r w:rsidRPr="00401B60">
              <w:rPr>
                <w:rFonts w:ascii="Arial" w:hAnsi="Arial"/>
                <w:sz w:val="18"/>
                <w:vertAlign w:val="subscript"/>
              </w:rPr>
              <w:t>-IM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2A6491"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60E9A3"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7D46BA" w:rsidRPr="00401B60" w14:paraId="7791FE06"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C30C4DF"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FD9938"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CSI-IM </w:t>
            </w:r>
            <w:proofErr w:type="spellStart"/>
            <w:r w:rsidRPr="00401B60">
              <w:rPr>
                <w:rFonts w:ascii="Arial" w:hAnsi="Arial"/>
                <w:sz w:val="18"/>
              </w:rPr>
              <w:t>timeConfig</w:t>
            </w:r>
            <w:proofErr w:type="spellEnd"/>
          </w:p>
          <w:p w14:paraId="7CEBDCFF" w14:textId="77777777" w:rsidR="007D46BA" w:rsidRPr="00401B60" w:rsidRDefault="007D46BA"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F8A12CD"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F003F87"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2793528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CB203F"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A0D24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09D6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7D46BA" w:rsidRPr="00401B60" w14:paraId="6976620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D2FF21" w14:textId="77777777" w:rsidR="007D46BA" w:rsidRPr="00401B60" w:rsidRDefault="007D46BA"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E928443"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E8A7B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7D46BA" w:rsidRPr="00401B60" w14:paraId="1781A71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9C9FBB"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A8B14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A6FE96" w14:textId="77777777" w:rsidR="007D46BA" w:rsidRPr="00401B60" w:rsidRDefault="007D46BA" w:rsidP="00E47172">
            <w:pPr>
              <w:keepNext/>
              <w:keepLines/>
              <w:spacing w:after="0"/>
              <w:jc w:val="center"/>
              <w:rPr>
                <w:rFonts w:ascii="Arial" w:hAnsi="Arial"/>
                <w:sz w:val="18"/>
              </w:rPr>
            </w:pPr>
            <w:r w:rsidRPr="00401B60">
              <w:rPr>
                <w:rFonts w:ascii="Arial" w:hAnsi="Arial"/>
                <w:sz w:val="18"/>
                <w:lang w:eastAsia="zh-CN"/>
              </w:rPr>
              <w:t>cri-RI-PMI-CQI</w:t>
            </w:r>
          </w:p>
        </w:tc>
      </w:tr>
      <w:tr w:rsidR="007D46BA" w:rsidRPr="00401B60" w14:paraId="4D76D60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F32AA3"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timeRestrictionForI</w:t>
            </w:r>
            <w:r w:rsidRPr="00401B60">
              <w:rPr>
                <w:rFonts w:ascii="Arial" w:hAnsi="Arial" w:hint="eastAsia"/>
                <w:sz w:val="18"/>
                <w:lang w:eastAsia="zh-CN"/>
              </w:rPr>
              <w:t>Channel</w:t>
            </w:r>
            <w:r w:rsidRPr="00401B60">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B7ABE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4A539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709600A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FD9E29"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A9800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A0A2E5"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4B63D6D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A51D14"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596A7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576900"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035E9E2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03554D6"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pmi-FormatIndicator</w:t>
            </w:r>
            <w:proofErr w:type="spellEnd"/>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047D1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3EE18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7D46BA" w:rsidRPr="00401B60" w14:paraId="06EB199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73602" w14:textId="77777777" w:rsidR="007D46BA" w:rsidRPr="00401B60" w:rsidRDefault="007D46BA"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40FC8C3" w14:textId="77777777" w:rsidR="007D46BA" w:rsidRPr="00401B60" w:rsidRDefault="007D46BA"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C95B91B"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16</w:t>
            </w:r>
          </w:p>
        </w:tc>
      </w:tr>
      <w:tr w:rsidR="007D46BA" w:rsidRPr="00401B60" w14:paraId="38F2133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41E5CB" w14:textId="77777777" w:rsidR="007D46BA" w:rsidRPr="00401B60" w:rsidRDefault="007D46BA" w:rsidP="00E47172">
            <w:pPr>
              <w:keepNext/>
              <w:keepLines/>
              <w:spacing w:after="0"/>
              <w:rPr>
                <w:rFonts w:ascii="Arial" w:hAnsi="Arial"/>
                <w:sz w:val="18"/>
              </w:rPr>
            </w:pPr>
            <w:proofErr w:type="spellStart"/>
            <w:r w:rsidRPr="00401B60">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193CB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3C0E0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7D46BA" w:rsidRPr="00401B60" w14:paraId="3C45B46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D79FBC"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017D41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D2FC28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7D46BA" w:rsidRPr="00401B60" w14:paraId="3696B33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263EE3" w14:textId="77777777" w:rsidR="007D46BA" w:rsidRPr="00401B60" w:rsidRDefault="007D46BA" w:rsidP="00E47172">
            <w:pPr>
              <w:keepNext/>
              <w:keepLines/>
              <w:spacing w:after="0"/>
              <w:rPr>
                <w:rFonts w:ascii="Arial" w:hAnsi="Arial"/>
                <w:sz w:val="18"/>
              </w:rPr>
            </w:pPr>
            <w:r w:rsidRPr="00401B60">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B476D26"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3306BF" w14:textId="77777777" w:rsidR="007D46BA" w:rsidRPr="00401B60" w:rsidDel="00DE394B" w:rsidRDefault="007D46BA" w:rsidP="00E47172">
            <w:pPr>
              <w:keepNext/>
              <w:keepLines/>
              <w:spacing w:after="0"/>
              <w:jc w:val="center"/>
              <w:rPr>
                <w:rFonts w:ascii="Arial" w:hAnsi="Arial"/>
                <w:sz w:val="18"/>
                <w:lang w:eastAsia="zh-CN"/>
              </w:rPr>
            </w:pPr>
            <w:r w:rsidRPr="00401B60">
              <w:rPr>
                <w:rFonts w:ascii="Arial" w:hAnsi="Arial"/>
                <w:sz w:val="18"/>
                <w:lang w:eastAsia="zh-CN"/>
              </w:rPr>
              <w:t>8</w:t>
            </w:r>
          </w:p>
        </w:tc>
      </w:tr>
      <w:tr w:rsidR="007D46BA" w:rsidRPr="00401B60" w14:paraId="6AAE164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661920" w14:textId="77777777" w:rsidR="007D46BA" w:rsidRPr="00401B60" w:rsidRDefault="007D46BA"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DDEB9CA"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8A5A11" w14:textId="77777777" w:rsidR="007D46BA" w:rsidRPr="00401B60" w:rsidDel="00DE394B" w:rsidRDefault="007D46BA" w:rsidP="00E47172">
            <w:pPr>
              <w:keepNext/>
              <w:keepLines/>
              <w:spacing w:after="0"/>
              <w:jc w:val="center"/>
              <w:rPr>
                <w:rFonts w:ascii="Arial"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7D46BA" w:rsidRPr="00401B60" w14:paraId="0E2C2C7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9A061A"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E8D888"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DC79F04" w14:textId="77777777" w:rsidR="007D46BA" w:rsidRPr="00401B60" w:rsidDel="00DE394B" w:rsidRDefault="007D46BA" w:rsidP="00E47172">
            <w:pPr>
              <w:keepNext/>
              <w:keepLines/>
              <w:spacing w:after="0"/>
              <w:jc w:val="center"/>
              <w:rPr>
                <w:rFonts w:ascii="Arial" w:hAnsi="Arial"/>
                <w:sz w:val="18"/>
                <w:lang w:eastAsia="zh-CN"/>
              </w:rPr>
            </w:pPr>
            <w:r w:rsidRPr="00401B60">
              <w:rPr>
                <w:rFonts w:ascii="Arial" w:hAnsi="Arial"/>
                <w:sz w:val="18"/>
                <w:lang w:eastAsia="zh-CN"/>
              </w:rPr>
              <w:t>1</w:t>
            </w:r>
          </w:p>
        </w:tc>
      </w:tr>
      <w:tr w:rsidR="007D46BA" w:rsidRPr="00401B60" w14:paraId="59CF0FB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B31DDC" w14:textId="77777777" w:rsidR="007D46BA" w:rsidRPr="00401B60" w:rsidRDefault="007D46BA" w:rsidP="00E47172">
            <w:pPr>
              <w:keepNext/>
              <w:keepLines/>
              <w:spacing w:after="0"/>
              <w:rPr>
                <w:rFonts w:ascii="Arial"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8D5D16" w14:textId="77777777" w:rsidR="007D46BA" w:rsidRPr="00401B60" w:rsidRDefault="007D46BA"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38D881"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0ED69998" w14:textId="77777777" w:rsidR="007D46BA" w:rsidRPr="00401B60" w:rsidDel="00DE394B" w:rsidRDefault="007D46BA"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7D46BA" w:rsidRPr="00401B60" w14:paraId="5CD69EAF"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799F155" w14:textId="77777777" w:rsidR="007D46BA" w:rsidRPr="00401B60" w:rsidRDefault="007D46BA"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7CC49A1" w14:textId="77777777" w:rsidR="007D46BA" w:rsidRPr="00401B60" w:rsidRDefault="007D46BA"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319A27"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F39CE4" w14:textId="77777777" w:rsidR="007D46BA" w:rsidRPr="00401B60" w:rsidRDefault="007D46BA" w:rsidP="00E47172">
            <w:pPr>
              <w:keepNext/>
              <w:keepLines/>
              <w:spacing w:after="0"/>
              <w:jc w:val="center"/>
              <w:rPr>
                <w:rFonts w:ascii="Arial" w:hAnsi="Arial"/>
                <w:sz w:val="18"/>
              </w:rPr>
            </w:pPr>
            <w:proofErr w:type="spellStart"/>
            <w:r w:rsidRPr="00401B60">
              <w:rPr>
                <w:rFonts w:ascii="Arial" w:hAnsi="Arial"/>
                <w:sz w:val="18"/>
                <w:lang w:eastAsia="zh-CN"/>
              </w:rPr>
              <w:t>typeI-SinglePanel</w:t>
            </w:r>
            <w:proofErr w:type="spellEnd"/>
          </w:p>
        </w:tc>
      </w:tr>
      <w:tr w:rsidR="007D46BA" w:rsidRPr="00401B60" w14:paraId="19365DC5" w14:textId="77777777" w:rsidTr="00E47172">
        <w:trPr>
          <w:trHeight w:val="71"/>
          <w:jc w:val="center"/>
        </w:trPr>
        <w:tc>
          <w:tcPr>
            <w:tcW w:w="1383" w:type="dxa"/>
            <w:vMerge/>
            <w:tcBorders>
              <w:left w:val="single" w:sz="4" w:space="0" w:color="auto"/>
              <w:right w:val="single" w:sz="4" w:space="0" w:color="auto"/>
            </w:tcBorders>
            <w:hideMark/>
          </w:tcPr>
          <w:p w14:paraId="309280D5"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653C5F" w14:textId="77777777" w:rsidR="007D46BA" w:rsidRPr="00401B60" w:rsidRDefault="007D46BA"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9CA1646"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C56EBF"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7D46BA" w:rsidRPr="00401B60" w14:paraId="1CC8A080" w14:textId="77777777" w:rsidTr="00E47172">
        <w:trPr>
          <w:trHeight w:val="71"/>
          <w:jc w:val="center"/>
        </w:trPr>
        <w:tc>
          <w:tcPr>
            <w:tcW w:w="1383" w:type="dxa"/>
            <w:vMerge/>
            <w:tcBorders>
              <w:left w:val="single" w:sz="4" w:space="0" w:color="auto"/>
              <w:right w:val="single" w:sz="4" w:space="0" w:color="auto"/>
            </w:tcBorders>
            <w:hideMark/>
          </w:tcPr>
          <w:p w14:paraId="55B813E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DF52E4" w14:textId="77777777" w:rsidR="007D46BA" w:rsidRPr="00401B60" w:rsidRDefault="007D46BA"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F7BB87D"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616E1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7D46BA" w:rsidRPr="00401B60" w14:paraId="323EF532" w14:textId="77777777" w:rsidTr="00E47172">
        <w:trPr>
          <w:trHeight w:val="71"/>
          <w:jc w:val="center"/>
        </w:trPr>
        <w:tc>
          <w:tcPr>
            <w:tcW w:w="1383" w:type="dxa"/>
            <w:vMerge/>
            <w:tcBorders>
              <w:left w:val="single" w:sz="4" w:space="0" w:color="auto"/>
              <w:right w:val="single" w:sz="4" w:space="0" w:color="auto"/>
            </w:tcBorders>
          </w:tcPr>
          <w:p w14:paraId="57C220EC"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75D014" w14:textId="77777777" w:rsidR="007D46BA" w:rsidRPr="00401B60" w:rsidRDefault="007D46BA"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BBC8102"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ADF93A"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7D46BA" w:rsidRPr="00401B60" w14:paraId="4DDC9C17" w14:textId="77777777" w:rsidTr="00E47172">
        <w:trPr>
          <w:trHeight w:val="71"/>
          <w:jc w:val="center"/>
        </w:trPr>
        <w:tc>
          <w:tcPr>
            <w:tcW w:w="1383" w:type="dxa"/>
            <w:vMerge/>
            <w:tcBorders>
              <w:left w:val="single" w:sz="4" w:space="0" w:color="auto"/>
              <w:right w:val="single" w:sz="4" w:space="0" w:color="auto"/>
            </w:tcBorders>
            <w:hideMark/>
          </w:tcPr>
          <w:p w14:paraId="345151D0"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BC5974" w14:textId="77777777" w:rsidR="007D46BA" w:rsidRPr="00401B60" w:rsidRDefault="007D46BA" w:rsidP="00E47172">
            <w:pPr>
              <w:keepNext/>
              <w:keepLines/>
              <w:spacing w:after="0"/>
              <w:rPr>
                <w:rFonts w:ascii="Arial" w:hAnsi="Arial"/>
                <w:sz w:val="18"/>
              </w:rPr>
            </w:pPr>
            <w:proofErr w:type="spellStart"/>
            <w:r w:rsidRPr="00401B60">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C0762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81AD28"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0x FFFF</w:t>
            </w:r>
          </w:p>
        </w:tc>
      </w:tr>
      <w:tr w:rsidR="007D46BA" w:rsidRPr="00401B60" w14:paraId="610DB486"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235CFFEA" w14:textId="77777777" w:rsidR="007D46BA" w:rsidRPr="00401B60" w:rsidRDefault="007D46BA"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D27A84" w14:textId="77777777" w:rsidR="007D46BA" w:rsidRPr="00401B60" w:rsidRDefault="007D46BA"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2B2F0DF"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F697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00000010</w:t>
            </w:r>
          </w:p>
        </w:tc>
      </w:tr>
      <w:tr w:rsidR="007D46BA" w:rsidRPr="00401B60" w14:paraId="41AF811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D35EA8" w14:textId="77777777" w:rsidR="007D46BA" w:rsidRPr="00401B60" w:rsidRDefault="007D46BA"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8E33509"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768A9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7D46BA" w:rsidRPr="00401B60" w14:paraId="00C9423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F959EF" w14:textId="77777777" w:rsidR="007D46BA" w:rsidRPr="00401B60" w:rsidRDefault="007D46BA"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FBC6DD" w14:textId="77777777" w:rsidR="007D46BA" w:rsidRPr="00401B60" w:rsidRDefault="007D46BA" w:rsidP="00E47172">
            <w:pPr>
              <w:keepNext/>
              <w:keepLines/>
              <w:spacing w:after="0"/>
              <w:jc w:val="center"/>
              <w:rPr>
                <w:rFonts w:ascii="Arial" w:hAnsi="Arial"/>
                <w:sz w:val="18"/>
              </w:rPr>
            </w:pPr>
            <w:proofErr w:type="spellStart"/>
            <w:r w:rsidRPr="00401B60">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209107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6.5</w:t>
            </w:r>
          </w:p>
        </w:tc>
      </w:tr>
      <w:tr w:rsidR="007D46BA" w:rsidRPr="00401B60" w14:paraId="6DC1F6F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FE9039" w14:textId="77777777" w:rsidR="007D46BA" w:rsidRPr="00401B60" w:rsidRDefault="007D46BA"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7EFBCCB"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2A6DC4"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7D46BA" w:rsidRPr="00401B60" w14:paraId="37F8617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CE1E9" w14:textId="77777777" w:rsidR="007D46BA" w:rsidRPr="00401B60" w:rsidRDefault="007D46BA"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5E382AE" w14:textId="77777777" w:rsidR="007D46BA" w:rsidRPr="00401B60" w:rsidRDefault="007D46BA"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1941A6" w14:textId="77777777" w:rsidR="007D46BA" w:rsidRPr="00401B60" w:rsidRDefault="007D46BA" w:rsidP="00E47172">
            <w:pPr>
              <w:keepNext/>
              <w:keepLines/>
              <w:spacing w:after="0"/>
              <w:jc w:val="center"/>
              <w:rPr>
                <w:rFonts w:ascii="Arial" w:hAnsi="Arial"/>
                <w:sz w:val="18"/>
                <w:lang w:eastAsia="zh-CN"/>
              </w:rPr>
            </w:pPr>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w:t>
            </w:r>
            <w:r w:rsidRPr="00401B60">
              <w:rPr>
                <w:rFonts w:ascii="Arial" w:hAnsi="Arial" w:cs="Arial" w:hint="eastAsia"/>
                <w:sz w:val="18"/>
                <w:szCs w:val="18"/>
                <w:lang w:eastAsia="zh-CN"/>
              </w:rPr>
              <w:t>2</w:t>
            </w:r>
            <w:r w:rsidRPr="00401B60">
              <w:rPr>
                <w:rFonts w:ascii="Arial" w:hAnsi="Arial" w:cs="Arial"/>
                <w:sz w:val="18"/>
                <w:szCs w:val="18"/>
              </w:rPr>
              <w:t xml:space="preserve"> TDD</w:t>
            </w:r>
          </w:p>
        </w:tc>
      </w:tr>
      <w:tr w:rsidR="007D46BA" w:rsidRPr="00401B60" w14:paraId="3EF76FD4"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EC0A644"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w:t>
            </w:r>
            <w:r w:rsidRPr="00401B60">
              <w:rPr>
                <w:rFonts w:ascii="Arial" w:hAnsi="Arial" w:hint="eastAsia"/>
                <w:sz w:val="18"/>
                <w:lang w:eastAsia="zh-CN"/>
              </w:rPr>
              <w:t>0.5</w:t>
            </w:r>
            <w:r w:rsidRPr="00401B60">
              <w:rPr>
                <w:rFonts w:ascii="Arial" w:hAnsi="Arial"/>
                <w:sz w:val="18"/>
              </w:rPr>
              <w:t xml:space="preserve"> </w:t>
            </w:r>
            <w:proofErr w:type="spellStart"/>
            <w:r w:rsidRPr="00401B60">
              <w:rPr>
                <w:rFonts w:ascii="Arial" w:hAnsi="Arial"/>
                <w:sz w:val="18"/>
              </w:rPr>
              <w:t>ms</w:t>
            </w:r>
            <w:proofErr w:type="spellEnd"/>
            <w:r w:rsidRPr="00401B60">
              <w:rPr>
                <w:rFonts w:ascii="Arial" w:hAnsi="Arial"/>
                <w:sz w:val="18"/>
              </w:rPr>
              <w:t xml:space="preserve">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4FB75ED6" w14:textId="77777777" w:rsidR="007D46BA" w:rsidRPr="00401B60" w:rsidRDefault="007D46BA"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sz w:val="18"/>
                <w:lang w:eastAsia="zh-CN"/>
              </w:rPr>
              <w:tab/>
            </w:r>
            <w:r w:rsidRPr="00401B60">
              <w:rPr>
                <w:rFonts w:ascii="Arial" w:hAnsi="Arial"/>
                <w:sz w:val="18"/>
              </w:rPr>
              <w:t xml:space="preserve">If the UE reports in an available uplink reporting instance at </w:t>
            </w:r>
            <w:proofErr w:type="spellStart"/>
            <w:r w:rsidRPr="00401B60">
              <w:rPr>
                <w:rFonts w:ascii="Arial" w:hAnsi="Arial" w:hint="eastAsia"/>
                <w:sz w:val="18"/>
                <w:lang w:eastAsia="zh-CN"/>
              </w:rPr>
              <w:t>slot</w:t>
            </w:r>
            <w:r w:rsidRPr="00401B60">
              <w:rPr>
                <w:rFonts w:ascii="Arial" w:hAnsi="Arial"/>
                <w:sz w:val="18"/>
              </w:rPr>
              <w:t>#n</w:t>
            </w:r>
            <w:proofErr w:type="spellEnd"/>
            <w:r w:rsidRPr="00401B60">
              <w:rPr>
                <w:rFonts w:ascii="Arial" w:hAnsi="Arial"/>
                <w:sz w:val="18"/>
              </w:rPr>
              <w:t xml:space="preserve"> based on PMI estimation at a downlink </w:t>
            </w:r>
            <w:r w:rsidRPr="00401B60">
              <w:rPr>
                <w:rFonts w:ascii="Arial" w:hAnsi="Arial" w:hint="eastAsia"/>
                <w:sz w:val="18"/>
                <w:lang w:eastAsia="zh-CN"/>
              </w:rPr>
              <w:t xml:space="preserve">slot </w:t>
            </w:r>
            <w:r w:rsidRPr="00401B60">
              <w:rPr>
                <w:rFonts w:ascii="Arial" w:hAnsi="Arial"/>
                <w:sz w:val="18"/>
              </w:rPr>
              <w:t xml:space="preserve">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6</w:t>
            </w:r>
            <w:r w:rsidRPr="00401B60">
              <w:rPr>
                <w:rFonts w:ascii="Arial" w:hAnsi="Arial"/>
                <w:sz w:val="18"/>
              </w:rPr>
              <w:t xml:space="preserve">), this reported PMI cannot be applied at the </w:t>
            </w:r>
            <w:proofErr w:type="spellStart"/>
            <w:r w:rsidRPr="00401B60">
              <w:rPr>
                <w:rFonts w:ascii="Arial" w:hAnsi="Arial"/>
                <w:sz w:val="18"/>
              </w:rPr>
              <w:t>gNB</w:t>
            </w:r>
            <w:proofErr w:type="spellEnd"/>
            <w:r w:rsidRPr="00401B60">
              <w:rPr>
                <w:rFonts w:ascii="Arial" w:hAnsi="Arial"/>
                <w:sz w:val="18"/>
              </w:rPr>
              <w:t xml:space="preserve">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6</w:t>
            </w:r>
            <w:r w:rsidRPr="00401B60">
              <w:rPr>
                <w:rFonts w:ascii="Arial" w:hAnsi="Arial"/>
                <w:sz w:val="18"/>
              </w:rPr>
              <w:t>).</w:t>
            </w:r>
          </w:p>
          <w:p w14:paraId="48BE134E" w14:textId="77777777" w:rsidR="007D46BA" w:rsidRPr="00401B60" w:rsidRDefault="007D46BA"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492FC46C" w14:textId="76CF21DD" w:rsidR="007D46BA" w:rsidRDefault="007D46BA" w:rsidP="009F508E">
      <w:pPr>
        <w:rPr>
          <w:sz w:val="24"/>
          <w:szCs w:val="24"/>
          <w:highlight w:val="yellow"/>
        </w:rPr>
      </w:pPr>
    </w:p>
    <w:p w14:paraId="23478FA9" w14:textId="77777777" w:rsidR="007D46BA" w:rsidRDefault="007D46BA" w:rsidP="007D46BA">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68C1E489" w14:textId="77777777" w:rsidR="008B23B7" w:rsidRPr="00401B60" w:rsidRDefault="008B23B7" w:rsidP="008B23B7">
      <w:pPr>
        <w:pStyle w:val="TH"/>
        <w:rPr>
          <w:lang w:eastAsia="zh-CN"/>
        </w:rPr>
      </w:pPr>
      <w:r w:rsidRPr="00401B60">
        <w:lastRenderedPageBreak/>
        <w:t xml:space="preserve">Table </w:t>
      </w:r>
      <w:r w:rsidRPr="00401B60">
        <w:rPr>
          <w:rFonts w:hint="eastAsia"/>
          <w:lang w:eastAsia="zh-CN"/>
        </w:rPr>
        <w:t>6.3.3.1.1-1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B23B7" w:rsidRPr="00401B60" w14:paraId="38BB9F1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693861"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4CE8E"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951E64"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Test 1</w:t>
            </w:r>
          </w:p>
        </w:tc>
      </w:tr>
      <w:tr w:rsidR="008B23B7" w:rsidRPr="00401B60" w14:paraId="1167CFA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D34179" w14:textId="77777777" w:rsidR="008B23B7" w:rsidRPr="00401B60" w:rsidRDefault="008B23B7"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838C10" w14:textId="77777777" w:rsidR="008B23B7" w:rsidRPr="00401B60" w:rsidRDefault="008B23B7" w:rsidP="00E47172">
            <w:pPr>
              <w:keepNext/>
              <w:keepLines/>
              <w:spacing w:after="0"/>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A0F1C4"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10</w:t>
            </w:r>
          </w:p>
        </w:tc>
      </w:tr>
      <w:tr w:rsidR="008B23B7" w:rsidRPr="00401B60" w14:paraId="360719E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95551D" w14:textId="77777777" w:rsidR="008B23B7" w:rsidRPr="00401B60" w:rsidRDefault="008B23B7"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EF1C84" w14:textId="77777777" w:rsidR="008B23B7" w:rsidRPr="00401B60" w:rsidRDefault="008B23B7" w:rsidP="00E47172">
            <w:pPr>
              <w:keepNext/>
              <w:keepLines/>
              <w:spacing w:after="0"/>
              <w:rPr>
                <w:rFonts w:ascii="Arial" w:hAnsi="Arial"/>
                <w:sz w:val="18"/>
              </w:rPr>
            </w:pPr>
            <w:r w:rsidRPr="00401B60">
              <w:rPr>
                <w:rFonts w:ascii="Arial"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25CBC5"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15</w:t>
            </w:r>
          </w:p>
        </w:tc>
      </w:tr>
      <w:tr w:rsidR="008B23B7" w:rsidRPr="00401B60" w14:paraId="4CAD7F7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79D536" w14:textId="77777777" w:rsidR="008B23B7" w:rsidRPr="00401B60" w:rsidRDefault="008B23B7"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F56317" w14:textId="77777777" w:rsidR="008B23B7" w:rsidRPr="00401B60" w:rsidRDefault="008B23B7" w:rsidP="00E47172">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E74778"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FDD</w:t>
            </w:r>
          </w:p>
        </w:tc>
      </w:tr>
      <w:tr w:rsidR="008B23B7" w:rsidRPr="00401B60" w14:paraId="5E8EC7F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FFCCE6" w14:textId="77777777" w:rsidR="008B23B7" w:rsidRPr="00401B60" w:rsidRDefault="008B23B7"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47723" w14:textId="77777777" w:rsidR="008B23B7" w:rsidRPr="00401B60" w:rsidRDefault="008B23B7" w:rsidP="00E47172">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B3C8D"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TDLA30-5</w:t>
            </w:r>
          </w:p>
        </w:tc>
      </w:tr>
      <w:tr w:rsidR="008B23B7" w:rsidRPr="00401B60" w14:paraId="036521B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9A00EF" w14:textId="77777777" w:rsidR="008B23B7" w:rsidRPr="00401B60" w:rsidRDefault="008B23B7"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229F1F" w14:textId="77777777" w:rsidR="008B23B7" w:rsidRPr="00401B60" w:rsidRDefault="008B23B7" w:rsidP="00E47172">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F6159" w14:textId="77777777" w:rsidR="008B23B7" w:rsidRPr="00401B60" w:rsidRDefault="008B23B7" w:rsidP="00E47172">
            <w:pPr>
              <w:keepNext/>
              <w:keepLines/>
              <w:spacing w:after="0"/>
              <w:jc w:val="center"/>
              <w:rPr>
                <w:rFonts w:ascii="Arial" w:hAnsi="Arial"/>
                <w:sz w:val="18"/>
              </w:rPr>
            </w:pPr>
            <w:r w:rsidRPr="00401B60">
              <w:rPr>
                <w:rFonts w:ascii="Arial" w:hAnsi="Arial"/>
                <w:sz w:val="18"/>
              </w:rPr>
              <w:t xml:space="preserve">High XP 4 x </w:t>
            </w:r>
            <w:r w:rsidRPr="00401B60">
              <w:rPr>
                <w:rFonts w:ascii="Arial" w:hAnsi="Arial" w:hint="eastAsia"/>
                <w:sz w:val="18"/>
              </w:rPr>
              <w:t>4</w:t>
            </w:r>
          </w:p>
          <w:p w14:paraId="7E865B2F"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(N1,N2) = (2,1)</w:t>
            </w:r>
          </w:p>
        </w:tc>
      </w:tr>
      <w:tr w:rsidR="008B23B7" w:rsidRPr="00401B60" w14:paraId="3E9D3D9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CA7ACF" w14:textId="77777777" w:rsidR="008B23B7" w:rsidRPr="00401B60" w:rsidRDefault="008B23B7"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64C89" w14:textId="77777777" w:rsidR="008B23B7" w:rsidRPr="00401B60" w:rsidRDefault="008B23B7" w:rsidP="00E47172">
            <w:pPr>
              <w:keepNext/>
              <w:keepLines/>
              <w:spacing w:after="0"/>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30ED9"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rPr>
              <w:t>As specified in Annex B.4.1</w:t>
            </w:r>
          </w:p>
        </w:tc>
      </w:tr>
      <w:tr w:rsidR="008B23B7" w:rsidRPr="00401B60" w14:paraId="77A9C1CC"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150FB37" w14:textId="77777777" w:rsidR="008B23B7" w:rsidRPr="00401B60" w:rsidRDefault="008B23B7" w:rsidP="00E47172">
            <w:pPr>
              <w:keepNext/>
              <w:keepLines/>
              <w:spacing w:after="0"/>
              <w:rPr>
                <w:rFonts w:ascii="Arial" w:hAnsi="Arial"/>
                <w:sz w:val="18"/>
              </w:rPr>
            </w:pPr>
            <w:r w:rsidRPr="00401B60">
              <w:rPr>
                <w:rFonts w:ascii="Arial" w:hAnsi="Arial"/>
                <w:sz w:val="18"/>
              </w:rPr>
              <w:t>ZP CSI-RS configuration</w:t>
            </w:r>
          </w:p>
          <w:p w14:paraId="0AC2354A"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831639"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AF8675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A15E42"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8B23B7" w:rsidRPr="00401B60" w14:paraId="6CA4B1F7" w14:textId="77777777" w:rsidTr="00E47172">
        <w:trPr>
          <w:trHeight w:val="71"/>
          <w:jc w:val="center"/>
        </w:trPr>
        <w:tc>
          <w:tcPr>
            <w:tcW w:w="1383" w:type="dxa"/>
            <w:vMerge/>
            <w:tcBorders>
              <w:left w:val="single" w:sz="4" w:space="0" w:color="auto"/>
              <w:right w:val="single" w:sz="4" w:space="0" w:color="auto"/>
            </w:tcBorders>
            <w:vAlign w:val="center"/>
            <w:hideMark/>
          </w:tcPr>
          <w:p w14:paraId="467C955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78EE9D"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66BAA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1271C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5DE595F9" w14:textId="77777777" w:rsidTr="00E47172">
        <w:trPr>
          <w:trHeight w:val="71"/>
          <w:jc w:val="center"/>
        </w:trPr>
        <w:tc>
          <w:tcPr>
            <w:tcW w:w="1383" w:type="dxa"/>
            <w:vMerge/>
            <w:tcBorders>
              <w:left w:val="single" w:sz="4" w:space="0" w:color="auto"/>
              <w:right w:val="single" w:sz="4" w:space="0" w:color="auto"/>
            </w:tcBorders>
            <w:vAlign w:val="center"/>
            <w:hideMark/>
          </w:tcPr>
          <w:p w14:paraId="054C518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E0B189"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607BA8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8B73C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28CBFA00" w14:textId="77777777" w:rsidTr="00E47172">
        <w:trPr>
          <w:trHeight w:val="71"/>
          <w:jc w:val="center"/>
        </w:trPr>
        <w:tc>
          <w:tcPr>
            <w:tcW w:w="1383" w:type="dxa"/>
            <w:vMerge/>
            <w:tcBorders>
              <w:left w:val="single" w:sz="4" w:space="0" w:color="auto"/>
              <w:right w:val="single" w:sz="4" w:space="0" w:color="auto"/>
            </w:tcBorders>
            <w:vAlign w:val="center"/>
            <w:hideMark/>
          </w:tcPr>
          <w:p w14:paraId="4BB754E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3406F31"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F685C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76775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1A05AC94" w14:textId="77777777" w:rsidTr="00E47172">
        <w:trPr>
          <w:trHeight w:val="71"/>
          <w:jc w:val="center"/>
        </w:trPr>
        <w:tc>
          <w:tcPr>
            <w:tcW w:w="1383" w:type="dxa"/>
            <w:vMerge/>
            <w:tcBorders>
              <w:left w:val="single" w:sz="4" w:space="0" w:color="auto"/>
              <w:right w:val="single" w:sz="4" w:space="0" w:color="auto"/>
            </w:tcBorders>
            <w:vAlign w:val="center"/>
            <w:hideMark/>
          </w:tcPr>
          <w:p w14:paraId="3442A5D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BE1331F"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19" w:author="Jiakai Shi [2]" w:date="2021-08-24T11:14: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731C6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167EA8" w14:textId="36D90E5A" w:rsidR="008B23B7" w:rsidRPr="00401B60" w:rsidRDefault="008B23B7" w:rsidP="00E47172">
            <w:pPr>
              <w:keepNext/>
              <w:keepLines/>
              <w:spacing w:after="0"/>
              <w:jc w:val="center"/>
              <w:rPr>
                <w:rFonts w:ascii="Arial" w:hAnsi="Arial"/>
                <w:sz w:val="18"/>
                <w:lang w:eastAsia="zh-CN"/>
              </w:rPr>
            </w:pPr>
            <w:del w:id="120" w:author="Jiakai Shi [2]" w:date="2021-08-24T11:14:00Z">
              <w:r w:rsidRPr="00401B60" w:rsidDel="005A44FA">
                <w:rPr>
                  <w:rFonts w:ascii="Arial" w:hAnsi="Arial" w:hint="eastAsia"/>
                  <w:sz w:val="18"/>
                  <w:lang w:eastAsia="zh-CN"/>
                </w:rPr>
                <w:delText>Row 5, (4,-)</w:delText>
              </w:r>
            </w:del>
            <w:ins w:id="121" w:author="Jiakai Shi [2]" w:date="2021-08-24T11:14:00Z">
              <w:r w:rsidR="005A44FA">
                <w:rPr>
                  <w:rFonts w:ascii="Arial" w:hAnsi="Arial"/>
                  <w:sz w:val="18"/>
                  <w:lang w:eastAsia="zh-CN"/>
                </w:rPr>
                <w:t>Row 5,</w:t>
              </w:r>
            </w:ins>
            <w:ins w:id="122" w:author="Jiakai Shi [2]" w:date="2021-08-25T17:35:00Z">
              <w:r w:rsidR="00E47172">
                <w:rPr>
                  <w:rFonts w:ascii="Arial" w:hAnsi="Arial"/>
                  <w:sz w:val="18"/>
                  <w:lang w:eastAsia="zh-CN"/>
                </w:rPr>
                <w:t>(</w:t>
              </w:r>
            </w:ins>
            <w:ins w:id="123" w:author="Jiakai Shi [2]" w:date="2021-08-24T11:14:00Z">
              <w:r w:rsidR="005A44FA">
                <w:rPr>
                  <w:rFonts w:ascii="Arial" w:hAnsi="Arial"/>
                  <w:sz w:val="18"/>
                  <w:lang w:eastAsia="zh-CN"/>
                </w:rPr>
                <w:t>4</w:t>
              </w:r>
            </w:ins>
            <w:ins w:id="124" w:author="Jiakai Shi [2]" w:date="2021-08-25T17:35:00Z">
              <w:r w:rsidR="00E47172">
                <w:rPr>
                  <w:rFonts w:ascii="Arial" w:hAnsi="Arial"/>
                  <w:sz w:val="18"/>
                  <w:lang w:eastAsia="zh-CN"/>
                </w:rPr>
                <w:t>)</w:t>
              </w:r>
            </w:ins>
          </w:p>
        </w:tc>
      </w:tr>
      <w:tr w:rsidR="008B23B7" w:rsidRPr="00401B60" w14:paraId="3195BEC7" w14:textId="77777777" w:rsidTr="00E47172">
        <w:trPr>
          <w:trHeight w:val="71"/>
          <w:jc w:val="center"/>
        </w:trPr>
        <w:tc>
          <w:tcPr>
            <w:tcW w:w="1383" w:type="dxa"/>
            <w:vMerge/>
            <w:tcBorders>
              <w:left w:val="single" w:sz="4" w:space="0" w:color="auto"/>
              <w:right w:val="single" w:sz="4" w:space="0" w:color="auto"/>
            </w:tcBorders>
            <w:vAlign w:val="center"/>
            <w:hideMark/>
          </w:tcPr>
          <w:p w14:paraId="66BA706C"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77C417"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25"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AA6C9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13B1B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(9</w:t>
            </w:r>
            <w:del w:id="126"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1024A7C0" w14:textId="77777777" w:rsidTr="00E47172">
        <w:trPr>
          <w:trHeight w:val="71"/>
          <w:jc w:val="center"/>
        </w:trPr>
        <w:tc>
          <w:tcPr>
            <w:tcW w:w="1383" w:type="dxa"/>
            <w:vMerge/>
            <w:tcBorders>
              <w:left w:val="single" w:sz="4" w:space="0" w:color="auto"/>
              <w:right w:val="single" w:sz="4" w:space="0" w:color="auto"/>
            </w:tcBorders>
            <w:vAlign w:val="center"/>
            <w:hideMark/>
          </w:tcPr>
          <w:p w14:paraId="58C4B78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C18AB7"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54F34BB2"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4ABD4DE"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F11FD07"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5/1</w:t>
            </w:r>
          </w:p>
        </w:tc>
      </w:tr>
      <w:tr w:rsidR="008B23B7" w:rsidRPr="00401B60" w14:paraId="163A4100"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94418AF" w14:textId="77777777" w:rsidR="008B23B7" w:rsidRPr="00401B60" w:rsidRDefault="008B23B7" w:rsidP="00E47172">
            <w:pPr>
              <w:keepNext/>
              <w:keepLines/>
              <w:spacing w:after="0"/>
              <w:rPr>
                <w:rFonts w:ascii="Arial" w:hAnsi="Arial"/>
                <w:sz w:val="18"/>
              </w:rPr>
            </w:pPr>
            <w:r w:rsidRPr="00401B60">
              <w:rPr>
                <w:rFonts w:ascii="Arial" w:hAnsi="Arial"/>
                <w:sz w:val="18"/>
              </w:rPr>
              <w:t>NZP CSI-RS for CSI acquisition</w:t>
            </w:r>
          </w:p>
          <w:p w14:paraId="7473EAA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FE1D41"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38B5019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A891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6695569A" w14:textId="77777777" w:rsidTr="00E47172">
        <w:trPr>
          <w:trHeight w:val="71"/>
          <w:jc w:val="center"/>
        </w:trPr>
        <w:tc>
          <w:tcPr>
            <w:tcW w:w="1383" w:type="dxa"/>
            <w:vMerge/>
            <w:tcBorders>
              <w:left w:val="single" w:sz="4" w:space="0" w:color="auto"/>
              <w:right w:val="single" w:sz="4" w:space="0" w:color="auto"/>
            </w:tcBorders>
            <w:vAlign w:val="center"/>
          </w:tcPr>
          <w:p w14:paraId="53DC6A5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E7DD60"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2482F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C033F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3E6EA043" w14:textId="77777777" w:rsidTr="00E47172">
        <w:trPr>
          <w:trHeight w:val="71"/>
          <w:jc w:val="center"/>
        </w:trPr>
        <w:tc>
          <w:tcPr>
            <w:tcW w:w="1383" w:type="dxa"/>
            <w:vMerge/>
            <w:tcBorders>
              <w:left w:val="single" w:sz="4" w:space="0" w:color="auto"/>
              <w:right w:val="single" w:sz="4" w:space="0" w:color="auto"/>
            </w:tcBorders>
            <w:vAlign w:val="center"/>
            <w:hideMark/>
          </w:tcPr>
          <w:p w14:paraId="0A2838AD"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12F973"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F877E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1C016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0ECB6F98" w14:textId="77777777" w:rsidTr="00E47172">
        <w:trPr>
          <w:trHeight w:val="71"/>
          <w:jc w:val="center"/>
        </w:trPr>
        <w:tc>
          <w:tcPr>
            <w:tcW w:w="1383" w:type="dxa"/>
            <w:vMerge/>
            <w:tcBorders>
              <w:left w:val="single" w:sz="4" w:space="0" w:color="auto"/>
              <w:right w:val="single" w:sz="4" w:space="0" w:color="auto"/>
            </w:tcBorders>
            <w:vAlign w:val="center"/>
            <w:hideMark/>
          </w:tcPr>
          <w:p w14:paraId="35070DF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B0B970"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C6FAA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8B4B1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24FA516B" w14:textId="77777777" w:rsidTr="00E47172">
        <w:trPr>
          <w:trHeight w:val="71"/>
          <w:jc w:val="center"/>
        </w:trPr>
        <w:tc>
          <w:tcPr>
            <w:tcW w:w="1383" w:type="dxa"/>
            <w:vMerge/>
            <w:tcBorders>
              <w:left w:val="single" w:sz="4" w:space="0" w:color="auto"/>
              <w:right w:val="single" w:sz="4" w:space="0" w:color="auto"/>
            </w:tcBorders>
            <w:vAlign w:val="center"/>
            <w:hideMark/>
          </w:tcPr>
          <w:p w14:paraId="2D84D856" w14:textId="77777777" w:rsidR="008B23B7" w:rsidRPr="00401B60" w:rsidRDefault="008B23B7"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6C24F8"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27" w:author="Jiakai Shi [2]" w:date="2021-08-25T17:35:00Z">
              <w:r w:rsidRPr="00401B60" w:rsidDel="00E47172">
                <w:rPr>
                  <w:rFonts w:ascii="Arial" w:hAnsi="Arial"/>
                  <w:sz w:val="18"/>
                </w:rPr>
                <w:delText>, k</w:delText>
              </w:r>
              <w:r w:rsidRPr="00401B60" w:rsidDel="00E47172">
                <w:rPr>
                  <w:rFonts w:ascii="Arial" w:hAnsi="Arial"/>
                  <w:sz w:val="18"/>
                  <w:vertAlign w:val="subscript"/>
                </w:rPr>
                <w:delText>1</w:delText>
              </w:r>
              <w:r w:rsidRPr="00401B60" w:rsidDel="00E47172">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D3341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82CCD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Row 4, (0</w:t>
            </w:r>
            <w:del w:id="128"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642F9FD6" w14:textId="77777777" w:rsidTr="00E47172">
        <w:trPr>
          <w:trHeight w:val="71"/>
          <w:jc w:val="center"/>
        </w:trPr>
        <w:tc>
          <w:tcPr>
            <w:tcW w:w="1383" w:type="dxa"/>
            <w:vMerge/>
            <w:tcBorders>
              <w:left w:val="single" w:sz="4" w:space="0" w:color="auto"/>
              <w:right w:val="single" w:sz="4" w:space="0" w:color="auto"/>
            </w:tcBorders>
            <w:vAlign w:val="center"/>
            <w:hideMark/>
          </w:tcPr>
          <w:p w14:paraId="3212378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E8548F"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29"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00E61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87C8D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(13</w:t>
            </w:r>
            <w:del w:id="130"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563B8B2A" w14:textId="77777777" w:rsidTr="00E47172">
        <w:trPr>
          <w:trHeight w:val="71"/>
          <w:jc w:val="center"/>
        </w:trPr>
        <w:tc>
          <w:tcPr>
            <w:tcW w:w="1383" w:type="dxa"/>
            <w:vMerge/>
            <w:tcBorders>
              <w:left w:val="single" w:sz="4" w:space="0" w:color="auto"/>
              <w:right w:val="single" w:sz="4" w:space="0" w:color="auto"/>
            </w:tcBorders>
            <w:vAlign w:val="center"/>
          </w:tcPr>
          <w:p w14:paraId="1213D18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58DF8A"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758461E8"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2AD0AFF"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38BD37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w:t>
            </w:r>
            <w:r w:rsidRPr="00401B60">
              <w:rPr>
                <w:rFonts w:ascii="Arial" w:hAnsi="Arial"/>
                <w:sz w:val="18"/>
                <w:lang w:eastAsia="zh-CN"/>
              </w:rPr>
              <w:t>o</w:t>
            </w:r>
            <w:r w:rsidRPr="00401B60">
              <w:rPr>
                <w:rFonts w:ascii="Arial" w:hAnsi="Arial" w:hint="eastAsia"/>
                <w:sz w:val="18"/>
                <w:lang w:eastAsia="zh-CN"/>
              </w:rPr>
              <w:t>t configured</w:t>
            </w:r>
          </w:p>
        </w:tc>
      </w:tr>
      <w:tr w:rsidR="008B23B7" w:rsidRPr="00401B60" w14:paraId="418DF465"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4556A08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582AF7"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74FEBF"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5DEE5B"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8B23B7" w:rsidRPr="00401B60" w14:paraId="60C13FD3" w14:textId="77777777" w:rsidTr="00E47172">
        <w:trPr>
          <w:trHeight w:val="71"/>
          <w:jc w:val="center"/>
        </w:trPr>
        <w:tc>
          <w:tcPr>
            <w:tcW w:w="1383" w:type="dxa"/>
            <w:vMerge w:val="restart"/>
            <w:tcBorders>
              <w:left w:val="single" w:sz="4" w:space="0" w:color="auto"/>
              <w:right w:val="single" w:sz="4" w:space="0" w:color="auto"/>
            </w:tcBorders>
            <w:vAlign w:val="center"/>
          </w:tcPr>
          <w:p w14:paraId="7DE5B0A3" w14:textId="77777777" w:rsidR="008B23B7" w:rsidRPr="00401B60" w:rsidRDefault="008B23B7"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FB65745" w14:textId="77777777" w:rsidR="008B23B7" w:rsidRPr="00401B60" w:rsidRDefault="008B23B7"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3EEE39"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645D9C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52B0724E" w14:textId="77777777" w:rsidTr="00E47172">
        <w:trPr>
          <w:trHeight w:val="221"/>
          <w:jc w:val="center"/>
        </w:trPr>
        <w:tc>
          <w:tcPr>
            <w:tcW w:w="1383" w:type="dxa"/>
            <w:vMerge/>
            <w:tcBorders>
              <w:left w:val="single" w:sz="4" w:space="0" w:color="auto"/>
              <w:right w:val="single" w:sz="4" w:space="0" w:color="auto"/>
            </w:tcBorders>
            <w:vAlign w:val="center"/>
            <w:hideMark/>
          </w:tcPr>
          <w:p w14:paraId="70BA5DE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B0BE4F" w14:textId="77777777" w:rsidR="008B23B7" w:rsidRPr="00401B60" w:rsidRDefault="008B23B7"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81A57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B53B4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8B23B7" w:rsidRPr="00401B60" w14:paraId="7009EE9E" w14:textId="77777777" w:rsidTr="00E47172">
        <w:trPr>
          <w:trHeight w:val="413"/>
          <w:jc w:val="center"/>
        </w:trPr>
        <w:tc>
          <w:tcPr>
            <w:tcW w:w="1383" w:type="dxa"/>
            <w:vMerge/>
            <w:tcBorders>
              <w:left w:val="single" w:sz="4" w:space="0" w:color="auto"/>
              <w:right w:val="single" w:sz="4" w:space="0" w:color="auto"/>
            </w:tcBorders>
            <w:vAlign w:val="center"/>
            <w:hideMark/>
          </w:tcPr>
          <w:p w14:paraId="561DEDCE"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38DF03" w14:textId="77777777" w:rsidR="008B23B7" w:rsidRPr="00401B60" w:rsidRDefault="008B23B7" w:rsidP="00E47172">
            <w:pPr>
              <w:keepNext/>
              <w:keepLines/>
              <w:spacing w:after="0"/>
              <w:rPr>
                <w:rFonts w:ascii="Arial" w:hAnsi="Arial"/>
                <w:sz w:val="18"/>
              </w:rPr>
            </w:pPr>
            <w:r w:rsidRPr="00401B60">
              <w:rPr>
                <w:rFonts w:ascii="Arial" w:hAnsi="Arial"/>
                <w:sz w:val="18"/>
              </w:rPr>
              <w:t>CSI-IM Resource Mapping</w:t>
            </w:r>
          </w:p>
          <w:p w14:paraId="01D05481" w14:textId="77777777" w:rsidR="008B23B7" w:rsidRPr="00401B60" w:rsidRDefault="008B23B7" w:rsidP="00E47172">
            <w:pPr>
              <w:keepNext/>
              <w:keepLines/>
              <w:spacing w:after="0"/>
              <w:rPr>
                <w:rFonts w:ascii="Arial" w:hAnsi="Arial"/>
                <w:sz w:val="18"/>
              </w:rPr>
            </w:pPr>
            <w:r w:rsidRPr="00401B60">
              <w:rPr>
                <w:rFonts w:ascii="Arial" w:hAnsi="Arial"/>
                <w:sz w:val="18"/>
              </w:rPr>
              <w:t>(</w:t>
            </w:r>
            <w:proofErr w:type="spellStart"/>
            <w:r w:rsidRPr="00401B60">
              <w:rPr>
                <w:rFonts w:ascii="Arial" w:hAnsi="Arial"/>
                <w:sz w:val="18"/>
              </w:rPr>
              <w:t>k</w:t>
            </w:r>
            <w:r w:rsidRPr="00401B60">
              <w:rPr>
                <w:rFonts w:ascii="Arial" w:hAnsi="Arial"/>
                <w:sz w:val="18"/>
                <w:vertAlign w:val="subscript"/>
              </w:rPr>
              <w:t>CSI</w:t>
            </w:r>
            <w:proofErr w:type="spellEnd"/>
            <w:r w:rsidRPr="00401B60">
              <w:rPr>
                <w:rFonts w:ascii="Arial" w:hAnsi="Arial"/>
                <w:sz w:val="18"/>
                <w:vertAlign w:val="subscript"/>
              </w:rPr>
              <w:t>-</w:t>
            </w:r>
            <w:proofErr w:type="spellStart"/>
            <w:r w:rsidRPr="00401B60">
              <w:rPr>
                <w:rFonts w:ascii="Arial" w:hAnsi="Arial"/>
                <w:sz w:val="18"/>
                <w:vertAlign w:val="subscript"/>
              </w:rPr>
              <w:t>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w:t>
            </w:r>
            <w:proofErr w:type="spellEnd"/>
            <w:r w:rsidRPr="00401B60">
              <w:rPr>
                <w:rFonts w:ascii="Arial" w:hAnsi="Arial"/>
                <w:sz w:val="18"/>
                <w:vertAlign w:val="subscript"/>
              </w:rPr>
              <w:t>-IM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46873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BF401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8B23B7" w:rsidRPr="00401B60" w14:paraId="4BE7ABAC"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8141BC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7BAA24"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CSI-IM </w:t>
            </w:r>
            <w:proofErr w:type="spellStart"/>
            <w:r w:rsidRPr="00401B60">
              <w:rPr>
                <w:rFonts w:ascii="Arial" w:hAnsi="Arial"/>
                <w:sz w:val="18"/>
              </w:rPr>
              <w:t>timeConfig</w:t>
            </w:r>
            <w:proofErr w:type="spellEnd"/>
          </w:p>
          <w:p w14:paraId="113B0E08"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96126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4D274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6146FB3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B1D521"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4A1F3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9B6A3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6EE3ECB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20B6D6" w14:textId="77777777" w:rsidR="008B23B7" w:rsidRPr="00401B60" w:rsidRDefault="008B23B7"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113169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57945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8B23B7" w:rsidRPr="00401B60" w14:paraId="03A84F7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FCC0AF"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78C6D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7070E8"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cri-RI-PMI-CQI</w:t>
            </w:r>
          </w:p>
        </w:tc>
      </w:tr>
      <w:tr w:rsidR="008B23B7" w:rsidRPr="00401B60" w14:paraId="06DC938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FD8A9A"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BBB384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699DE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C1C199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142A0F"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9E6BF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A1FAB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44FB74E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0EB143"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B3376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6118A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60EE425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C12253"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pmi-FormatIndicator</w:t>
            </w:r>
            <w:proofErr w:type="spellEnd"/>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54ECAE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C9F5F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4280A99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752C86"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D39EDBE" w14:textId="77777777" w:rsidR="008B23B7" w:rsidRPr="00401B60" w:rsidRDefault="008B23B7"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2625C6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8</w:t>
            </w:r>
          </w:p>
        </w:tc>
      </w:tr>
      <w:tr w:rsidR="008B23B7" w:rsidRPr="00401B60" w14:paraId="349C45E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F730EA" w14:textId="77777777" w:rsidR="008B23B7" w:rsidRPr="00401B60" w:rsidRDefault="008B23B7" w:rsidP="00E47172">
            <w:pPr>
              <w:keepNext/>
              <w:keepLines/>
              <w:spacing w:after="0"/>
              <w:rPr>
                <w:rFonts w:ascii="Arial" w:hAnsi="Arial"/>
                <w:sz w:val="18"/>
              </w:rPr>
            </w:pPr>
            <w:proofErr w:type="spellStart"/>
            <w:r w:rsidRPr="00401B60">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1C752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C6FB1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8B23B7" w:rsidRPr="00401B60" w14:paraId="5A98ADA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318102"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82F136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107281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03BF920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4AB038" w14:textId="77777777" w:rsidR="008B23B7" w:rsidRPr="00401B60" w:rsidRDefault="008B23B7"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25711F0"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157E380"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4</w:t>
            </w:r>
          </w:p>
        </w:tc>
      </w:tr>
      <w:tr w:rsidR="008B23B7" w:rsidRPr="00401B60" w14:paraId="613CEED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50D513" w14:textId="77777777" w:rsidR="008B23B7" w:rsidRPr="00401B60" w:rsidRDefault="008B23B7" w:rsidP="00E47172">
            <w:pPr>
              <w:keepNext/>
              <w:keepLines/>
              <w:spacing w:after="0"/>
              <w:rPr>
                <w:rFonts w:ascii="Arial" w:hAnsi="Arial"/>
                <w:sz w:val="18"/>
              </w:rPr>
            </w:pPr>
            <w:r w:rsidRPr="00401B60">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30B3A42"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C6AF3A"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8B23B7" w:rsidRPr="00401B60" w14:paraId="496D2E3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A41688"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0155F2"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94AE62C"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w:t>
            </w:r>
          </w:p>
        </w:tc>
      </w:tr>
      <w:tr w:rsidR="008B23B7" w:rsidRPr="00401B60" w14:paraId="50A008F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92636B" w14:textId="77777777" w:rsidR="008B23B7" w:rsidRPr="00401B60" w:rsidRDefault="008B23B7" w:rsidP="00E47172">
            <w:pPr>
              <w:keepNext/>
              <w:keepLines/>
              <w:spacing w:after="0"/>
              <w:rPr>
                <w:rFonts w:ascii="Arial"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FCFA9B"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226D42B" w14:textId="77777777" w:rsidR="008B23B7" w:rsidRPr="008C225F" w:rsidRDefault="008B23B7" w:rsidP="00E47172">
            <w:pPr>
              <w:keepNext/>
              <w:keepLines/>
              <w:spacing w:after="0"/>
              <w:jc w:val="center"/>
              <w:rPr>
                <w:rFonts w:ascii="Arial" w:hAnsi="Arial"/>
                <w:sz w:val="18"/>
                <w:lang w:eastAsia="zh-CN"/>
              </w:rPr>
            </w:pPr>
            <w:r w:rsidRPr="003556D5">
              <w:rPr>
                <w:rFonts w:ascii="Arial" w:hAnsi="Arial"/>
                <w:sz w:val="18"/>
                <w:lang w:eastAsia="zh-CN"/>
              </w:rPr>
              <w:t>One State with one Associated Report Configuration</w:t>
            </w:r>
          </w:p>
          <w:p w14:paraId="26A63084"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8B23B7" w:rsidRPr="00401B60" w14:paraId="4556F143"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8450AF" w14:textId="77777777" w:rsidR="008B23B7" w:rsidRPr="00401B60" w:rsidRDefault="008B23B7"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D180D76" w14:textId="77777777" w:rsidR="008B23B7" w:rsidRPr="00401B60" w:rsidRDefault="008B23B7"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EC9311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6C6B22"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lang w:eastAsia="zh-CN"/>
              </w:rPr>
              <w:t>typeI-SinglePanel</w:t>
            </w:r>
            <w:proofErr w:type="spellEnd"/>
          </w:p>
        </w:tc>
      </w:tr>
      <w:tr w:rsidR="008B23B7" w:rsidRPr="00401B60" w14:paraId="7BA17752" w14:textId="77777777" w:rsidTr="00E47172">
        <w:trPr>
          <w:trHeight w:val="71"/>
          <w:jc w:val="center"/>
        </w:trPr>
        <w:tc>
          <w:tcPr>
            <w:tcW w:w="1383" w:type="dxa"/>
            <w:vMerge/>
            <w:tcBorders>
              <w:left w:val="single" w:sz="4" w:space="0" w:color="auto"/>
              <w:right w:val="single" w:sz="4" w:space="0" w:color="auto"/>
            </w:tcBorders>
            <w:hideMark/>
          </w:tcPr>
          <w:p w14:paraId="33725F1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B8028D" w14:textId="77777777" w:rsidR="008B23B7" w:rsidRPr="00401B60" w:rsidRDefault="008B23B7"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F46B05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E7E0A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6D5423A7" w14:textId="77777777" w:rsidTr="00E47172">
        <w:trPr>
          <w:trHeight w:val="71"/>
          <w:jc w:val="center"/>
        </w:trPr>
        <w:tc>
          <w:tcPr>
            <w:tcW w:w="1383" w:type="dxa"/>
            <w:vMerge/>
            <w:tcBorders>
              <w:left w:val="single" w:sz="4" w:space="0" w:color="auto"/>
              <w:right w:val="single" w:sz="4" w:space="0" w:color="auto"/>
            </w:tcBorders>
            <w:hideMark/>
          </w:tcPr>
          <w:p w14:paraId="7C6B882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529097" w14:textId="77777777" w:rsidR="008B23B7" w:rsidRPr="00401B60" w:rsidRDefault="008B23B7"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E81BDA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55B6D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(2,1)</w:t>
            </w:r>
          </w:p>
        </w:tc>
      </w:tr>
      <w:tr w:rsidR="008B23B7" w:rsidRPr="00401B60" w14:paraId="1513D3DF" w14:textId="77777777" w:rsidTr="00E47172">
        <w:trPr>
          <w:trHeight w:val="71"/>
          <w:jc w:val="center"/>
        </w:trPr>
        <w:tc>
          <w:tcPr>
            <w:tcW w:w="1383" w:type="dxa"/>
            <w:vMerge/>
            <w:tcBorders>
              <w:left w:val="single" w:sz="4" w:space="0" w:color="auto"/>
              <w:right w:val="single" w:sz="4" w:space="0" w:color="auto"/>
            </w:tcBorders>
          </w:tcPr>
          <w:p w14:paraId="4FE8BDCB"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C605F7" w14:textId="77777777" w:rsidR="008B23B7" w:rsidRPr="00401B60" w:rsidRDefault="008B23B7"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DDF99D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1CAC8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8B23B7" w:rsidRPr="00401B60" w14:paraId="6F9E7454" w14:textId="77777777" w:rsidTr="00E47172">
        <w:trPr>
          <w:trHeight w:val="71"/>
          <w:jc w:val="center"/>
        </w:trPr>
        <w:tc>
          <w:tcPr>
            <w:tcW w:w="1383" w:type="dxa"/>
            <w:vMerge/>
            <w:tcBorders>
              <w:left w:val="single" w:sz="4" w:space="0" w:color="auto"/>
              <w:right w:val="single" w:sz="4" w:space="0" w:color="auto"/>
            </w:tcBorders>
            <w:hideMark/>
          </w:tcPr>
          <w:p w14:paraId="34B3CC2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ABF292"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85B54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88A13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11111111</w:t>
            </w:r>
          </w:p>
        </w:tc>
      </w:tr>
      <w:tr w:rsidR="008B23B7" w:rsidRPr="00401B60" w14:paraId="0726E18A"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2CE1AC2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974FAD" w14:textId="77777777" w:rsidR="008B23B7" w:rsidRPr="00401B60" w:rsidRDefault="008B23B7"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FD8A06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8F43C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00000001</w:t>
            </w:r>
          </w:p>
        </w:tc>
      </w:tr>
      <w:tr w:rsidR="008B23B7" w:rsidRPr="00401B60" w14:paraId="242DFA4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9A714DD" w14:textId="77777777" w:rsidR="008B23B7" w:rsidRPr="00401B60" w:rsidRDefault="008B23B7"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9D8692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46FB9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8B23B7" w:rsidRPr="00401B60" w14:paraId="1322043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E7B217"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7E196"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C86316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6</w:t>
            </w:r>
          </w:p>
        </w:tc>
      </w:tr>
      <w:tr w:rsidR="008B23B7" w:rsidRPr="00401B60" w14:paraId="51F248A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07F2D2" w14:textId="77777777" w:rsidR="008B23B7" w:rsidRPr="00401B60" w:rsidRDefault="008B23B7"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AFB110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C9BA0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04C01EA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DA0BA7" w14:textId="77777777" w:rsidR="008B23B7" w:rsidRPr="00401B60" w:rsidRDefault="008B23B7"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5FDEF7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D8945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R.PDSCH.1-6.1 FDD</w:t>
            </w:r>
          </w:p>
        </w:tc>
      </w:tr>
      <w:tr w:rsidR="008B23B7" w:rsidRPr="00401B60" w14:paraId="2C9DFD3F"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964E47A"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(1 </w:t>
            </w:r>
            <w:proofErr w:type="spellStart"/>
            <w:r w:rsidRPr="00401B60">
              <w:rPr>
                <w:rFonts w:ascii="Arial" w:hAnsi="Arial"/>
                <w:sz w:val="18"/>
              </w:rPr>
              <w:t>ms</w:t>
            </w:r>
            <w:proofErr w:type="spellEnd"/>
            <w:r w:rsidRPr="00401B60">
              <w:rPr>
                <w:rFonts w:ascii="Arial" w:hAnsi="Arial"/>
                <w:sz w:val="18"/>
              </w:rPr>
              <w:t xml:space="preserve">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0E9E072C"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hint="eastAsia"/>
                <w:sz w:val="18"/>
                <w:lang w:eastAsia="zh-CN"/>
              </w:rPr>
              <w:t>:</w:t>
            </w:r>
            <w:r w:rsidRPr="00401B60">
              <w:rPr>
                <w:rFonts w:ascii="Arial" w:hAnsi="Arial"/>
                <w:sz w:val="18"/>
                <w:lang w:eastAsia="zh-CN"/>
              </w:rPr>
              <w:tab/>
            </w:r>
            <w:r w:rsidRPr="00401B60">
              <w:rPr>
                <w:rFonts w:ascii="Arial" w:hAnsi="Arial"/>
                <w:sz w:val="18"/>
              </w:rPr>
              <w:t xml:space="preserve">If the UE reports in an available uplink reporting instance at </w:t>
            </w:r>
            <w:proofErr w:type="spellStart"/>
            <w:r w:rsidRPr="00401B60">
              <w:rPr>
                <w:rFonts w:ascii="Arial" w:hAnsi="Arial" w:hint="eastAsia"/>
                <w:sz w:val="18"/>
                <w:lang w:eastAsia="zh-CN"/>
              </w:rPr>
              <w:t>slot</w:t>
            </w:r>
            <w:r w:rsidRPr="00401B60">
              <w:rPr>
                <w:rFonts w:ascii="Arial" w:hAnsi="Arial"/>
                <w:sz w:val="18"/>
              </w:rPr>
              <w:t>#n</w:t>
            </w:r>
            <w:proofErr w:type="spellEnd"/>
            <w:r w:rsidRPr="00401B60">
              <w:rPr>
                <w:rFonts w:ascii="Arial" w:hAnsi="Arial"/>
                <w:sz w:val="18"/>
              </w:rPr>
              <w:t xml:space="preserve">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3</w:t>
            </w:r>
            <w:r w:rsidRPr="00401B60">
              <w:rPr>
                <w:rFonts w:ascii="Arial" w:hAnsi="Arial"/>
                <w:sz w:val="18"/>
              </w:rPr>
              <w:t xml:space="preserve">), this reported PMI cannot be applied at the </w:t>
            </w:r>
            <w:proofErr w:type="spellStart"/>
            <w:r w:rsidRPr="00401B60">
              <w:rPr>
                <w:rFonts w:ascii="Arial" w:hAnsi="Arial"/>
                <w:sz w:val="18"/>
              </w:rPr>
              <w:t>gNB</w:t>
            </w:r>
            <w:proofErr w:type="spellEnd"/>
            <w:r w:rsidRPr="00401B60">
              <w:rPr>
                <w:rFonts w:ascii="Arial" w:hAnsi="Arial"/>
                <w:sz w:val="18"/>
              </w:rPr>
              <w:t xml:space="preserve">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3</w:t>
            </w:r>
            <w:r w:rsidRPr="00401B60">
              <w:rPr>
                <w:rFonts w:ascii="Arial" w:hAnsi="Arial"/>
                <w:sz w:val="18"/>
              </w:rPr>
              <w:t>).</w:t>
            </w:r>
          </w:p>
          <w:p w14:paraId="5F85D735" w14:textId="77777777" w:rsidR="008B23B7" w:rsidRPr="00401B60" w:rsidRDefault="008B23B7"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035306BD" w14:textId="2F96BD41" w:rsidR="007D46BA" w:rsidRDefault="007D46BA" w:rsidP="009F508E">
      <w:pPr>
        <w:rPr>
          <w:sz w:val="24"/>
          <w:szCs w:val="24"/>
          <w:highlight w:val="yellow"/>
        </w:rPr>
      </w:pPr>
    </w:p>
    <w:p w14:paraId="732B1BA4" w14:textId="77777777" w:rsidR="008B23B7" w:rsidRDefault="008B23B7" w:rsidP="008B23B7">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5C5A9FC2" w14:textId="77777777" w:rsidR="008B23B7" w:rsidRPr="00401B60" w:rsidRDefault="008B23B7" w:rsidP="008B23B7">
      <w:pPr>
        <w:pStyle w:val="TH"/>
        <w:rPr>
          <w:lang w:eastAsia="zh-CN"/>
        </w:rPr>
      </w:pPr>
      <w:r w:rsidRPr="00401B60">
        <w:lastRenderedPageBreak/>
        <w:t xml:space="preserve">Table </w:t>
      </w:r>
      <w:r w:rsidRPr="00401B60">
        <w:rPr>
          <w:rFonts w:hint="eastAsia"/>
          <w:lang w:eastAsia="zh-CN"/>
        </w:rPr>
        <w:t>6.3.3.1.2-1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B23B7" w:rsidRPr="00401B60" w14:paraId="5549158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AFC8F2"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BC9BDE"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B47713"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Test 1</w:t>
            </w:r>
          </w:p>
        </w:tc>
      </w:tr>
      <w:tr w:rsidR="008B23B7" w:rsidRPr="00401B60" w14:paraId="4582F1F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CBBF2C" w14:textId="77777777" w:rsidR="008B23B7" w:rsidRPr="00401B60" w:rsidRDefault="008B23B7"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71E0BC" w14:textId="77777777" w:rsidR="008B23B7" w:rsidRPr="00401B60" w:rsidRDefault="008B23B7"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9C77FE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10</w:t>
            </w:r>
          </w:p>
        </w:tc>
      </w:tr>
      <w:tr w:rsidR="008B23B7" w:rsidRPr="00401B60" w14:paraId="78CBF69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89BF9D" w14:textId="77777777" w:rsidR="008B23B7" w:rsidRPr="00401B60" w:rsidRDefault="008B23B7"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E88C1EC"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F847D6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15</w:t>
            </w:r>
          </w:p>
        </w:tc>
      </w:tr>
      <w:tr w:rsidR="008B23B7" w:rsidRPr="00401B60" w14:paraId="462578E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BFE9B4" w14:textId="77777777" w:rsidR="008B23B7" w:rsidRPr="00401B60" w:rsidRDefault="008B23B7"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475792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B4BF8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FDD</w:t>
            </w:r>
          </w:p>
        </w:tc>
      </w:tr>
      <w:tr w:rsidR="008B23B7" w:rsidRPr="00401B60" w14:paraId="7C9BB7D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9B6F30" w14:textId="77777777" w:rsidR="008B23B7" w:rsidRPr="00401B60" w:rsidRDefault="008B23B7"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4054C4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4CBA8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kern w:val="2"/>
                <w:sz w:val="18"/>
                <w:lang w:eastAsia="zh-CN"/>
              </w:rPr>
              <w:t>TDLA30-5</w:t>
            </w:r>
          </w:p>
        </w:tc>
      </w:tr>
      <w:tr w:rsidR="008B23B7" w:rsidRPr="00401B60" w14:paraId="588D1E9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E95A52" w14:textId="77777777" w:rsidR="008B23B7" w:rsidRPr="00401B60" w:rsidRDefault="008B23B7"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3AEF1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F3A744" w14:textId="77777777" w:rsidR="008B23B7" w:rsidRPr="00401B60" w:rsidRDefault="008B23B7" w:rsidP="00E47172">
            <w:pPr>
              <w:keepNext/>
              <w:keepLines/>
              <w:spacing w:after="0"/>
              <w:jc w:val="center"/>
              <w:rPr>
                <w:rFonts w:ascii="Arial" w:hAnsi="Arial"/>
                <w:kern w:val="2"/>
                <w:sz w:val="18"/>
                <w:lang w:eastAsia="zh-CN"/>
              </w:rPr>
            </w:pPr>
            <w:r w:rsidRPr="00401B60">
              <w:rPr>
                <w:rFonts w:ascii="Arial" w:hAnsi="Arial"/>
                <w:kern w:val="2"/>
                <w:sz w:val="18"/>
                <w:lang w:eastAsia="zh-CN"/>
              </w:rPr>
              <w:t xml:space="preserve">High XP </w:t>
            </w:r>
            <w:r w:rsidRPr="00401B60">
              <w:rPr>
                <w:rFonts w:ascii="Arial" w:hAnsi="Arial" w:hint="eastAsia"/>
                <w:kern w:val="2"/>
                <w:sz w:val="18"/>
                <w:lang w:eastAsia="zh-CN"/>
              </w:rPr>
              <w:t>8</w:t>
            </w:r>
            <w:r w:rsidRPr="00401B60">
              <w:rPr>
                <w:rFonts w:ascii="Arial" w:eastAsia="?? ??" w:hAnsi="Arial"/>
                <w:kern w:val="2"/>
                <w:sz w:val="18"/>
              </w:rPr>
              <w:t xml:space="preserve"> x </w:t>
            </w:r>
            <w:r w:rsidRPr="00401B60">
              <w:rPr>
                <w:rFonts w:ascii="Arial" w:hAnsi="Arial" w:hint="eastAsia"/>
                <w:kern w:val="2"/>
                <w:sz w:val="18"/>
                <w:lang w:eastAsia="zh-CN"/>
              </w:rPr>
              <w:t>4</w:t>
            </w:r>
          </w:p>
          <w:p w14:paraId="4864A7FB" w14:textId="77777777" w:rsidR="008B23B7" w:rsidRPr="00401B60" w:rsidRDefault="008B23B7" w:rsidP="00E47172">
            <w:pPr>
              <w:keepNext/>
              <w:keepLines/>
              <w:spacing w:after="0"/>
              <w:jc w:val="center"/>
              <w:rPr>
                <w:rFonts w:ascii="Arial" w:hAnsi="Arial"/>
                <w:sz w:val="18"/>
              </w:rPr>
            </w:pPr>
            <w:r w:rsidRPr="00401B60">
              <w:rPr>
                <w:rFonts w:ascii="Arial" w:hAnsi="Arial" w:hint="eastAsia"/>
                <w:kern w:val="2"/>
                <w:sz w:val="18"/>
                <w:lang w:eastAsia="zh-CN"/>
              </w:rPr>
              <w:t>(N1,N2) = (4,1)</w:t>
            </w:r>
          </w:p>
        </w:tc>
      </w:tr>
      <w:tr w:rsidR="008B23B7" w:rsidRPr="00401B60" w14:paraId="5716CC9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DAD7CD" w14:textId="77777777" w:rsidR="008B23B7" w:rsidRPr="00401B60" w:rsidRDefault="008B23B7"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E95AA9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BF2C6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rPr>
              <w:t xml:space="preserve">As specified in </w:t>
            </w:r>
            <w:r w:rsidRPr="00401B60">
              <w:rPr>
                <w:rFonts w:ascii="Arial" w:hAnsi="Arial" w:hint="eastAsia"/>
                <w:sz w:val="18"/>
                <w:lang w:eastAsia="zh-CN"/>
              </w:rPr>
              <w:t>Annex B.4.1</w:t>
            </w:r>
          </w:p>
        </w:tc>
      </w:tr>
      <w:tr w:rsidR="008B23B7" w:rsidRPr="00401B60" w14:paraId="1827F305"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0B4D6DE" w14:textId="77777777" w:rsidR="008B23B7" w:rsidRPr="00401B60" w:rsidRDefault="008B23B7" w:rsidP="00E47172">
            <w:pPr>
              <w:keepNext/>
              <w:keepLines/>
              <w:spacing w:after="0"/>
              <w:rPr>
                <w:rFonts w:ascii="Arial" w:hAnsi="Arial"/>
                <w:sz w:val="18"/>
              </w:rPr>
            </w:pPr>
            <w:r w:rsidRPr="00401B60">
              <w:rPr>
                <w:rFonts w:ascii="Arial" w:hAnsi="Arial"/>
                <w:sz w:val="18"/>
              </w:rPr>
              <w:t>ZP CSI-RS configuration</w:t>
            </w:r>
          </w:p>
          <w:p w14:paraId="54A3B3BA"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32BF70"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0E6EF7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7EC3BD"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8B23B7" w:rsidRPr="00401B60" w14:paraId="4617B316" w14:textId="77777777" w:rsidTr="00E47172">
        <w:trPr>
          <w:trHeight w:val="71"/>
          <w:jc w:val="center"/>
        </w:trPr>
        <w:tc>
          <w:tcPr>
            <w:tcW w:w="1383" w:type="dxa"/>
            <w:vMerge/>
            <w:tcBorders>
              <w:left w:val="single" w:sz="4" w:space="0" w:color="auto"/>
              <w:right w:val="single" w:sz="4" w:space="0" w:color="auto"/>
            </w:tcBorders>
            <w:vAlign w:val="center"/>
            <w:hideMark/>
          </w:tcPr>
          <w:p w14:paraId="4FA2B39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D1CC6E"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9C607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2E950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31834B98" w14:textId="77777777" w:rsidTr="00E47172">
        <w:trPr>
          <w:trHeight w:val="71"/>
          <w:jc w:val="center"/>
        </w:trPr>
        <w:tc>
          <w:tcPr>
            <w:tcW w:w="1383" w:type="dxa"/>
            <w:vMerge/>
            <w:tcBorders>
              <w:left w:val="single" w:sz="4" w:space="0" w:color="auto"/>
              <w:right w:val="single" w:sz="4" w:space="0" w:color="auto"/>
            </w:tcBorders>
            <w:vAlign w:val="center"/>
            <w:hideMark/>
          </w:tcPr>
          <w:p w14:paraId="163E3DEB"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CDA1B90"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60503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F0F21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59D68D3A" w14:textId="77777777" w:rsidTr="00E47172">
        <w:trPr>
          <w:trHeight w:val="71"/>
          <w:jc w:val="center"/>
        </w:trPr>
        <w:tc>
          <w:tcPr>
            <w:tcW w:w="1383" w:type="dxa"/>
            <w:vMerge/>
            <w:tcBorders>
              <w:left w:val="single" w:sz="4" w:space="0" w:color="auto"/>
              <w:right w:val="single" w:sz="4" w:space="0" w:color="auto"/>
            </w:tcBorders>
            <w:vAlign w:val="center"/>
            <w:hideMark/>
          </w:tcPr>
          <w:p w14:paraId="14F7E2C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C2EC78"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F66FB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289B3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25FD651E" w14:textId="77777777" w:rsidTr="00E47172">
        <w:trPr>
          <w:trHeight w:val="71"/>
          <w:jc w:val="center"/>
        </w:trPr>
        <w:tc>
          <w:tcPr>
            <w:tcW w:w="1383" w:type="dxa"/>
            <w:vMerge/>
            <w:tcBorders>
              <w:left w:val="single" w:sz="4" w:space="0" w:color="auto"/>
              <w:right w:val="single" w:sz="4" w:space="0" w:color="auto"/>
            </w:tcBorders>
            <w:vAlign w:val="center"/>
            <w:hideMark/>
          </w:tcPr>
          <w:p w14:paraId="16F4CF8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CA1F45"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31" w:author="Jiakai Shi [2]" w:date="2021-08-24T11:14:00Z">
              <w:r w:rsidRPr="00401B60" w:rsidDel="005A44FA">
                <w:rPr>
                  <w:rFonts w:ascii="Arial" w:hAnsi="Arial"/>
                  <w:sz w:val="18"/>
                </w:rPr>
                <w:delText>, k</w:delText>
              </w:r>
              <w:r w:rsidRPr="00401B60" w:rsidDel="005A44FA">
                <w:rPr>
                  <w:rFonts w:ascii="Arial" w:hAnsi="Arial"/>
                  <w:sz w:val="18"/>
                  <w:vertAlign w:val="subscript"/>
                </w:rPr>
                <w:delText>1</w:delText>
              </w:r>
              <w:r w:rsidRPr="00401B60" w:rsidDel="005A44FA">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1E80D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42A694" w14:textId="1D35E115" w:rsidR="008B23B7" w:rsidRPr="00401B60" w:rsidRDefault="008B23B7" w:rsidP="00E47172">
            <w:pPr>
              <w:keepNext/>
              <w:keepLines/>
              <w:spacing w:after="0"/>
              <w:jc w:val="center"/>
              <w:rPr>
                <w:rFonts w:ascii="Arial" w:hAnsi="Arial"/>
                <w:sz w:val="18"/>
                <w:lang w:eastAsia="zh-CN"/>
              </w:rPr>
            </w:pPr>
            <w:del w:id="132" w:author="Jiakai Shi [2]" w:date="2021-08-24T11:14:00Z">
              <w:r w:rsidRPr="00401B60" w:rsidDel="005A44FA">
                <w:rPr>
                  <w:rFonts w:ascii="Arial" w:hAnsi="Arial" w:hint="eastAsia"/>
                  <w:sz w:val="18"/>
                  <w:lang w:eastAsia="zh-CN"/>
                </w:rPr>
                <w:delText>Row 5, (4,-)</w:delText>
              </w:r>
            </w:del>
            <w:ins w:id="133" w:author="Jiakai Shi [2]" w:date="2021-08-24T11:14:00Z">
              <w:r w:rsidR="005A44FA">
                <w:rPr>
                  <w:rFonts w:ascii="Arial" w:hAnsi="Arial"/>
                  <w:sz w:val="18"/>
                  <w:lang w:eastAsia="zh-CN"/>
                </w:rPr>
                <w:t>Row 5,</w:t>
              </w:r>
            </w:ins>
            <w:ins w:id="134" w:author="Jiakai Shi [2]" w:date="2021-08-25T17:36:00Z">
              <w:r w:rsidR="00E47172">
                <w:rPr>
                  <w:rFonts w:ascii="Arial" w:hAnsi="Arial"/>
                  <w:sz w:val="18"/>
                  <w:lang w:eastAsia="zh-CN"/>
                </w:rPr>
                <w:t>(</w:t>
              </w:r>
            </w:ins>
            <w:ins w:id="135" w:author="Jiakai Shi [2]" w:date="2021-08-24T11:14:00Z">
              <w:r w:rsidR="005A44FA">
                <w:rPr>
                  <w:rFonts w:ascii="Arial" w:hAnsi="Arial"/>
                  <w:sz w:val="18"/>
                  <w:lang w:eastAsia="zh-CN"/>
                </w:rPr>
                <w:t>4</w:t>
              </w:r>
            </w:ins>
            <w:ins w:id="136" w:author="Jiakai Shi [2]" w:date="2021-08-25T17:36:00Z">
              <w:r w:rsidR="00E47172">
                <w:rPr>
                  <w:rFonts w:ascii="Arial" w:hAnsi="Arial"/>
                  <w:sz w:val="18"/>
                  <w:lang w:eastAsia="zh-CN"/>
                </w:rPr>
                <w:t>)</w:t>
              </w:r>
            </w:ins>
          </w:p>
        </w:tc>
      </w:tr>
      <w:tr w:rsidR="008B23B7" w:rsidRPr="00401B60" w14:paraId="28CC2349" w14:textId="77777777" w:rsidTr="00E47172">
        <w:trPr>
          <w:trHeight w:val="71"/>
          <w:jc w:val="center"/>
        </w:trPr>
        <w:tc>
          <w:tcPr>
            <w:tcW w:w="1383" w:type="dxa"/>
            <w:vMerge/>
            <w:tcBorders>
              <w:left w:val="single" w:sz="4" w:space="0" w:color="auto"/>
              <w:right w:val="single" w:sz="4" w:space="0" w:color="auto"/>
            </w:tcBorders>
            <w:vAlign w:val="center"/>
            <w:hideMark/>
          </w:tcPr>
          <w:p w14:paraId="051CF23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84D1F1"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37" w:author="Jiakai Shi [2]" w:date="2021-08-25T17:35: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76D99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86B49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(9</w:t>
            </w:r>
            <w:del w:id="138" w:author="Jiakai Shi [2]" w:date="2021-08-25T17:35: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129747A5" w14:textId="77777777" w:rsidTr="00E47172">
        <w:trPr>
          <w:trHeight w:val="71"/>
          <w:jc w:val="center"/>
        </w:trPr>
        <w:tc>
          <w:tcPr>
            <w:tcW w:w="1383" w:type="dxa"/>
            <w:vMerge/>
            <w:tcBorders>
              <w:left w:val="single" w:sz="4" w:space="0" w:color="auto"/>
              <w:right w:val="single" w:sz="4" w:space="0" w:color="auto"/>
            </w:tcBorders>
            <w:vAlign w:val="center"/>
            <w:hideMark/>
          </w:tcPr>
          <w:p w14:paraId="3A72742C"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DF8EDB"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42783D5A"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9D67EB6"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4C7DDDD"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5/1</w:t>
            </w:r>
          </w:p>
        </w:tc>
      </w:tr>
      <w:tr w:rsidR="008B23B7" w:rsidRPr="00401B60" w14:paraId="0B2FB1D0"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0A44F0B" w14:textId="77777777" w:rsidR="008B23B7" w:rsidRPr="00401B60" w:rsidRDefault="008B23B7" w:rsidP="00E47172">
            <w:pPr>
              <w:keepNext/>
              <w:keepLines/>
              <w:spacing w:after="0"/>
              <w:rPr>
                <w:rFonts w:ascii="Arial" w:hAnsi="Arial"/>
                <w:sz w:val="18"/>
              </w:rPr>
            </w:pPr>
            <w:r w:rsidRPr="00401B60">
              <w:rPr>
                <w:rFonts w:ascii="Arial" w:hAnsi="Arial"/>
                <w:sz w:val="18"/>
              </w:rPr>
              <w:t>NZP CSI-RS for CSI acquisition</w:t>
            </w:r>
          </w:p>
          <w:p w14:paraId="4A794B7C"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51C2DE"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DAD8AE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B77C7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0CA6FF95" w14:textId="77777777" w:rsidTr="00E47172">
        <w:trPr>
          <w:trHeight w:val="71"/>
          <w:jc w:val="center"/>
        </w:trPr>
        <w:tc>
          <w:tcPr>
            <w:tcW w:w="1383" w:type="dxa"/>
            <w:vMerge/>
            <w:tcBorders>
              <w:left w:val="single" w:sz="4" w:space="0" w:color="auto"/>
              <w:right w:val="single" w:sz="4" w:space="0" w:color="auto"/>
            </w:tcBorders>
            <w:vAlign w:val="center"/>
          </w:tcPr>
          <w:p w14:paraId="3FC5295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9CFD1F7"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B69EA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F1A07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8B23B7" w:rsidRPr="00401B60" w14:paraId="61BDAFBE" w14:textId="77777777" w:rsidTr="00E47172">
        <w:trPr>
          <w:trHeight w:val="71"/>
          <w:jc w:val="center"/>
        </w:trPr>
        <w:tc>
          <w:tcPr>
            <w:tcW w:w="1383" w:type="dxa"/>
            <w:vMerge/>
            <w:tcBorders>
              <w:left w:val="single" w:sz="4" w:space="0" w:color="auto"/>
              <w:right w:val="single" w:sz="4" w:space="0" w:color="auto"/>
            </w:tcBorders>
            <w:vAlign w:val="center"/>
            <w:hideMark/>
          </w:tcPr>
          <w:p w14:paraId="7DA7A9B4"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264F89"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CC5F90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EFA5F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CDM4 (FD2, TD2)</w:t>
            </w:r>
          </w:p>
        </w:tc>
      </w:tr>
      <w:tr w:rsidR="008B23B7" w:rsidRPr="00401B60" w14:paraId="4F57026F" w14:textId="77777777" w:rsidTr="00E47172">
        <w:trPr>
          <w:trHeight w:val="71"/>
          <w:jc w:val="center"/>
        </w:trPr>
        <w:tc>
          <w:tcPr>
            <w:tcW w:w="1383" w:type="dxa"/>
            <w:vMerge/>
            <w:tcBorders>
              <w:left w:val="single" w:sz="4" w:space="0" w:color="auto"/>
              <w:right w:val="single" w:sz="4" w:space="0" w:color="auto"/>
            </w:tcBorders>
            <w:vAlign w:val="center"/>
            <w:hideMark/>
          </w:tcPr>
          <w:p w14:paraId="450BF7C6"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2D390C"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F2849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D43DE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1D58034D" w14:textId="77777777" w:rsidTr="00E47172">
        <w:trPr>
          <w:trHeight w:val="71"/>
          <w:jc w:val="center"/>
        </w:trPr>
        <w:tc>
          <w:tcPr>
            <w:tcW w:w="1383" w:type="dxa"/>
            <w:vMerge/>
            <w:tcBorders>
              <w:left w:val="single" w:sz="4" w:space="0" w:color="auto"/>
              <w:right w:val="single" w:sz="4" w:space="0" w:color="auto"/>
            </w:tcBorders>
            <w:vAlign w:val="center"/>
            <w:hideMark/>
          </w:tcPr>
          <w:p w14:paraId="5805356A" w14:textId="77777777" w:rsidR="008B23B7" w:rsidRPr="00401B60" w:rsidRDefault="008B23B7"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DEFC39"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r w:rsidRPr="00401B60">
              <w:rPr>
                <w:rFonts w:ascii="Arial" w:hAnsi="Arial"/>
                <w:sz w:val="18"/>
              </w:rPr>
              <w:t>, k</w:t>
            </w:r>
            <w:r w:rsidRPr="00401B60">
              <w:rPr>
                <w:rFonts w:ascii="Arial" w:hAnsi="Arial"/>
                <w:sz w:val="18"/>
                <w:vertAlign w:val="subscript"/>
              </w:rPr>
              <w:t>1</w:t>
            </w:r>
            <w:r w:rsidRPr="00401B60">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77EF2F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3AF86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Row 8, (4,6)</w:t>
            </w:r>
          </w:p>
        </w:tc>
      </w:tr>
      <w:tr w:rsidR="008B23B7" w:rsidRPr="00401B60" w14:paraId="278ABA6E" w14:textId="77777777" w:rsidTr="00E47172">
        <w:trPr>
          <w:trHeight w:val="71"/>
          <w:jc w:val="center"/>
        </w:trPr>
        <w:tc>
          <w:tcPr>
            <w:tcW w:w="1383" w:type="dxa"/>
            <w:vMerge/>
            <w:tcBorders>
              <w:left w:val="single" w:sz="4" w:space="0" w:color="auto"/>
              <w:right w:val="single" w:sz="4" w:space="0" w:color="auto"/>
            </w:tcBorders>
            <w:vAlign w:val="center"/>
            <w:hideMark/>
          </w:tcPr>
          <w:p w14:paraId="548354D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D59F0CD"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39" w:author="Jiakai Shi [2]" w:date="2021-08-25T17:36: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77D3A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FE4AD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(5</w:t>
            </w:r>
            <w:del w:id="140" w:author="Jiakai Shi [2]" w:date="2021-08-25T17:36: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4CF2D409" w14:textId="77777777" w:rsidTr="00E47172">
        <w:trPr>
          <w:trHeight w:val="71"/>
          <w:jc w:val="center"/>
        </w:trPr>
        <w:tc>
          <w:tcPr>
            <w:tcW w:w="1383" w:type="dxa"/>
            <w:vMerge/>
            <w:tcBorders>
              <w:left w:val="single" w:sz="4" w:space="0" w:color="auto"/>
              <w:right w:val="single" w:sz="4" w:space="0" w:color="auto"/>
            </w:tcBorders>
            <w:vAlign w:val="center"/>
          </w:tcPr>
          <w:p w14:paraId="101EE60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A7840"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6B93F874"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6AF65BD"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1DED73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4F3F9CC5"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1ABD379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093E11"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9EF934"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ECB105C"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8B23B7" w:rsidRPr="00401B60" w14:paraId="62367F91" w14:textId="77777777" w:rsidTr="00E47172">
        <w:trPr>
          <w:trHeight w:val="71"/>
          <w:jc w:val="center"/>
        </w:trPr>
        <w:tc>
          <w:tcPr>
            <w:tcW w:w="1383" w:type="dxa"/>
            <w:vMerge w:val="restart"/>
            <w:tcBorders>
              <w:left w:val="single" w:sz="4" w:space="0" w:color="auto"/>
              <w:right w:val="single" w:sz="4" w:space="0" w:color="auto"/>
            </w:tcBorders>
            <w:vAlign w:val="center"/>
          </w:tcPr>
          <w:p w14:paraId="566E1B70" w14:textId="77777777" w:rsidR="008B23B7" w:rsidRPr="00401B60" w:rsidRDefault="008B23B7"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91F8AC7" w14:textId="77777777" w:rsidR="008B23B7" w:rsidRPr="00401B60" w:rsidRDefault="008B23B7"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1BCE22"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7BFC00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65D49432" w14:textId="77777777" w:rsidTr="00E47172">
        <w:trPr>
          <w:trHeight w:val="221"/>
          <w:jc w:val="center"/>
        </w:trPr>
        <w:tc>
          <w:tcPr>
            <w:tcW w:w="1383" w:type="dxa"/>
            <w:vMerge/>
            <w:tcBorders>
              <w:left w:val="single" w:sz="4" w:space="0" w:color="auto"/>
              <w:right w:val="single" w:sz="4" w:space="0" w:color="auto"/>
            </w:tcBorders>
            <w:vAlign w:val="center"/>
            <w:hideMark/>
          </w:tcPr>
          <w:p w14:paraId="5FC8D24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374675" w14:textId="77777777" w:rsidR="008B23B7" w:rsidRPr="00401B60" w:rsidRDefault="008B23B7"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96C27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AFC99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8B23B7" w:rsidRPr="00401B60" w14:paraId="15C584FF" w14:textId="77777777" w:rsidTr="00E47172">
        <w:trPr>
          <w:trHeight w:val="413"/>
          <w:jc w:val="center"/>
        </w:trPr>
        <w:tc>
          <w:tcPr>
            <w:tcW w:w="1383" w:type="dxa"/>
            <w:vMerge/>
            <w:tcBorders>
              <w:left w:val="single" w:sz="4" w:space="0" w:color="auto"/>
              <w:right w:val="single" w:sz="4" w:space="0" w:color="auto"/>
            </w:tcBorders>
            <w:vAlign w:val="center"/>
            <w:hideMark/>
          </w:tcPr>
          <w:p w14:paraId="2746234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C56777" w14:textId="77777777" w:rsidR="008B23B7" w:rsidRPr="00401B60" w:rsidRDefault="008B23B7" w:rsidP="00E47172">
            <w:pPr>
              <w:keepNext/>
              <w:keepLines/>
              <w:spacing w:after="0"/>
              <w:rPr>
                <w:rFonts w:ascii="Arial" w:hAnsi="Arial"/>
                <w:sz w:val="18"/>
              </w:rPr>
            </w:pPr>
            <w:r w:rsidRPr="00401B60">
              <w:rPr>
                <w:rFonts w:ascii="Arial" w:hAnsi="Arial"/>
                <w:sz w:val="18"/>
              </w:rPr>
              <w:t>CSI-IM Resource Mapping</w:t>
            </w:r>
          </w:p>
          <w:p w14:paraId="581F0AEF" w14:textId="77777777" w:rsidR="008B23B7" w:rsidRPr="00401B60" w:rsidRDefault="008B23B7" w:rsidP="00E47172">
            <w:pPr>
              <w:keepNext/>
              <w:keepLines/>
              <w:spacing w:after="0"/>
              <w:rPr>
                <w:rFonts w:ascii="Arial" w:hAnsi="Arial"/>
                <w:sz w:val="18"/>
              </w:rPr>
            </w:pPr>
            <w:r w:rsidRPr="00401B60">
              <w:rPr>
                <w:rFonts w:ascii="Arial" w:hAnsi="Arial"/>
                <w:sz w:val="18"/>
              </w:rPr>
              <w:t>(</w:t>
            </w:r>
            <w:proofErr w:type="spellStart"/>
            <w:r w:rsidRPr="00401B60">
              <w:rPr>
                <w:rFonts w:ascii="Arial" w:hAnsi="Arial"/>
                <w:sz w:val="18"/>
              </w:rPr>
              <w:t>k</w:t>
            </w:r>
            <w:r w:rsidRPr="00401B60">
              <w:rPr>
                <w:rFonts w:ascii="Arial" w:hAnsi="Arial"/>
                <w:sz w:val="18"/>
                <w:vertAlign w:val="subscript"/>
              </w:rPr>
              <w:t>CSI</w:t>
            </w:r>
            <w:proofErr w:type="spellEnd"/>
            <w:r w:rsidRPr="00401B60">
              <w:rPr>
                <w:rFonts w:ascii="Arial" w:hAnsi="Arial"/>
                <w:sz w:val="18"/>
                <w:vertAlign w:val="subscript"/>
              </w:rPr>
              <w:t>-</w:t>
            </w:r>
            <w:proofErr w:type="spellStart"/>
            <w:r w:rsidRPr="00401B60">
              <w:rPr>
                <w:rFonts w:ascii="Arial" w:hAnsi="Arial"/>
                <w:sz w:val="18"/>
                <w:vertAlign w:val="subscript"/>
              </w:rPr>
              <w:t>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w:t>
            </w:r>
            <w:proofErr w:type="spellEnd"/>
            <w:r w:rsidRPr="00401B60">
              <w:rPr>
                <w:rFonts w:ascii="Arial" w:hAnsi="Arial"/>
                <w:sz w:val="18"/>
                <w:vertAlign w:val="subscript"/>
              </w:rPr>
              <w:t>-IM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F3505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5DC11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8B23B7" w:rsidRPr="00401B60" w14:paraId="7DE5D152"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58BE4DB"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D78491"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CSI-IM </w:t>
            </w:r>
            <w:proofErr w:type="spellStart"/>
            <w:r w:rsidRPr="00401B60">
              <w:rPr>
                <w:rFonts w:ascii="Arial" w:hAnsi="Arial"/>
                <w:sz w:val="18"/>
              </w:rPr>
              <w:t>timeConfig</w:t>
            </w:r>
            <w:proofErr w:type="spellEnd"/>
          </w:p>
          <w:p w14:paraId="510594CD"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E2A6C7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C90E67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BA783A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9C272E"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97FB3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8DF97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3733CE6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724D19" w14:textId="77777777" w:rsidR="008B23B7" w:rsidRPr="00401B60" w:rsidRDefault="008B23B7"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04911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3F3DD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8B23B7" w:rsidRPr="00401B60" w14:paraId="388CC69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8102FA"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5C235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C37C84"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cri-RI-PMI-CQI</w:t>
            </w:r>
          </w:p>
        </w:tc>
      </w:tr>
      <w:tr w:rsidR="008B23B7" w:rsidRPr="00401B60" w14:paraId="2489F5F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AB8BC4"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1D89D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3CBF7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47F6D20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AE1EB5"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DCEA0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0A29E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E4CB38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E3E5C0"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F1F21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E0E8B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3B999C0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91512F"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pmi-FormatIndicator</w:t>
            </w:r>
            <w:proofErr w:type="spellEnd"/>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E468E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99C7F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5921978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03D36C"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0D29B05" w14:textId="77777777" w:rsidR="008B23B7" w:rsidRPr="00401B60" w:rsidRDefault="008B23B7"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A91DEE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8</w:t>
            </w:r>
          </w:p>
        </w:tc>
      </w:tr>
      <w:tr w:rsidR="008B23B7" w:rsidRPr="00401B60" w14:paraId="13937E7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BE7AFE" w14:textId="77777777" w:rsidR="008B23B7" w:rsidRPr="00401B60" w:rsidRDefault="008B23B7" w:rsidP="00E47172">
            <w:pPr>
              <w:keepNext/>
              <w:keepLines/>
              <w:spacing w:after="0"/>
              <w:rPr>
                <w:rFonts w:ascii="Arial" w:hAnsi="Arial"/>
                <w:sz w:val="18"/>
              </w:rPr>
            </w:pPr>
            <w:proofErr w:type="spellStart"/>
            <w:r w:rsidRPr="00401B60">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814C8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617A0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8B23B7" w:rsidRPr="00401B60" w14:paraId="191FDCF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66805B"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356F71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A520F3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73DF268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6B9456" w14:textId="77777777" w:rsidR="008B23B7" w:rsidRPr="00401B60" w:rsidRDefault="008B23B7" w:rsidP="00E47172">
            <w:pPr>
              <w:keepNext/>
              <w:keepLines/>
              <w:spacing w:after="0"/>
              <w:rPr>
                <w:rFonts w:ascii="Arial" w:hAnsi="Arial"/>
                <w:sz w:val="18"/>
              </w:rPr>
            </w:pPr>
            <w:r w:rsidRPr="00401B60">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826AD71"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ED887D1"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5</w:t>
            </w:r>
          </w:p>
        </w:tc>
      </w:tr>
      <w:tr w:rsidR="008B23B7" w:rsidRPr="00401B60" w14:paraId="7308BB8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D50AF0" w14:textId="77777777" w:rsidR="008B23B7" w:rsidRPr="00401B60" w:rsidRDefault="008B23B7" w:rsidP="00E47172">
            <w:pPr>
              <w:keepNext/>
              <w:keepLines/>
              <w:spacing w:after="0"/>
              <w:rPr>
                <w:rFonts w:ascii="Arial" w:hAnsi="Arial"/>
                <w:sz w:val="18"/>
              </w:rPr>
            </w:pPr>
            <w:r w:rsidRPr="00401B60">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2117E91"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31514D"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5) = 1, otherwise it is equal to 0</w:t>
            </w:r>
          </w:p>
        </w:tc>
      </w:tr>
      <w:tr w:rsidR="008B23B7" w:rsidRPr="00401B60" w14:paraId="1AA85F8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0F31F7"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FC9764"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4895D2"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w:t>
            </w:r>
          </w:p>
        </w:tc>
      </w:tr>
      <w:tr w:rsidR="008B23B7" w:rsidRPr="00401B60" w14:paraId="48A04D1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646C8B" w14:textId="77777777" w:rsidR="008B23B7" w:rsidRPr="00401B60" w:rsidRDefault="008B23B7" w:rsidP="00E47172">
            <w:pPr>
              <w:keepNext/>
              <w:keepLines/>
              <w:spacing w:after="0"/>
              <w:rPr>
                <w:rFonts w:ascii="Arial"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FA4EF6E"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822E2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6E3028F6"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8B23B7" w:rsidRPr="00401B60" w14:paraId="050DBEC4"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8B96E00" w14:textId="77777777" w:rsidR="008B23B7" w:rsidRPr="00401B60" w:rsidRDefault="008B23B7"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CBDD443" w14:textId="77777777" w:rsidR="008B23B7" w:rsidRPr="00401B60" w:rsidRDefault="008B23B7"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984D52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F1DF3C"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lang w:eastAsia="zh-CN"/>
              </w:rPr>
              <w:t>typeI-SinglePanel</w:t>
            </w:r>
            <w:proofErr w:type="spellEnd"/>
          </w:p>
        </w:tc>
      </w:tr>
      <w:tr w:rsidR="008B23B7" w:rsidRPr="00401B60" w14:paraId="6F364299" w14:textId="77777777" w:rsidTr="00E47172">
        <w:trPr>
          <w:trHeight w:val="71"/>
          <w:jc w:val="center"/>
        </w:trPr>
        <w:tc>
          <w:tcPr>
            <w:tcW w:w="1383" w:type="dxa"/>
            <w:vMerge/>
            <w:tcBorders>
              <w:left w:val="single" w:sz="4" w:space="0" w:color="auto"/>
              <w:right w:val="single" w:sz="4" w:space="0" w:color="auto"/>
            </w:tcBorders>
            <w:hideMark/>
          </w:tcPr>
          <w:p w14:paraId="7B5C20FE"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6AAE88" w14:textId="77777777" w:rsidR="008B23B7" w:rsidRPr="00401B60" w:rsidRDefault="008B23B7"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FB64D6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C54D6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46B3678D" w14:textId="77777777" w:rsidTr="00E47172">
        <w:trPr>
          <w:trHeight w:val="71"/>
          <w:jc w:val="center"/>
        </w:trPr>
        <w:tc>
          <w:tcPr>
            <w:tcW w:w="1383" w:type="dxa"/>
            <w:vMerge/>
            <w:tcBorders>
              <w:left w:val="single" w:sz="4" w:space="0" w:color="auto"/>
              <w:right w:val="single" w:sz="4" w:space="0" w:color="auto"/>
            </w:tcBorders>
            <w:hideMark/>
          </w:tcPr>
          <w:p w14:paraId="0FA5E8E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E4F9E6" w14:textId="77777777" w:rsidR="008B23B7" w:rsidRPr="00401B60" w:rsidRDefault="008B23B7"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D53E2C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0518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8B23B7" w:rsidRPr="00401B60" w14:paraId="5893CDA7" w14:textId="77777777" w:rsidTr="00E47172">
        <w:trPr>
          <w:trHeight w:val="71"/>
          <w:jc w:val="center"/>
        </w:trPr>
        <w:tc>
          <w:tcPr>
            <w:tcW w:w="1383" w:type="dxa"/>
            <w:vMerge/>
            <w:tcBorders>
              <w:left w:val="single" w:sz="4" w:space="0" w:color="auto"/>
              <w:right w:val="single" w:sz="4" w:space="0" w:color="auto"/>
            </w:tcBorders>
          </w:tcPr>
          <w:p w14:paraId="6B98741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A9CD4D" w14:textId="77777777" w:rsidR="008B23B7" w:rsidRPr="00401B60" w:rsidRDefault="008B23B7"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735D91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D52FB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8B23B7" w:rsidRPr="00401B60" w14:paraId="2F6FB451" w14:textId="77777777" w:rsidTr="00E47172">
        <w:trPr>
          <w:trHeight w:val="71"/>
          <w:jc w:val="center"/>
        </w:trPr>
        <w:tc>
          <w:tcPr>
            <w:tcW w:w="1383" w:type="dxa"/>
            <w:vMerge/>
            <w:tcBorders>
              <w:left w:val="single" w:sz="4" w:space="0" w:color="auto"/>
              <w:right w:val="single" w:sz="4" w:space="0" w:color="auto"/>
            </w:tcBorders>
            <w:hideMark/>
          </w:tcPr>
          <w:p w14:paraId="39456186"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BB3410"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9C9103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8110D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0x FFFF</w:t>
            </w:r>
          </w:p>
        </w:tc>
      </w:tr>
      <w:tr w:rsidR="008B23B7" w:rsidRPr="00401B60" w14:paraId="3B14B006"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6B65415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88B678" w14:textId="77777777" w:rsidR="008B23B7" w:rsidRPr="00401B60" w:rsidRDefault="008B23B7"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5CCE9D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33CB8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00000010</w:t>
            </w:r>
          </w:p>
        </w:tc>
      </w:tr>
      <w:tr w:rsidR="008B23B7" w:rsidRPr="00401B60" w14:paraId="6D0133A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3B19AD1" w14:textId="77777777" w:rsidR="008B23B7" w:rsidRPr="00401B60" w:rsidRDefault="008B23B7"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8D118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E72EF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8B23B7" w:rsidRPr="00401B60" w14:paraId="6495825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27BF3F"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E0C09C"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E49E9A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8B23B7" w:rsidRPr="00401B60" w14:paraId="71FA465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B6E354" w14:textId="77777777" w:rsidR="008B23B7" w:rsidRPr="00401B60" w:rsidRDefault="008B23B7"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13BFA8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073EA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01ADB7A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690C4A" w14:textId="77777777" w:rsidR="008B23B7" w:rsidRPr="00401B60" w:rsidRDefault="008B23B7"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E092B7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D4E04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R.PDSCH.1-6.</w:t>
            </w:r>
            <w:r w:rsidRPr="00401B60">
              <w:rPr>
                <w:rFonts w:ascii="Arial" w:hAnsi="Arial" w:cs="Arial" w:hint="eastAsia"/>
                <w:sz w:val="18"/>
                <w:szCs w:val="18"/>
                <w:lang w:eastAsia="zh-CN"/>
              </w:rPr>
              <w:t>2</w:t>
            </w:r>
            <w:r w:rsidRPr="00401B60">
              <w:rPr>
                <w:rFonts w:ascii="Arial" w:hAnsi="Arial" w:cs="Arial"/>
                <w:sz w:val="18"/>
                <w:szCs w:val="18"/>
              </w:rPr>
              <w:t xml:space="preserve"> FDD</w:t>
            </w:r>
          </w:p>
        </w:tc>
      </w:tr>
      <w:tr w:rsidR="008B23B7" w:rsidRPr="00401B60" w14:paraId="34F7E82A"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06C2931"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(1 </w:t>
            </w:r>
            <w:proofErr w:type="spellStart"/>
            <w:r w:rsidRPr="00401B60">
              <w:rPr>
                <w:rFonts w:ascii="Arial" w:hAnsi="Arial"/>
                <w:sz w:val="18"/>
              </w:rPr>
              <w:t>ms</w:t>
            </w:r>
            <w:proofErr w:type="spellEnd"/>
            <w:r w:rsidRPr="00401B60">
              <w:rPr>
                <w:rFonts w:ascii="Arial" w:hAnsi="Arial"/>
                <w:sz w:val="18"/>
              </w:rPr>
              <w:t xml:space="preserve">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5074E466"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hint="eastAsia"/>
                <w:sz w:val="18"/>
                <w:lang w:eastAsia="zh-CN"/>
              </w:rPr>
              <w:t>:</w:t>
            </w:r>
            <w:r w:rsidRPr="00401B60">
              <w:rPr>
                <w:rFonts w:ascii="Arial" w:hAnsi="Arial"/>
                <w:sz w:val="18"/>
                <w:lang w:eastAsia="zh-CN"/>
              </w:rPr>
              <w:tab/>
            </w:r>
            <w:r w:rsidRPr="00401B60">
              <w:rPr>
                <w:rFonts w:ascii="Arial" w:hAnsi="Arial"/>
                <w:sz w:val="18"/>
              </w:rPr>
              <w:t xml:space="preserve">If the UE reports in an available uplink reporting instance at </w:t>
            </w:r>
            <w:proofErr w:type="spellStart"/>
            <w:r w:rsidRPr="00401B60">
              <w:rPr>
                <w:rFonts w:ascii="Arial" w:hAnsi="Arial" w:hint="eastAsia"/>
                <w:sz w:val="18"/>
                <w:lang w:eastAsia="zh-CN"/>
              </w:rPr>
              <w:t>slot</w:t>
            </w:r>
            <w:r w:rsidRPr="00401B60">
              <w:rPr>
                <w:rFonts w:ascii="Arial" w:hAnsi="Arial"/>
                <w:sz w:val="18"/>
              </w:rPr>
              <w:t>#n</w:t>
            </w:r>
            <w:proofErr w:type="spellEnd"/>
            <w:r w:rsidRPr="00401B60">
              <w:rPr>
                <w:rFonts w:ascii="Arial" w:hAnsi="Arial"/>
                <w:sz w:val="18"/>
              </w:rPr>
              <w:t xml:space="preserve">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rPr>
              <w:t>4</w:t>
            </w:r>
            <w:r w:rsidRPr="00401B60">
              <w:rPr>
                <w:rFonts w:ascii="Arial" w:hAnsi="Arial"/>
                <w:sz w:val="18"/>
              </w:rPr>
              <w:t xml:space="preserve">), this reported PMI cannot be applied at the </w:t>
            </w:r>
            <w:proofErr w:type="spellStart"/>
            <w:r w:rsidRPr="00401B60">
              <w:rPr>
                <w:rFonts w:ascii="Arial" w:hAnsi="Arial"/>
                <w:sz w:val="18"/>
              </w:rPr>
              <w:t>gNB</w:t>
            </w:r>
            <w:proofErr w:type="spellEnd"/>
            <w:r w:rsidRPr="00401B60">
              <w:rPr>
                <w:rFonts w:ascii="Arial" w:hAnsi="Arial"/>
                <w:sz w:val="18"/>
              </w:rPr>
              <w:t xml:space="preserve">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rPr>
              <w:t>4</w:t>
            </w:r>
            <w:r w:rsidRPr="00401B60">
              <w:rPr>
                <w:rFonts w:ascii="Arial" w:hAnsi="Arial"/>
                <w:sz w:val="18"/>
              </w:rPr>
              <w:t>).</w:t>
            </w:r>
          </w:p>
          <w:p w14:paraId="2F6AF2F8" w14:textId="77777777" w:rsidR="008B23B7" w:rsidRPr="00401B60" w:rsidRDefault="008B23B7"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1DCDA784" w14:textId="57D065A0" w:rsidR="008B23B7" w:rsidRDefault="008B23B7" w:rsidP="009F508E">
      <w:pPr>
        <w:rPr>
          <w:sz w:val="24"/>
          <w:szCs w:val="24"/>
          <w:highlight w:val="yellow"/>
        </w:rPr>
      </w:pPr>
    </w:p>
    <w:p w14:paraId="1B0E5BA0" w14:textId="77777777" w:rsidR="008B23B7" w:rsidRDefault="008B23B7" w:rsidP="008B23B7">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E9B3D50" w14:textId="77777777" w:rsidR="008B23B7" w:rsidRPr="00401B60" w:rsidRDefault="008B23B7" w:rsidP="008B23B7">
      <w:pPr>
        <w:pStyle w:val="TH"/>
        <w:rPr>
          <w:lang w:eastAsia="zh-CN"/>
        </w:rPr>
      </w:pPr>
      <w:r w:rsidRPr="00401B60">
        <w:lastRenderedPageBreak/>
        <w:t xml:space="preserve">Table </w:t>
      </w:r>
      <w:r w:rsidRPr="00401B60">
        <w:rPr>
          <w:rFonts w:hint="eastAsia"/>
          <w:lang w:eastAsia="zh-CN"/>
        </w:rPr>
        <w:t>6.3.3.2.1-1</w:t>
      </w:r>
      <w:r w:rsidRPr="00401B60">
        <w:t xml:space="preserve">: </w:t>
      </w:r>
      <w:r w:rsidRPr="00401B60">
        <w:rPr>
          <w:rFonts w:hint="eastAsia"/>
          <w:lang w:eastAsia="zh-CN"/>
        </w:rPr>
        <w:t>T</w:t>
      </w:r>
      <w:r w:rsidRPr="00401B60">
        <w:t xml:space="preserve">est parameters </w:t>
      </w:r>
      <w:r w:rsidRPr="00401B60">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B23B7" w:rsidRPr="00401B60" w14:paraId="0B922D1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8C2B96"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70E758"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67EA3D"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Test 1</w:t>
            </w:r>
          </w:p>
        </w:tc>
      </w:tr>
      <w:tr w:rsidR="008B23B7" w:rsidRPr="00401B60" w14:paraId="6A0D2A0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D943E6" w14:textId="77777777" w:rsidR="008B23B7" w:rsidRPr="00401B60" w:rsidRDefault="008B23B7"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0E6EED" w14:textId="77777777" w:rsidR="008B23B7" w:rsidRPr="00401B60" w:rsidRDefault="008B23B7"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FC23F8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40</w:t>
            </w:r>
          </w:p>
        </w:tc>
      </w:tr>
      <w:tr w:rsidR="008B23B7" w:rsidRPr="00401B60" w14:paraId="1B3260E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123E57" w14:textId="77777777" w:rsidR="008B23B7" w:rsidRPr="00401B60" w:rsidRDefault="008B23B7"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4EE4361"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39BCDC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30</w:t>
            </w:r>
          </w:p>
        </w:tc>
      </w:tr>
      <w:tr w:rsidR="008B23B7" w:rsidRPr="00401B60" w14:paraId="0FD785C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BD33D1" w14:textId="77777777" w:rsidR="008B23B7" w:rsidRPr="00401B60" w:rsidRDefault="008B23B7"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379E35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12872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TDD</w:t>
            </w:r>
          </w:p>
        </w:tc>
      </w:tr>
      <w:tr w:rsidR="008B23B7" w:rsidRPr="00401B60" w14:paraId="18B5646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3446B6" w14:textId="77777777" w:rsidR="008B23B7" w:rsidRPr="00401B60" w:rsidRDefault="008B23B7" w:rsidP="00E47172">
            <w:pPr>
              <w:keepNext/>
              <w:keepLines/>
              <w:spacing w:after="0"/>
              <w:rPr>
                <w:rFonts w:ascii="Arial" w:hAnsi="Arial"/>
                <w:sz w:val="18"/>
                <w:lang w:eastAsia="zh-CN"/>
              </w:rPr>
            </w:pPr>
            <w:r w:rsidRPr="00401B60">
              <w:rPr>
                <w:rFonts w:ascii="Arial"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289940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0973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FR1.30-1 as specified in Annex A</w:t>
            </w:r>
          </w:p>
        </w:tc>
      </w:tr>
      <w:tr w:rsidR="008B23B7" w:rsidRPr="00401B60" w14:paraId="3C72D8B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D8C9D0" w14:textId="77777777" w:rsidR="008B23B7" w:rsidRPr="00401B60" w:rsidRDefault="008B23B7"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4C2EB9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D5783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kern w:val="2"/>
                <w:sz w:val="18"/>
                <w:lang w:eastAsia="zh-CN"/>
              </w:rPr>
              <w:t>TDLA30-5</w:t>
            </w:r>
          </w:p>
        </w:tc>
      </w:tr>
      <w:tr w:rsidR="008B23B7" w:rsidRPr="00401B60" w14:paraId="27BE451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F9CA6" w14:textId="77777777" w:rsidR="008B23B7" w:rsidRPr="00401B60" w:rsidRDefault="008B23B7"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F59557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2F67F5" w14:textId="77777777" w:rsidR="008B23B7" w:rsidRPr="00401B60" w:rsidRDefault="008B23B7" w:rsidP="00E47172">
            <w:pPr>
              <w:keepNext/>
              <w:keepLines/>
              <w:spacing w:after="0"/>
              <w:jc w:val="center"/>
              <w:rPr>
                <w:rFonts w:ascii="Arial" w:hAnsi="Arial"/>
                <w:kern w:val="2"/>
                <w:sz w:val="18"/>
                <w:lang w:eastAsia="zh-CN"/>
              </w:rPr>
            </w:pPr>
            <w:r w:rsidRPr="00401B60">
              <w:rPr>
                <w:rFonts w:ascii="Arial" w:hAnsi="Arial"/>
                <w:kern w:val="2"/>
                <w:sz w:val="18"/>
                <w:lang w:eastAsia="zh-CN"/>
              </w:rPr>
              <w:t xml:space="preserve">High XP </w:t>
            </w:r>
            <w:r w:rsidRPr="00401B60">
              <w:rPr>
                <w:rFonts w:ascii="Arial" w:hAnsi="Arial" w:hint="eastAsia"/>
                <w:kern w:val="2"/>
                <w:sz w:val="18"/>
                <w:lang w:eastAsia="zh-CN"/>
              </w:rPr>
              <w:t>4</w:t>
            </w:r>
            <w:r w:rsidRPr="00401B60">
              <w:rPr>
                <w:rFonts w:ascii="Arial" w:eastAsia="?? ??" w:hAnsi="Arial"/>
                <w:kern w:val="2"/>
                <w:sz w:val="18"/>
              </w:rPr>
              <w:t xml:space="preserve"> x </w:t>
            </w:r>
            <w:r w:rsidRPr="00401B60">
              <w:rPr>
                <w:rFonts w:ascii="Arial" w:hAnsi="Arial" w:hint="eastAsia"/>
                <w:kern w:val="2"/>
                <w:sz w:val="18"/>
                <w:lang w:eastAsia="zh-CN"/>
              </w:rPr>
              <w:t>4</w:t>
            </w:r>
          </w:p>
          <w:p w14:paraId="62B3D34E" w14:textId="77777777" w:rsidR="008B23B7" w:rsidRPr="00401B60" w:rsidRDefault="008B23B7" w:rsidP="00E47172">
            <w:pPr>
              <w:keepNext/>
              <w:keepLines/>
              <w:spacing w:after="0"/>
              <w:jc w:val="center"/>
              <w:rPr>
                <w:rFonts w:ascii="Arial" w:hAnsi="Arial"/>
                <w:sz w:val="18"/>
              </w:rPr>
            </w:pPr>
            <w:r w:rsidRPr="00401B60">
              <w:rPr>
                <w:rFonts w:ascii="Arial" w:hAnsi="Arial" w:hint="eastAsia"/>
                <w:kern w:val="2"/>
                <w:sz w:val="18"/>
                <w:lang w:eastAsia="zh-CN"/>
              </w:rPr>
              <w:t>(N1,N2) = (2,1)</w:t>
            </w:r>
          </w:p>
        </w:tc>
      </w:tr>
      <w:tr w:rsidR="008B23B7" w:rsidRPr="00401B60" w14:paraId="6FA3579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6DFA9E" w14:textId="77777777" w:rsidR="008B23B7" w:rsidRPr="00401B60" w:rsidRDefault="008B23B7"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B34692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B1AF6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rPr>
              <w:t xml:space="preserve">As specified in </w:t>
            </w:r>
            <w:r w:rsidRPr="00401B60">
              <w:rPr>
                <w:rFonts w:ascii="Arial" w:hAnsi="Arial" w:hint="eastAsia"/>
                <w:sz w:val="18"/>
                <w:lang w:eastAsia="zh-CN"/>
              </w:rPr>
              <w:t>Annex B.4.1</w:t>
            </w:r>
          </w:p>
        </w:tc>
      </w:tr>
      <w:tr w:rsidR="008B23B7" w:rsidRPr="00401B60" w14:paraId="4B65A8ED"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8640CC7" w14:textId="77777777" w:rsidR="008B23B7" w:rsidRPr="00401B60" w:rsidRDefault="008B23B7" w:rsidP="00E47172">
            <w:pPr>
              <w:keepNext/>
              <w:keepLines/>
              <w:spacing w:after="0"/>
              <w:rPr>
                <w:rFonts w:ascii="Arial" w:hAnsi="Arial"/>
                <w:sz w:val="18"/>
              </w:rPr>
            </w:pPr>
            <w:r w:rsidRPr="00401B60">
              <w:rPr>
                <w:rFonts w:ascii="Arial" w:hAnsi="Arial"/>
                <w:sz w:val="18"/>
              </w:rPr>
              <w:t>ZP CSI-RS configuration</w:t>
            </w:r>
          </w:p>
          <w:p w14:paraId="614B0EB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80C6A5"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2516FF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40861B"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8B23B7" w:rsidRPr="00401B60" w14:paraId="1519C71E" w14:textId="77777777" w:rsidTr="00E47172">
        <w:trPr>
          <w:trHeight w:val="71"/>
          <w:jc w:val="center"/>
        </w:trPr>
        <w:tc>
          <w:tcPr>
            <w:tcW w:w="1383" w:type="dxa"/>
            <w:vMerge/>
            <w:tcBorders>
              <w:left w:val="single" w:sz="4" w:space="0" w:color="auto"/>
              <w:right w:val="single" w:sz="4" w:space="0" w:color="auto"/>
            </w:tcBorders>
            <w:vAlign w:val="center"/>
            <w:hideMark/>
          </w:tcPr>
          <w:p w14:paraId="160E744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8E8129"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CFDC76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D8900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05FA29AC" w14:textId="77777777" w:rsidTr="00E47172">
        <w:trPr>
          <w:trHeight w:val="71"/>
          <w:jc w:val="center"/>
        </w:trPr>
        <w:tc>
          <w:tcPr>
            <w:tcW w:w="1383" w:type="dxa"/>
            <w:vMerge/>
            <w:tcBorders>
              <w:left w:val="single" w:sz="4" w:space="0" w:color="auto"/>
              <w:right w:val="single" w:sz="4" w:space="0" w:color="auto"/>
            </w:tcBorders>
            <w:vAlign w:val="center"/>
            <w:hideMark/>
          </w:tcPr>
          <w:p w14:paraId="18F87F5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395A30"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3459E6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DAD3C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4C399732" w14:textId="77777777" w:rsidTr="00E47172">
        <w:trPr>
          <w:trHeight w:val="71"/>
          <w:jc w:val="center"/>
        </w:trPr>
        <w:tc>
          <w:tcPr>
            <w:tcW w:w="1383" w:type="dxa"/>
            <w:vMerge/>
            <w:tcBorders>
              <w:left w:val="single" w:sz="4" w:space="0" w:color="auto"/>
              <w:right w:val="single" w:sz="4" w:space="0" w:color="auto"/>
            </w:tcBorders>
            <w:vAlign w:val="center"/>
            <w:hideMark/>
          </w:tcPr>
          <w:p w14:paraId="691D697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6342EF"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0BA2B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6E22C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1402BB81" w14:textId="77777777" w:rsidTr="00E47172">
        <w:trPr>
          <w:trHeight w:val="71"/>
          <w:jc w:val="center"/>
        </w:trPr>
        <w:tc>
          <w:tcPr>
            <w:tcW w:w="1383" w:type="dxa"/>
            <w:vMerge/>
            <w:tcBorders>
              <w:left w:val="single" w:sz="4" w:space="0" w:color="auto"/>
              <w:right w:val="single" w:sz="4" w:space="0" w:color="auto"/>
            </w:tcBorders>
            <w:vAlign w:val="center"/>
            <w:hideMark/>
          </w:tcPr>
          <w:p w14:paraId="586A34A6"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72BC30"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41" w:author="Jiakai Shi [2]" w:date="2021-08-24T11:13:00Z">
              <w:r w:rsidRPr="00401B60" w:rsidDel="004A47A5">
                <w:rPr>
                  <w:rFonts w:ascii="Arial" w:hAnsi="Arial"/>
                  <w:sz w:val="18"/>
                </w:rPr>
                <w:delText>, k</w:delText>
              </w:r>
              <w:r w:rsidRPr="00401B60" w:rsidDel="004A47A5">
                <w:rPr>
                  <w:rFonts w:ascii="Arial" w:hAnsi="Arial"/>
                  <w:sz w:val="18"/>
                  <w:vertAlign w:val="subscript"/>
                </w:rPr>
                <w:delText>1</w:delText>
              </w:r>
              <w:r w:rsidRPr="00401B60" w:rsidDel="004A47A5">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AA6F4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67AE727" w14:textId="63393006" w:rsidR="008B23B7" w:rsidRPr="00401B60" w:rsidRDefault="008B23B7" w:rsidP="00E47172">
            <w:pPr>
              <w:keepNext/>
              <w:keepLines/>
              <w:spacing w:after="0"/>
              <w:jc w:val="center"/>
              <w:rPr>
                <w:rFonts w:ascii="Arial" w:hAnsi="Arial"/>
                <w:sz w:val="18"/>
                <w:lang w:eastAsia="zh-CN"/>
              </w:rPr>
            </w:pPr>
            <w:del w:id="142" w:author="Jiakai Shi [2]" w:date="2021-08-24T11:13:00Z">
              <w:r w:rsidRPr="00401B60" w:rsidDel="004A47A5">
                <w:rPr>
                  <w:rFonts w:ascii="Arial" w:hAnsi="Arial" w:hint="eastAsia"/>
                  <w:sz w:val="18"/>
                  <w:lang w:eastAsia="zh-CN"/>
                </w:rPr>
                <w:delText>Row 5, (4,-)</w:delText>
              </w:r>
            </w:del>
            <w:ins w:id="143" w:author="Jiakai Shi [2]" w:date="2021-08-24T11:13:00Z">
              <w:r w:rsidR="004A47A5">
                <w:rPr>
                  <w:rFonts w:ascii="Arial" w:hAnsi="Arial"/>
                  <w:sz w:val="18"/>
                  <w:lang w:eastAsia="zh-CN"/>
                </w:rPr>
                <w:t>Row 5,</w:t>
              </w:r>
            </w:ins>
            <w:ins w:id="144" w:author="Jiakai Shi [2]" w:date="2021-08-25T17:36:00Z">
              <w:r w:rsidR="00E47172">
                <w:rPr>
                  <w:rFonts w:ascii="Arial" w:hAnsi="Arial"/>
                  <w:sz w:val="18"/>
                  <w:lang w:eastAsia="zh-CN"/>
                </w:rPr>
                <w:t>(</w:t>
              </w:r>
            </w:ins>
            <w:ins w:id="145" w:author="Jiakai Shi [2]" w:date="2021-08-24T11:13:00Z">
              <w:r w:rsidR="004A47A5">
                <w:rPr>
                  <w:rFonts w:ascii="Arial" w:hAnsi="Arial"/>
                  <w:sz w:val="18"/>
                  <w:lang w:eastAsia="zh-CN"/>
                </w:rPr>
                <w:t>4</w:t>
              </w:r>
            </w:ins>
            <w:ins w:id="146" w:author="Jiakai Shi [2]" w:date="2021-08-25T17:36:00Z">
              <w:r w:rsidR="00E47172">
                <w:rPr>
                  <w:rFonts w:ascii="Arial" w:hAnsi="Arial"/>
                  <w:sz w:val="18"/>
                  <w:lang w:eastAsia="zh-CN"/>
                </w:rPr>
                <w:t>)</w:t>
              </w:r>
            </w:ins>
          </w:p>
        </w:tc>
      </w:tr>
      <w:tr w:rsidR="008B23B7" w:rsidRPr="00401B60" w14:paraId="230806A6" w14:textId="77777777" w:rsidTr="00E47172">
        <w:trPr>
          <w:trHeight w:val="71"/>
          <w:jc w:val="center"/>
        </w:trPr>
        <w:tc>
          <w:tcPr>
            <w:tcW w:w="1383" w:type="dxa"/>
            <w:vMerge/>
            <w:tcBorders>
              <w:left w:val="single" w:sz="4" w:space="0" w:color="auto"/>
              <w:right w:val="single" w:sz="4" w:space="0" w:color="auto"/>
            </w:tcBorders>
            <w:vAlign w:val="center"/>
            <w:hideMark/>
          </w:tcPr>
          <w:p w14:paraId="47E012C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3CA6F1"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47" w:author="Jiakai Shi [2]" w:date="2021-08-25T17:36: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DD5F2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98B29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(9</w:t>
            </w:r>
            <w:del w:id="148" w:author="Jiakai Shi [2]" w:date="2021-08-25T17:36: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40AEA995" w14:textId="77777777" w:rsidTr="00E47172">
        <w:trPr>
          <w:trHeight w:val="71"/>
          <w:jc w:val="center"/>
        </w:trPr>
        <w:tc>
          <w:tcPr>
            <w:tcW w:w="1383" w:type="dxa"/>
            <w:vMerge/>
            <w:tcBorders>
              <w:left w:val="single" w:sz="4" w:space="0" w:color="auto"/>
              <w:right w:val="single" w:sz="4" w:space="0" w:color="auto"/>
            </w:tcBorders>
            <w:vAlign w:val="center"/>
            <w:hideMark/>
          </w:tcPr>
          <w:p w14:paraId="05F3E63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D2E879"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4E2D61C4"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E0C8720"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1A8B830"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10/1</w:t>
            </w:r>
          </w:p>
        </w:tc>
      </w:tr>
      <w:tr w:rsidR="008B23B7" w:rsidRPr="00401B60" w14:paraId="02A002F3"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7AC900D" w14:textId="77777777" w:rsidR="008B23B7" w:rsidRPr="00401B60" w:rsidRDefault="008B23B7" w:rsidP="00E47172">
            <w:pPr>
              <w:keepNext/>
              <w:keepLines/>
              <w:spacing w:after="0"/>
              <w:rPr>
                <w:rFonts w:ascii="Arial" w:hAnsi="Arial"/>
                <w:sz w:val="18"/>
              </w:rPr>
            </w:pPr>
            <w:r w:rsidRPr="00401B60">
              <w:rPr>
                <w:rFonts w:ascii="Arial" w:hAnsi="Arial"/>
                <w:sz w:val="18"/>
              </w:rPr>
              <w:t>NZP CSI-RS for CSI acquisition</w:t>
            </w:r>
          </w:p>
          <w:p w14:paraId="021EF64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DAB411"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93AEBC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7549E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6E88EED6" w14:textId="77777777" w:rsidTr="00E47172">
        <w:trPr>
          <w:trHeight w:val="71"/>
          <w:jc w:val="center"/>
        </w:trPr>
        <w:tc>
          <w:tcPr>
            <w:tcW w:w="1383" w:type="dxa"/>
            <w:vMerge/>
            <w:tcBorders>
              <w:left w:val="single" w:sz="4" w:space="0" w:color="auto"/>
              <w:right w:val="single" w:sz="4" w:space="0" w:color="auto"/>
            </w:tcBorders>
            <w:vAlign w:val="center"/>
          </w:tcPr>
          <w:p w14:paraId="4F9DDF5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68D2BB9"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D34E5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72573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7D3B61AD" w14:textId="77777777" w:rsidTr="00E47172">
        <w:trPr>
          <w:trHeight w:val="71"/>
          <w:jc w:val="center"/>
        </w:trPr>
        <w:tc>
          <w:tcPr>
            <w:tcW w:w="1383" w:type="dxa"/>
            <w:vMerge/>
            <w:tcBorders>
              <w:left w:val="single" w:sz="4" w:space="0" w:color="auto"/>
              <w:right w:val="single" w:sz="4" w:space="0" w:color="auto"/>
            </w:tcBorders>
            <w:vAlign w:val="center"/>
            <w:hideMark/>
          </w:tcPr>
          <w:p w14:paraId="163F6C6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2D5041"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76C9BF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A9129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0274ACE5" w14:textId="77777777" w:rsidTr="00E47172">
        <w:trPr>
          <w:trHeight w:val="71"/>
          <w:jc w:val="center"/>
        </w:trPr>
        <w:tc>
          <w:tcPr>
            <w:tcW w:w="1383" w:type="dxa"/>
            <w:vMerge/>
            <w:tcBorders>
              <w:left w:val="single" w:sz="4" w:space="0" w:color="auto"/>
              <w:right w:val="single" w:sz="4" w:space="0" w:color="auto"/>
            </w:tcBorders>
            <w:vAlign w:val="center"/>
            <w:hideMark/>
          </w:tcPr>
          <w:p w14:paraId="6A1F31D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C7F905"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A90E9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A134D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25B588B3" w14:textId="77777777" w:rsidTr="00E47172">
        <w:trPr>
          <w:trHeight w:val="71"/>
          <w:jc w:val="center"/>
        </w:trPr>
        <w:tc>
          <w:tcPr>
            <w:tcW w:w="1383" w:type="dxa"/>
            <w:vMerge/>
            <w:tcBorders>
              <w:left w:val="single" w:sz="4" w:space="0" w:color="auto"/>
              <w:right w:val="single" w:sz="4" w:space="0" w:color="auto"/>
            </w:tcBorders>
            <w:vAlign w:val="center"/>
            <w:hideMark/>
          </w:tcPr>
          <w:p w14:paraId="511974AE" w14:textId="77777777" w:rsidR="008B23B7" w:rsidRPr="00401B60" w:rsidRDefault="008B23B7"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9E067C"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49" w:author="Jiakai Shi [2]" w:date="2021-08-25T17:36:00Z">
              <w:r w:rsidRPr="00401B60" w:rsidDel="00E47172">
                <w:rPr>
                  <w:rFonts w:ascii="Arial" w:hAnsi="Arial"/>
                  <w:sz w:val="18"/>
                </w:rPr>
                <w:delText>, k</w:delText>
              </w:r>
              <w:r w:rsidRPr="00401B60" w:rsidDel="00E47172">
                <w:rPr>
                  <w:rFonts w:ascii="Arial" w:hAnsi="Arial"/>
                  <w:sz w:val="18"/>
                  <w:vertAlign w:val="subscript"/>
                </w:rPr>
                <w:delText>1</w:delText>
              </w:r>
              <w:r w:rsidRPr="00401B60" w:rsidDel="00E47172">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6BBAA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E3AEC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Row 4, (0</w:t>
            </w:r>
            <w:del w:id="150" w:author="Jiakai Shi [2]" w:date="2021-08-25T17:36: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2100235F" w14:textId="77777777" w:rsidTr="00E47172">
        <w:trPr>
          <w:trHeight w:val="71"/>
          <w:jc w:val="center"/>
        </w:trPr>
        <w:tc>
          <w:tcPr>
            <w:tcW w:w="1383" w:type="dxa"/>
            <w:vMerge/>
            <w:tcBorders>
              <w:left w:val="single" w:sz="4" w:space="0" w:color="auto"/>
              <w:right w:val="single" w:sz="4" w:space="0" w:color="auto"/>
            </w:tcBorders>
            <w:vAlign w:val="center"/>
            <w:hideMark/>
          </w:tcPr>
          <w:p w14:paraId="404A048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29CB683"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51" w:author="Jiakai Shi [2]" w:date="2021-08-25T17:36: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12A90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EAC7C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(13</w:t>
            </w:r>
            <w:del w:id="152" w:author="Jiakai Shi [2]" w:date="2021-08-25T17:36: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511B5208" w14:textId="77777777" w:rsidTr="00E47172">
        <w:trPr>
          <w:trHeight w:val="71"/>
          <w:jc w:val="center"/>
        </w:trPr>
        <w:tc>
          <w:tcPr>
            <w:tcW w:w="1383" w:type="dxa"/>
            <w:vMerge/>
            <w:tcBorders>
              <w:left w:val="single" w:sz="4" w:space="0" w:color="auto"/>
              <w:right w:val="single" w:sz="4" w:space="0" w:color="auto"/>
            </w:tcBorders>
            <w:vAlign w:val="center"/>
          </w:tcPr>
          <w:p w14:paraId="1D59CA48"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B1ECAC"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7CD14504"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351B60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C1AD1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15338F4F"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2026F0AC"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EBC251"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8A4A0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460B7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8B23B7" w:rsidRPr="00401B60" w14:paraId="26673E31" w14:textId="77777777" w:rsidTr="00E47172">
        <w:trPr>
          <w:trHeight w:val="71"/>
          <w:jc w:val="center"/>
        </w:trPr>
        <w:tc>
          <w:tcPr>
            <w:tcW w:w="1383" w:type="dxa"/>
            <w:vMerge w:val="restart"/>
            <w:tcBorders>
              <w:left w:val="single" w:sz="4" w:space="0" w:color="auto"/>
              <w:right w:val="single" w:sz="4" w:space="0" w:color="auto"/>
            </w:tcBorders>
            <w:vAlign w:val="center"/>
          </w:tcPr>
          <w:p w14:paraId="760D7574" w14:textId="77777777" w:rsidR="008B23B7" w:rsidRPr="00401B60" w:rsidRDefault="008B23B7"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D5FE656" w14:textId="77777777" w:rsidR="008B23B7" w:rsidRPr="00401B60" w:rsidRDefault="008B23B7"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14738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A1708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756B53C1" w14:textId="77777777" w:rsidTr="00E47172">
        <w:trPr>
          <w:trHeight w:val="221"/>
          <w:jc w:val="center"/>
        </w:trPr>
        <w:tc>
          <w:tcPr>
            <w:tcW w:w="1383" w:type="dxa"/>
            <w:vMerge/>
            <w:tcBorders>
              <w:left w:val="single" w:sz="4" w:space="0" w:color="auto"/>
              <w:right w:val="single" w:sz="4" w:space="0" w:color="auto"/>
            </w:tcBorders>
            <w:vAlign w:val="center"/>
            <w:hideMark/>
          </w:tcPr>
          <w:p w14:paraId="61C9B26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CDA94E" w14:textId="77777777" w:rsidR="008B23B7" w:rsidRPr="00401B60" w:rsidRDefault="008B23B7"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E4DC4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E4039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8B23B7" w:rsidRPr="00401B60" w14:paraId="4E0D0CF2" w14:textId="77777777" w:rsidTr="00E47172">
        <w:trPr>
          <w:trHeight w:val="413"/>
          <w:jc w:val="center"/>
        </w:trPr>
        <w:tc>
          <w:tcPr>
            <w:tcW w:w="1383" w:type="dxa"/>
            <w:vMerge/>
            <w:tcBorders>
              <w:left w:val="single" w:sz="4" w:space="0" w:color="auto"/>
              <w:right w:val="single" w:sz="4" w:space="0" w:color="auto"/>
            </w:tcBorders>
            <w:vAlign w:val="center"/>
            <w:hideMark/>
          </w:tcPr>
          <w:p w14:paraId="31791C7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458C66" w14:textId="77777777" w:rsidR="008B23B7" w:rsidRPr="00401B60" w:rsidRDefault="008B23B7" w:rsidP="00E47172">
            <w:pPr>
              <w:keepNext/>
              <w:keepLines/>
              <w:spacing w:after="0"/>
              <w:rPr>
                <w:rFonts w:ascii="Arial" w:hAnsi="Arial"/>
                <w:sz w:val="18"/>
              </w:rPr>
            </w:pPr>
            <w:r w:rsidRPr="00401B60">
              <w:rPr>
                <w:rFonts w:ascii="Arial" w:hAnsi="Arial"/>
                <w:sz w:val="18"/>
              </w:rPr>
              <w:t>CSI-IM Resource Mapping</w:t>
            </w:r>
          </w:p>
          <w:p w14:paraId="1D27DB01" w14:textId="77777777" w:rsidR="008B23B7" w:rsidRPr="00401B60" w:rsidRDefault="008B23B7" w:rsidP="00E47172">
            <w:pPr>
              <w:keepNext/>
              <w:keepLines/>
              <w:spacing w:after="0"/>
              <w:rPr>
                <w:rFonts w:ascii="Arial" w:hAnsi="Arial"/>
                <w:sz w:val="18"/>
              </w:rPr>
            </w:pPr>
            <w:r w:rsidRPr="00401B60">
              <w:rPr>
                <w:rFonts w:ascii="Arial" w:hAnsi="Arial"/>
                <w:sz w:val="18"/>
              </w:rPr>
              <w:t>(</w:t>
            </w:r>
            <w:proofErr w:type="spellStart"/>
            <w:r w:rsidRPr="00401B60">
              <w:rPr>
                <w:rFonts w:ascii="Arial" w:hAnsi="Arial"/>
                <w:sz w:val="18"/>
              </w:rPr>
              <w:t>k</w:t>
            </w:r>
            <w:r w:rsidRPr="00401B60">
              <w:rPr>
                <w:rFonts w:ascii="Arial" w:hAnsi="Arial"/>
                <w:sz w:val="18"/>
                <w:vertAlign w:val="subscript"/>
              </w:rPr>
              <w:t>CSI</w:t>
            </w:r>
            <w:proofErr w:type="spellEnd"/>
            <w:r w:rsidRPr="00401B60">
              <w:rPr>
                <w:rFonts w:ascii="Arial" w:hAnsi="Arial"/>
                <w:sz w:val="18"/>
                <w:vertAlign w:val="subscript"/>
              </w:rPr>
              <w:t>-</w:t>
            </w:r>
            <w:proofErr w:type="spellStart"/>
            <w:r w:rsidRPr="00401B60">
              <w:rPr>
                <w:rFonts w:ascii="Arial" w:hAnsi="Arial"/>
                <w:sz w:val="18"/>
                <w:vertAlign w:val="subscript"/>
              </w:rPr>
              <w:t>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w:t>
            </w:r>
            <w:proofErr w:type="spellEnd"/>
            <w:r w:rsidRPr="00401B60">
              <w:rPr>
                <w:rFonts w:ascii="Arial" w:hAnsi="Arial"/>
                <w:sz w:val="18"/>
                <w:vertAlign w:val="subscript"/>
              </w:rPr>
              <w:t>-IM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0986D0"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859E0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8B23B7" w:rsidRPr="00401B60" w14:paraId="2E512AC6"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5B690E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E1EAD3"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CSI-IM </w:t>
            </w:r>
            <w:proofErr w:type="spellStart"/>
            <w:r w:rsidRPr="00401B60">
              <w:rPr>
                <w:rFonts w:ascii="Arial" w:hAnsi="Arial"/>
                <w:sz w:val="18"/>
              </w:rPr>
              <w:t>timeConfig</w:t>
            </w:r>
            <w:proofErr w:type="spellEnd"/>
          </w:p>
          <w:p w14:paraId="20FA72A0" w14:textId="77777777" w:rsidR="008B23B7" w:rsidRPr="00401B60" w:rsidRDefault="008B23B7" w:rsidP="00E47172">
            <w:pPr>
              <w:keepNext/>
              <w:keepLines/>
              <w:spacing w:after="0"/>
              <w:rPr>
                <w:rFonts w:ascii="Arial" w:hAnsi="Arial"/>
                <w:sz w:val="18"/>
              </w:rPr>
            </w:pP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30C330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60E514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7DDE0EA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E2ABD1"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E6727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C28E6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32861432"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E646C9" w14:textId="77777777" w:rsidR="008B23B7" w:rsidRPr="00401B60" w:rsidRDefault="008B23B7"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F36668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09581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8B23B7" w:rsidRPr="00401B60" w14:paraId="2CF081D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C19CD3"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AAA429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CA5375"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cri-RI-PMI-CQI</w:t>
            </w:r>
          </w:p>
        </w:tc>
      </w:tr>
      <w:tr w:rsidR="008B23B7" w:rsidRPr="00401B60" w14:paraId="1822B6A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B25393"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w:t>
            </w:r>
            <w:r w:rsidRPr="00401B60">
              <w:rPr>
                <w:rFonts w:ascii="Arial" w:hAnsi="Arial" w:hint="eastAsia"/>
                <w:sz w:val="18"/>
                <w:lang w:eastAsia="zh-CN"/>
              </w:rPr>
              <w:t>Channel</w:t>
            </w:r>
            <w:r w:rsidRPr="00401B60">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3CFDE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E5560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0881A0F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C598D5"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584E26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EE0D5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32A36B4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09C51A"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DB635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7DF16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1463198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57D26B"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pmi-FormatIndicator</w:t>
            </w:r>
            <w:proofErr w:type="spellEnd"/>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E30393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01E3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6FF29FD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D69D05"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C5287E9" w14:textId="77777777" w:rsidR="008B23B7" w:rsidRPr="00401B60" w:rsidRDefault="008B23B7"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534A6E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16</w:t>
            </w:r>
          </w:p>
        </w:tc>
      </w:tr>
      <w:tr w:rsidR="008B23B7" w:rsidRPr="00401B60" w14:paraId="3FABDD6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E9D07E" w14:textId="77777777" w:rsidR="008B23B7" w:rsidRPr="00401B60" w:rsidRDefault="008B23B7" w:rsidP="00E47172">
            <w:pPr>
              <w:keepNext/>
              <w:keepLines/>
              <w:spacing w:after="0"/>
              <w:rPr>
                <w:rFonts w:ascii="Arial" w:hAnsi="Arial"/>
                <w:sz w:val="18"/>
              </w:rPr>
            </w:pPr>
            <w:proofErr w:type="spellStart"/>
            <w:r w:rsidRPr="00401B60">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F05B3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E77CD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8B23B7" w:rsidRPr="00401B60" w14:paraId="67271AB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5987D8"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lang w:eastAsia="zh-CN"/>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8BD319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D259DE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1E8A68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38544A" w14:textId="77777777" w:rsidR="008B23B7" w:rsidRPr="00401B60" w:rsidRDefault="008B23B7" w:rsidP="00E47172">
            <w:pPr>
              <w:keepNext/>
              <w:keepLines/>
              <w:spacing w:after="0"/>
              <w:rPr>
                <w:rFonts w:ascii="Arial" w:hAnsi="Arial"/>
                <w:sz w:val="18"/>
              </w:rPr>
            </w:pPr>
            <w:r w:rsidRPr="00401B60">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606801D"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26D9B38"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8</w:t>
            </w:r>
          </w:p>
        </w:tc>
      </w:tr>
      <w:tr w:rsidR="008B23B7" w:rsidRPr="00401B60" w14:paraId="45BCB5B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48AA08" w14:textId="77777777" w:rsidR="008B23B7" w:rsidRPr="00401B60" w:rsidRDefault="008B23B7"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AFE8D1"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A839A21"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8B23B7" w:rsidRPr="00401B60" w14:paraId="387398C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94CDA7"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A27023"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8B4BAEB"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w:t>
            </w:r>
          </w:p>
        </w:tc>
      </w:tr>
      <w:tr w:rsidR="008B23B7" w:rsidRPr="00401B60" w14:paraId="617641D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B99244" w14:textId="77777777" w:rsidR="008B23B7" w:rsidRPr="00401B60" w:rsidRDefault="008B23B7" w:rsidP="00E47172">
            <w:pPr>
              <w:keepNext/>
              <w:keepLines/>
              <w:spacing w:after="0"/>
              <w:rPr>
                <w:rFonts w:ascii="Arial"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2D1178"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B040F7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35D25792"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8B23B7" w:rsidRPr="00401B60" w14:paraId="7C40EA48"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0C9ECF1" w14:textId="77777777" w:rsidR="008B23B7" w:rsidRPr="00401B60" w:rsidRDefault="008B23B7"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D93A6BA" w14:textId="77777777" w:rsidR="008B23B7" w:rsidRPr="00401B60" w:rsidRDefault="008B23B7"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4700AD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5D52DE"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lang w:eastAsia="zh-CN"/>
              </w:rPr>
              <w:t>typeI-SinglePanel</w:t>
            </w:r>
            <w:proofErr w:type="spellEnd"/>
          </w:p>
        </w:tc>
      </w:tr>
      <w:tr w:rsidR="008B23B7" w:rsidRPr="00401B60" w14:paraId="2253E2E4" w14:textId="77777777" w:rsidTr="00E47172">
        <w:trPr>
          <w:trHeight w:val="71"/>
          <w:jc w:val="center"/>
        </w:trPr>
        <w:tc>
          <w:tcPr>
            <w:tcW w:w="1383" w:type="dxa"/>
            <w:vMerge/>
            <w:tcBorders>
              <w:left w:val="single" w:sz="4" w:space="0" w:color="auto"/>
              <w:right w:val="single" w:sz="4" w:space="0" w:color="auto"/>
            </w:tcBorders>
            <w:hideMark/>
          </w:tcPr>
          <w:p w14:paraId="6168D1FA"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4C4D8C" w14:textId="77777777" w:rsidR="008B23B7" w:rsidRPr="00401B60" w:rsidRDefault="008B23B7"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347B2A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9D6C6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32B650B9" w14:textId="77777777" w:rsidTr="00E47172">
        <w:trPr>
          <w:trHeight w:val="71"/>
          <w:jc w:val="center"/>
        </w:trPr>
        <w:tc>
          <w:tcPr>
            <w:tcW w:w="1383" w:type="dxa"/>
            <w:vMerge/>
            <w:tcBorders>
              <w:left w:val="single" w:sz="4" w:space="0" w:color="auto"/>
              <w:right w:val="single" w:sz="4" w:space="0" w:color="auto"/>
            </w:tcBorders>
            <w:hideMark/>
          </w:tcPr>
          <w:p w14:paraId="0733FEE7"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C68EA0" w14:textId="77777777" w:rsidR="008B23B7" w:rsidRPr="00401B60" w:rsidRDefault="008B23B7"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C5A7E7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B3970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(2,1)</w:t>
            </w:r>
          </w:p>
        </w:tc>
      </w:tr>
      <w:tr w:rsidR="008B23B7" w:rsidRPr="00401B60" w14:paraId="2069ECC1" w14:textId="77777777" w:rsidTr="00E47172">
        <w:trPr>
          <w:trHeight w:val="71"/>
          <w:jc w:val="center"/>
        </w:trPr>
        <w:tc>
          <w:tcPr>
            <w:tcW w:w="1383" w:type="dxa"/>
            <w:vMerge/>
            <w:tcBorders>
              <w:left w:val="single" w:sz="4" w:space="0" w:color="auto"/>
              <w:right w:val="single" w:sz="4" w:space="0" w:color="auto"/>
            </w:tcBorders>
          </w:tcPr>
          <w:p w14:paraId="174386E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9A05A9" w14:textId="77777777" w:rsidR="008B23B7" w:rsidRPr="00401B60" w:rsidRDefault="008B23B7"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3D7E66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AEFE98"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8B23B7" w:rsidRPr="00401B60" w14:paraId="7EA3BEC7" w14:textId="77777777" w:rsidTr="00E47172">
        <w:trPr>
          <w:trHeight w:val="71"/>
          <w:jc w:val="center"/>
        </w:trPr>
        <w:tc>
          <w:tcPr>
            <w:tcW w:w="1383" w:type="dxa"/>
            <w:vMerge/>
            <w:tcBorders>
              <w:left w:val="single" w:sz="4" w:space="0" w:color="auto"/>
              <w:right w:val="single" w:sz="4" w:space="0" w:color="auto"/>
            </w:tcBorders>
            <w:hideMark/>
          </w:tcPr>
          <w:p w14:paraId="1AAC724B"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A97A57"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C7464D"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E0EAF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11111111</w:t>
            </w:r>
          </w:p>
        </w:tc>
      </w:tr>
      <w:tr w:rsidR="008B23B7" w:rsidRPr="00401B60" w14:paraId="3A61224A"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6ADAD49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1AD89B" w14:textId="77777777" w:rsidR="008B23B7" w:rsidRPr="00401B60" w:rsidRDefault="008B23B7"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8F4A93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0CAD4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00000001</w:t>
            </w:r>
          </w:p>
        </w:tc>
      </w:tr>
      <w:tr w:rsidR="008B23B7" w:rsidRPr="00401B60" w14:paraId="40C4D3E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B6D3704" w14:textId="77777777" w:rsidR="008B23B7" w:rsidRPr="00401B60" w:rsidRDefault="008B23B7"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E46EE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7F03E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8B23B7" w:rsidRPr="00401B60" w14:paraId="545BBECE"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017CB0"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941E2"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2013BB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5.5</w:t>
            </w:r>
          </w:p>
        </w:tc>
      </w:tr>
      <w:tr w:rsidR="008B23B7" w:rsidRPr="00401B60" w14:paraId="212880A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B3C5F1" w14:textId="77777777" w:rsidR="008B23B7" w:rsidRPr="00401B60" w:rsidRDefault="008B23B7"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1BD97F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7C1B1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12F6BA4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DC2FBB" w14:textId="77777777" w:rsidR="008B23B7" w:rsidRPr="00401B60" w:rsidRDefault="008B23B7"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F1FE11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0B062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.1 TDD</w:t>
            </w:r>
          </w:p>
        </w:tc>
      </w:tr>
      <w:tr w:rsidR="008B23B7" w:rsidRPr="00401B60" w14:paraId="0A3127DF"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E55795C"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w:t>
            </w:r>
            <w:r w:rsidRPr="00401B60">
              <w:rPr>
                <w:rFonts w:ascii="Arial" w:hAnsi="Arial" w:hint="eastAsia"/>
                <w:sz w:val="18"/>
                <w:lang w:eastAsia="zh-CN"/>
              </w:rPr>
              <w:t>0.5</w:t>
            </w:r>
            <w:r w:rsidRPr="00401B60">
              <w:rPr>
                <w:rFonts w:ascii="Arial" w:hAnsi="Arial"/>
                <w:sz w:val="18"/>
              </w:rPr>
              <w:t xml:space="preserve"> </w:t>
            </w:r>
            <w:proofErr w:type="spellStart"/>
            <w:r w:rsidRPr="00401B60">
              <w:rPr>
                <w:rFonts w:ascii="Arial" w:hAnsi="Arial"/>
                <w:sz w:val="18"/>
              </w:rPr>
              <w:t>ms</w:t>
            </w:r>
            <w:proofErr w:type="spellEnd"/>
            <w:r w:rsidRPr="00401B60">
              <w:rPr>
                <w:rFonts w:ascii="Arial" w:hAnsi="Arial"/>
                <w:sz w:val="18"/>
              </w:rPr>
              <w:t xml:space="preserve">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501D750B"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sz w:val="18"/>
                <w:lang w:eastAsia="zh-CN"/>
              </w:rPr>
              <w:tab/>
            </w:r>
            <w:r w:rsidRPr="00401B60">
              <w:rPr>
                <w:rFonts w:ascii="Arial" w:hAnsi="Arial"/>
                <w:sz w:val="18"/>
              </w:rPr>
              <w:t xml:space="preserve">If the UE reports in an available uplink reporting instance at </w:t>
            </w:r>
            <w:proofErr w:type="spellStart"/>
            <w:r w:rsidRPr="00401B60">
              <w:rPr>
                <w:rFonts w:ascii="Arial" w:hAnsi="Arial" w:hint="eastAsia"/>
                <w:sz w:val="18"/>
                <w:lang w:eastAsia="zh-CN"/>
              </w:rPr>
              <w:t>slot</w:t>
            </w:r>
            <w:r w:rsidRPr="00401B60">
              <w:rPr>
                <w:rFonts w:ascii="Arial" w:hAnsi="Arial"/>
                <w:sz w:val="18"/>
              </w:rPr>
              <w:t>#n</w:t>
            </w:r>
            <w:proofErr w:type="spellEnd"/>
            <w:r w:rsidRPr="00401B60">
              <w:rPr>
                <w:rFonts w:ascii="Arial" w:hAnsi="Arial"/>
                <w:sz w:val="18"/>
              </w:rPr>
              <w:t xml:space="preserve">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4</w:t>
            </w:r>
            <w:r w:rsidRPr="00401B60">
              <w:rPr>
                <w:rFonts w:ascii="Arial" w:hAnsi="Arial"/>
                <w:sz w:val="18"/>
              </w:rPr>
              <w:t xml:space="preserve">), this reported PMI cannot be applied at the </w:t>
            </w:r>
            <w:proofErr w:type="spellStart"/>
            <w:r w:rsidRPr="00401B60">
              <w:rPr>
                <w:rFonts w:ascii="Arial" w:hAnsi="Arial"/>
                <w:sz w:val="18"/>
              </w:rPr>
              <w:t>gNB</w:t>
            </w:r>
            <w:proofErr w:type="spellEnd"/>
            <w:r w:rsidRPr="00401B60">
              <w:rPr>
                <w:rFonts w:ascii="Arial" w:hAnsi="Arial"/>
                <w:sz w:val="18"/>
              </w:rPr>
              <w:t xml:space="preserve">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4</w:t>
            </w:r>
            <w:r w:rsidRPr="00401B60">
              <w:rPr>
                <w:rFonts w:ascii="Arial" w:hAnsi="Arial"/>
                <w:sz w:val="18"/>
              </w:rPr>
              <w:t>).</w:t>
            </w:r>
          </w:p>
          <w:p w14:paraId="152010CC" w14:textId="77777777" w:rsidR="008B23B7" w:rsidRPr="00401B60" w:rsidRDefault="008B23B7"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1A70D665" w14:textId="4DE1AB04" w:rsidR="008B23B7" w:rsidRDefault="008B23B7" w:rsidP="009F508E">
      <w:pPr>
        <w:rPr>
          <w:sz w:val="24"/>
          <w:szCs w:val="24"/>
          <w:highlight w:val="yellow"/>
        </w:rPr>
      </w:pPr>
    </w:p>
    <w:p w14:paraId="10DDBB1B" w14:textId="77777777" w:rsidR="008B23B7" w:rsidRDefault="008B23B7" w:rsidP="008B23B7">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0D7F2AEF" w14:textId="77777777" w:rsidR="008B23B7" w:rsidRPr="00401B60" w:rsidRDefault="008B23B7" w:rsidP="008B23B7">
      <w:pPr>
        <w:pStyle w:val="TH"/>
        <w:rPr>
          <w:lang w:eastAsia="zh-CN"/>
        </w:rPr>
      </w:pPr>
      <w:r w:rsidRPr="00401B60">
        <w:lastRenderedPageBreak/>
        <w:t xml:space="preserve">Table </w:t>
      </w:r>
      <w:r w:rsidRPr="00401B60">
        <w:rPr>
          <w:rFonts w:hint="eastAsia"/>
          <w:lang w:eastAsia="zh-CN"/>
        </w:rPr>
        <w:t>6.3.3.2.2-1</w:t>
      </w:r>
      <w:r w:rsidRPr="00401B60">
        <w:t xml:space="preserve">: </w:t>
      </w:r>
      <w:r w:rsidRPr="00401B60">
        <w:rPr>
          <w:rFonts w:hint="eastAsia"/>
          <w:lang w:eastAsia="zh-CN"/>
        </w:rPr>
        <w:t>T</w:t>
      </w:r>
      <w:r w:rsidRPr="00401B60">
        <w:t xml:space="preserve">est parameters </w:t>
      </w:r>
      <w:r w:rsidRPr="00401B60">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8B23B7" w:rsidRPr="00401B60" w14:paraId="6F48EBA8"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9ED549"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692FC9"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5AD277" w14:textId="77777777" w:rsidR="008B23B7" w:rsidRPr="00401B60" w:rsidRDefault="008B23B7" w:rsidP="00E47172">
            <w:pPr>
              <w:keepNext/>
              <w:keepLines/>
              <w:spacing w:after="0"/>
              <w:jc w:val="center"/>
              <w:rPr>
                <w:rFonts w:ascii="Arial" w:hAnsi="Arial"/>
                <w:b/>
                <w:sz w:val="18"/>
              </w:rPr>
            </w:pPr>
            <w:r w:rsidRPr="00401B60">
              <w:rPr>
                <w:rFonts w:ascii="Arial" w:hAnsi="Arial"/>
                <w:b/>
                <w:sz w:val="18"/>
              </w:rPr>
              <w:t>Test 1</w:t>
            </w:r>
          </w:p>
        </w:tc>
      </w:tr>
      <w:tr w:rsidR="008B23B7" w:rsidRPr="00401B60" w14:paraId="60F84F5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5875D" w14:textId="77777777" w:rsidR="008B23B7" w:rsidRPr="00401B60" w:rsidRDefault="008B23B7" w:rsidP="00E47172">
            <w:pPr>
              <w:keepNext/>
              <w:keepLines/>
              <w:spacing w:after="0"/>
              <w:rPr>
                <w:rFonts w:ascii="Arial" w:hAnsi="Arial"/>
                <w:sz w:val="18"/>
              </w:rPr>
            </w:pPr>
            <w:r w:rsidRPr="00401B60">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A6D407" w14:textId="77777777" w:rsidR="008B23B7" w:rsidRPr="00401B60" w:rsidRDefault="008B23B7" w:rsidP="00E47172">
            <w:pPr>
              <w:keepNext/>
              <w:keepLines/>
              <w:spacing w:after="0"/>
              <w:jc w:val="center"/>
              <w:rPr>
                <w:rFonts w:ascii="Arial" w:hAnsi="Arial"/>
                <w:sz w:val="18"/>
              </w:rPr>
            </w:pPr>
            <w:r w:rsidRPr="00401B60">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720D0D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40</w:t>
            </w:r>
          </w:p>
        </w:tc>
      </w:tr>
      <w:tr w:rsidR="008B23B7" w:rsidRPr="00401B60" w14:paraId="3359CAA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09E11B" w14:textId="77777777" w:rsidR="008B23B7" w:rsidRPr="00401B60" w:rsidRDefault="008B23B7" w:rsidP="00E47172">
            <w:pPr>
              <w:keepNext/>
              <w:keepLines/>
              <w:spacing w:after="0"/>
              <w:rPr>
                <w:rFonts w:ascii="Arial" w:hAnsi="Arial"/>
                <w:sz w:val="18"/>
              </w:rPr>
            </w:pPr>
            <w:r w:rsidRPr="00401B60">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30D8A5E"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98235E1"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30</w:t>
            </w:r>
          </w:p>
        </w:tc>
      </w:tr>
      <w:tr w:rsidR="008B23B7" w:rsidRPr="00401B60" w14:paraId="6E49986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BF9726" w14:textId="77777777" w:rsidR="008B23B7" w:rsidRPr="00401B60" w:rsidRDefault="008B23B7" w:rsidP="00E47172">
            <w:pPr>
              <w:keepNext/>
              <w:keepLines/>
              <w:spacing w:after="0"/>
              <w:rPr>
                <w:rFonts w:ascii="Arial" w:hAnsi="Arial"/>
                <w:sz w:val="18"/>
              </w:rPr>
            </w:pPr>
            <w:r w:rsidRPr="00401B60">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F164EAB"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D4C30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TDD</w:t>
            </w:r>
          </w:p>
        </w:tc>
      </w:tr>
      <w:tr w:rsidR="008B23B7" w:rsidRPr="00401B60" w14:paraId="0E31ECF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68E3F1" w14:textId="77777777" w:rsidR="008B23B7" w:rsidRPr="00401B60" w:rsidRDefault="008B23B7" w:rsidP="00E47172">
            <w:pPr>
              <w:keepNext/>
              <w:keepLines/>
              <w:spacing w:after="0"/>
              <w:rPr>
                <w:rFonts w:ascii="Arial" w:hAnsi="Arial"/>
                <w:sz w:val="18"/>
                <w:lang w:eastAsia="zh-CN"/>
              </w:rPr>
            </w:pPr>
            <w:r w:rsidRPr="00401B60">
              <w:rPr>
                <w:rFonts w:ascii="Arial"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AFD485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CC85B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FR1.30-1 as specified in Annex A</w:t>
            </w:r>
          </w:p>
        </w:tc>
      </w:tr>
      <w:tr w:rsidR="008B23B7" w:rsidRPr="00401B60" w14:paraId="750AC18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5B5C8D" w14:textId="77777777" w:rsidR="008B23B7" w:rsidRPr="00401B60" w:rsidRDefault="008B23B7" w:rsidP="00E47172">
            <w:pPr>
              <w:keepNext/>
              <w:keepLines/>
              <w:spacing w:after="0"/>
              <w:rPr>
                <w:rFonts w:ascii="Arial" w:hAnsi="Arial"/>
                <w:sz w:val="18"/>
              </w:rPr>
            </w:pPr>
            <w:r w:rsidRPr="00401B60">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7FA4AE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17D31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kern w:val="2"/>
                <w:sz w:val="18"/>
                <w:lang w:eastAsia="zh-CN"/>
              </w:rPr>
              <w:t>TDLA30-5</w:t>
            </w:r>
          </w:p>
        </w:tc>
      </w:tr>
      <w:tr w:rsidR="008B23B7" w:rsidRPr="00401B60" w14:paraId="604296A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AFF2AC" w14:textId="77777777" w:rsidR="008B23B7" w:rsidRPr="00401B60" w:rsidRDefault="008B23B7" w:rsidP="00E47172">
            <w:pPr>
              <w:keepNext/>
              <w:keepLines/>
              <w:spacing w:after="0"/>
              <w:rPr>
                <w:rFonts w:ascii="Arial" w:hAnsi="Arial"/>
                <w:sz w:val="18"/>
              </w:rPr>
            </w:pPr>
            <w:r w:rsidRPr="00401B60">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0FD900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8AD9FF" w14:textId="77777777" w:rsidR="008B23B7" w:rsidRPr="00401B60" w:rsidRDefault="008B23B7" w:rsidP="00E47172">
            <w:pPr>
              <w:keepNext/>
              <w:keepLines/>
              <w:spacing w:after="0"/>
              <w:jc w:val="center"/>
              <w:rPr>
                <w:rFonts w:ascii="Arial" w:hAnsi="Arial"/>
                <w:kern w:val="2"/>
                <w:sz w:val="18"/>
                <w:lang w:eastAsia="zh-CN"/>
              </w:rPr>
            </w:pPr>
            <w:r w:rsidRPr="00401B60">
              <w:rPr>
                <w:rFonts w:ascii="Arial" w:hAnsi="Arial"/>
                <w:kern w:val="2"/>
                <w:sz w:val="18"/>
                <w:lang w:eastAsia="zh-CN"/>
              </w:rPr>
              <w:t xml:space="preserve">High XP </w:t>
            </w:r>
            <w:r w:rsidRPr="00401B60">
              <w:rPr>
                <w:rFonts w:ascii="Arial" w:hAnsi="Arial" w:hint="eastAsia"/>
                <w:kern w:val="2"/>
                <w:sz w:val="18"/>
                <w:lang w:eastAsia="zh-CN"/>
              </w:rPr>
              <w:t>8</w:t>
            </w:r>
            <w:r w:rsidRPr="00401B60">
              <w:rPr>
                <w:rFonts w:ascii="Arial" w:eastAsia="?? ??" w:hAnsi="Arial"/>
                <w:kern w:val="2"/>
                <w:sz w:val="18"/>
              </w:rPr>
              <w:t xml:space="preserve"> x </w:t>
            </w:r>
            <w:r w:rsidRPr="00401B60">
              <w:rPr>
                <w:rFonts w:ascii="Arial" w:hAnsi="Arial" w:hint="eastAsia"/>
                <w:kern w:val="2"/>
                <w:sz w:val="18"/>
                <w:lang w:eastAsia="zh-CN"/>
              </w:rPr>
              <w:t>4</w:t>
            </w:r>
          </w:p>
          <w:p w14:paraId="2BD9DEBC" w14:textId="77777777" w:rsidR="008B23B7" w:rsidRPr="00401B60" w:rsidRDefault="008B23B7" w:rsidP="00E47172">
            <w:pPr>
              <w:keepNext/>
              <w:keepLines/>
              <w:spacing w:after="0"/>
              <w:jc w:val="center"/>
              <w:rPr>
                <w:rFonts w:ascii="Arial" w:hAnsi="Arial"/>
                <w:sz w:val="18"/>
              </w:rPr>
            </w:pPr>
            <w:r w:rsidRPr="00401B60">
              <w:rPr>
                <w:rFonts w:ascii="Arial" w:hAnsi="Arial" w:hint="eastAsia"/>
                <w:kern w:val="2"/>
                <w:sz w:val="18"/>
                <w:lang w:eastAsia="zh-CN"/>
              </w:rPr>
              <w:t>(N1,N2) = (4,1)</w:t>
            </w:r>
          </w:p>
        </w:tc>
      </w:tr>
      <w:tr w:rsidR="008B23B7" w:rsidRPr="00401B60" w14:paraId="7999391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999180" w14:textId="77777777" w:rsidR="008B23B7" w:rsidRPr="00401B60" w:rsidRDefault="008B23B7" w:rsidP="00E47172">
            <w:pPr>
              <w:keepNext/>
              <w:keepLines/>
              <w:spacing w:after="0"/>
              <w:rPr>
                <w:rFonts w:ascii="Arial" w:hAnsi="Arial"/>
                <w:sz w:val="18"/>
              </w:rPr>
            </w:pPr>
            <w:r w:rsidRPr="00401B60">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F6FD4B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41063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rPr>
              <w:t xml:space="preserve">As specified in </w:t>
            </w:r>
            <w:r w:rsidRPr="00401B60">
              <w:rPr>
                <w:rFonts w:ascii="Arial" w:hAnsi="Arial" w:hint="eastAsia"/>
                <w:sz w:val="18"/>
                <w:lang w:eastAsia="zh-CN"/>
              </w:rPr>
              <w:t>Annex B.4.1</w:t>
            </w:r>
          </w:p>
        </w:tc>
      </w:tr>
      <w:tr w:rsidR="008B23B7" w:rsidRPr="00401B60" w14:paraId="055886CC"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630D70B" w14:textId="77777777" w:rsidR="008B23B7" w:rsidRPr="00401B60" w:rsidRDefault="008B23B7" w:rsidP="00E47172">
            <w:pPr>
              <w:keepNext/>
              <w:keepLines/>
              <w:spacing w:after="0"/>
              <w:rPr>
                <w:rFonts w:ascii="Arial" w:hAnsi="Arial"/>
                <w:sz w:val="18"/>
              </w:rPr>
            </w:pPr>
            <w:r w:rsidRPr="00401B60">
              <w:rPr>
                <w:rFonts w:ascii="Arial" w:hAnsi="Arial"/>
                <w:sz w:val="18"/>
              </w:rPr>
              <w:t>ZP CSI-RS configuration</w:t>
            </w:r>
          </w:p>
          <w:p w14:paraId="1AB67BD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B8CAF4"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D4EDE2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ADBDD5"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P</w:t>
            </w:r>
            <w:r w:rsidRPr="00401B60">
              <w:rPr>
                <w:rFonts w:ascii="Arial" w:hAnsi="Arial" w:hint="eastAsia"/>
                <w:sz w:val="18"/>
                <w:lang w:eastAsia="zh-CN"/>
              </w:rPr>
              <w:t>eriodic</w:t>
            </w:r>
          </w:p>
        </w:tc>
      </w:tr>
      <w:tr w:rsidR="008B23B7" w:rsidRPr="00401B60" w14:paraId="2640D82A" w14:textId="77777777" w:rsidTr="00E47172">
        <w:trPr>
          <w:trHeight w:val="71"/>
          <w:jc w:val="center"/>
        </w:trPr>
        <w:tc>
          <w:tcPr>
            <w:tcW w:w="1383" w:type="dxa"/>
            <w:vMerge/>
            <w:tcBorders>
              <w:left w:val="single" w:sz="4" w:space="0" w:color="auto"/>
              <w:right w:val="single" w:sz="4" w:space="0" w:color="auto"/>
            </w:tcBorders>
            <w:vAlign w:val="center"/>
            <w:hideMark/>
          </w:tcPr>
          <w:p w14:paraId="3038019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FA21AFA"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F1E53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F2C37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3191B1D2" w14:textId="77777777" w:rsidTr="00E47172">
        <w:trPr>
          <w:trHeight w:val="71"/>
          <w:jc w:val="center"/>
        </w:trPr>
        <w:tc>
          <w:tcPr>
            <w:tcW w:w="1383" w:type="dxa"/>
            <w:vMerge/>
            <w:tcBorders>
              <w:left w:val="single" w:sz="4" w:space="0" w:color="auto"/>
              <w:right w:val="single" w:sz="4" w:space="0" w:color="auto"/>
            </w:tcBorders>
            <w:vAlign w:val="center"/>
            <w:hideMark/>
          </w:tcPr>
          <w:p w14:paraId="20B17E6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4A0EC7"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825C35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C361F5"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FD-CDM2</w:t>
            </w:r>
          </w:p>
        </w:tc>
      </w:tr>
      <w:tr w:rsidR="008B23B7" w:rsidRPr="00401B60" w14:paraId="4FEC66F7" w14:textId="77777777" w:rsidTr="00E47172">
        <w:trPr>
          <w:trHeight w:val="71"/>
          <w:jc w:val="center"/>
        </w:trPr>
        <w:tc>
          <w:tcPr>
            <w:tcW w:w="1383" w:type="dxa"/>
            <w:vMerge/>
            <w:tcBorders>
              <w:left w:val="single" w:sz="4" w:space="0" w:color="auto"/>
              <w:right w:val="single" w:sz="4" w:space="0" w:color="auto"/>
            </w:tcBorders>
            <w:vAlign w:val="center"/>
            <w:hideMark/>
          </w:tcPr>
          <w:p w14:paraId="3D5F9982"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90F05D"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61D4F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34A00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7310B821" w14:textId="77777777" w:rsidTr="00E47172">
        <w:trPr>
          <w:trHeight w:val="71"/>
          <w:jc w:val="center"/>
        </w:trPr>
        <w:tc>
          <w:tcPr>
            <w:tcW w:w="1383" w:type="dxa"/>
            <w:vMerge/>
            <w:tcBorders>
              <w:left w:val="single" w:sz="4" w:space="0" w:color="auto"/>
              <w:right w:val="single" w:sz="4" w:space="0" w:color="auto"/>
            </w:tcBorders>
            <w:vAlign w:val="center"/>
            <w:hideMark/>
          </w:tcPr>
          <w:p w14:paraId="3B36E89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8516E2"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del w:id="153" w:author="Jiakai Shi [2]" w:date="2021-08-24T11:12:00Z">
              <w:r w:rsidRPr="00401B60" w:rsidDel="004A47A5">
                <w:rPr>
                  <w:rFonts w:ascii="Arial" w:hAnsi="Arial"/>
                  <w:sz w:val="18"/>
                </w:rPr>
                <w:delText>, k</w:delText>
              </w:r>
              <w:r w:rsidRPr="00401B60" w:rsidDel="004A47A5">
                <w:rPr>
                  <w:rFonts w:ascii="Arial" w:hAnsi="Arial"/>
                  <w:sz w:val="18"/>
                  <w:vertAlign w:val="subscript"/>
                </w:rPr>
                <w:delText>1</w:delText>
              </w:r>
              <w:r w:rsidRPr="00401B60" w:rsidDel="004A47A5">
                <w:rPr>
                  <w:rFonts w:ascii="Arial" w:hAnsi="Arial"/>
                  <w:sz w:val="18"/>
                </w:rPr>
                <w:delText xml:space="preserve"> </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0CBC0E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B35D57" w14:textId="061C90A5" w:rsidR="008B23B7" w:rsidRPr="00401B60" w:rsidRDefault="008B23B7" w:rsidP="00E47172">
            <w:pPr>
              <w:keepNext/>
              <w:keepLines/>
              <w:spacing w:after="0"/>
              <w:jc w:val="center"/>
              <w:rPr>
                <w:rFonts w:ascii="Arial" w:hAnsi="Arial"/>
                <w:sz w:val="18"/>
                <w:lang w:eastAsia="zh-CN"/>
              </w:rPr>
            </w:pPr>
            <w:del w:id="154" w:author="Jiakai Shi [2]" w:date="2021-08-24T11:12:00Z">
              <w:r w:rsidRPr="00401B60" w:rsidDel="004A47A5">
                <w:rPr>
                  <w:rFonts w:ascii="Arial" w:hAnsi="Arial" w:hint="eastAsia"/>
                  <w:sz w:val="18"/>
                  <w:lang w:eastAsia="zh-CN"/>
                </w:rPr>
                <w:delText>Row 5, (4,-)</w:delText>
              </w:r>
            </w:del>
            <w:ins w:id="155" w:author="Jiakai Shi [2]" w:date="2021-08-24T11:12:00Z">
              <w:r w:rsidR="004A47A5">
                <w:rPr>
                  <w:rFonts w:ascii="Arial" w:hAnsi="Arial"/>
                  <w:sz w:val="18"/>
                  <w:lang w:eastAsia="zh-CN"/>
                </w:rPr>
                <w:t>Row 5,</w:t>
              </w:r>
            </w:ins>
            <w:ins w:id="156" w:author="Jiakai Shi [2]" w:date="2021-08-25T17:37:00Z">
              <w:r w:rsidR="00E47172">
                <w:rPr>
                  <w:rFonts w:ascii="Arial" w:hAnsi="Arial"/>
                  <w:sz w:val="18"/>
                  <w:lang w:eastAsia="zh-CN"/>
                </w:rPr>
                <w:t>(</w:t>
              </w:r>
            </w:ins>
            <w:ins w:id="157" w:author="Jiakai Shi [2]" w:date="2021-08-24T11:12:00Z">
              <w:r w:rsidR="004A47A5">
                <w:rPr>
                  <w:rFonts w:ascii="Arial" w:hAnsi="Arial"/>
                  <w:sz w:val="18"/>
                  <w:lang w:eastAsia="zh-CN"/>
                </w:rPr>
                <w:t>4</w:t>
              </w:r>
            </w:ins>
            <w:ins w:id="158" w:author="Jiakai Shi [2]" w:date="2021-08-25T17:37:00Z">
              <w:r w:rsidR="00E47172">
                <w:rPr>
                  <w:rFonts w:ascii="Arial" w:hAnsi="Arial"/>
                  <w:sz w:val="18"/>
                  <w:lang w:eastAsia="zh-CN"/>
                </w:rPr>
                <w:t>)</w:t>
              </w:r>
            </w:ins>
          </w:p>
        </w:tc>
      </w:tr>
      <w:tr w:rsidR="008B23B7" w:rsidRPr="00401B60" w14:paraId="6ED4B85A" w14:textId="77777777" w:rsidTr="00E47172">
        <w:trPr>
          <w:trHeight w:val="71"/>
          <w:jc w:val="center"/>
        </w:trPr>
        <w:tc>
          <w:tcPr>
            <w:tcW w:w="1383" w:type="dxa"/>
            <w:vMerge/>
            <w:tcBorders>
              <w:left w:val="single" w:sz="4" w:space="0" w:color="auto"/>
              <w:right w:val="single" w:sz="4" w:space="0" w:color="auto"/>
            </w:tcBorders>
            <w:vAlign w:val="center"/>
            <w:hideMark/>
          </w:tcPr>
          <w:p w14:paraId="6374CEE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32A37A"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59" w:author="Jiakai Shi [2]" w:date="2021-08-25T17:37: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B64934"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23071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(9</w:t>
            </w:r>
            <w:del w:id="160" w:author="Jiakai Shi [2]" w:date="2021-08-25T17:37: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0EDC2397" w14:textId="77777777" w:rsidTr="00E47172">
        <w:trPr>
          <w:trHeight w:val="71"/>
          <w:jc w:val="center"/>
        </w:trPr>
        <w:tc>
          <w:tcPr>
            <w:tcW w:w="1383" w:type="dxa"/>
            <w:vMerge/>
            <w:tcBorders>
              <w:left w:val="single" w:sz="4" w:space="0" w:color="auto"/>
              <w:right w:val="single" w:sz="4" w:space="0" w:color="auto"/>
            </w:tcBorders>
            <w:vAlign w:val="center"/>
            <w:hideMark/>
          </w:tcPr>
          <w:p w14:paraId="71B1463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DF66A6"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6D71D0D5" w14:textId="77777777" w:rsidR="008B23B7" w:rsidRPr="00401B60" w:rsidRDefault="008B23B7"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265761D" w14:textId="77777777" w:rsidR="008B23B7" w:rsidRPr="00401B60" w:rsidRDefault="008B23B7" w:rsidP="00E47172">
            <w:pPr>
              <w:keepNext/>
              <w:keepLines/>
              <w:spacing w:after="0"/>
              <w:jc w:val="center"/>
              <w:rPr>
                <w:rFonts w:ascii="Arial" w:hAnsi="Arial"/>
                <w:sz w:val="18"/>
              </w:rPr>
            </w:pPr>
            <w:r w:rsidRPr="00401B60">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970FE64" w14:textId="77777777" w:rsidR="008B23B7" w:rsidRPr="00401B60" w:rsidRDefault="008B23B7" w:rsidP="00E47172">
            <w:pPr>
              <w:keepNext/>
              <w:keepLines/>
              <w:spacing w:after="0"/>
              <w:jc w:val="center"/>
              <w:rPr>
                <w:rFonts w:ascii="Arial" w:hAnsi="Arial"/>
                <w:sz w:val="18"/>
                <w:lang w:eastAsia="zh-CN"/>
              </w:rPr>
            </w:pPr>
            <w:r w:rsidRPr="00401B60">
              <w:rPr>
                <w:rFonts w:ascii="Arial" w:eastAsia="Yu Mincho" w:hAnsi="Arial" w:hint="eastAsia"/>
                <w:sz w:val="18"/>
                <w:lang w:eastAsia="ja-JP"/>
              </w:rPr>
              <w:t>10/1</w:t>
            </w:r>
          </w:p>
        </w:tc>
      </w:tr>
      <w:tr w:rsidR="008B23B7" w:rsidRPr="00401B60" w14:paraId="79048008"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E4E027E" w14:textId="77777777" w:rsidR="008B23B7" w:rsidRPr="00401B60" w:rsidRDefault="008B23B7" w:rsidP="00E47172">
            <w:pPr>
              <w:keepNext/>
              <w:keepLines/>
              <w:spacing w:after="0"/>
              <w:rPr>
                <w:rFonts w:ascii="Arial" w:hAnsi="Arial"/>
                <w:sz w:val="18"/>
              </w:rPr>
            </w:pPr>
            <w:r w:rsidRPr="00401B60">
              <w:rPr>
                <w:rFonts w:ascii="Arial" w:hAnsi="Arial"/>
                <w:sz w:val="18"/>
              </w:rPr>
              <w:t>NZP CSI-RS for CSI acquisition</w:t>
            </w:r>
          </w:p>
          <w:p w14:paraId="01C25CD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6F6484" w14:textId="77777777" w:rsidR="008B23B7" w:rsidRPr="00401B60" w:rsidRDefault="008B23B7" w:rsidP="00E47172">
            <w:pPr>
              <w:keepNext/>
              <w:keepLines/>
              <w:spacing w:after="0"/>
              <w:rPr>
                <w:rFonts w:ascii="Arial" w:hAnsi="Arial"/>
                <w:sz w:val="18"/>
              </w:rPr>
            </w:pPr>
            <w:r w:rsidRPr="00401B60">
              <w:rPr>
                <w:rFonts w:ascii="Arial" w:hAnsi="Arial"/>
                <w:sz w:val="18"/>
              </w:rPr>
              <w:t>CSI-RS resource</w:t>
            </w:r>
            <w:r w:rsidRPr="00401B60">
              <w:rPr>
                <w:rFonts w:ascii="Arial" w:hAnsi="Arial" w:hint="eastAsia"/>
                <w:sz w:val="18"/>
              </w:rPr>
              <w:t xml:space="preserve"> </w:t>
            </w:r>
            <w:r w:rsidRPr="00401B60">
              <w:rPr>
                <w:rFonts w:ascii="Arial"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6FE457"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97938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7BAFA8CC" w14:textId="77777777" w:rsidTr="00E47172">
        <w:trPr>
          <w:trHeight w:val="71"/>
          <w:jc w:val="center"/>
        </w:trPr>
        <w:tc>
          <w:tcPr>
            <w:tcW w:w="1383" w:type="dxa"/>
            <w:vMerge/>
            <w:tcBorders>
              <w:left w:val="single" w:sz="4" w:space="0" w:color="auto"/>
              <w:right w:val="single" w:sz="4" w:space="0" w:color="auto"/>
            </w:tcBorders>
            <w:vAlign w:val="center"/>
          </w:tcPr>
          <w:p w14:paraId="3CB09DC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A0CFDA" w14:textId="77777777" w:rsidR="008B23B7" w:rsidRPr="00401B60" w:rsidRDefault="008B23B7" w:rsidP="00E47172">
            <w:pPr>
              <w:keepNext/>
              <w:keepLines/>
              <w:spacing w:after="0"/>
              <w:rPr>
                <w:rFonts w:ascii="Arial" w:hAnsi="Arial"/>
                <w:sz w:val="18"/>
              </w:rPr>
            </w:pPr>
            <w:r w:rsidRPr="00401B60">
              <w:rPr>
                <w:rFonts w:ascii="Arial" w:hAnsi="Arial"/>
                <w:sz w:val="18"/>
              </w:rPr>
              <w:t>Number of CSI-RS ports (</w:t>
            </w:r>
            <w:r w:rsidRPr="00401B60">
              <w:rPr>
                <w:rFonts w:ascii="Arial" w:hAnsi="Arial"/>
                <w:i/>
                <w:sz w:val="18"/>
              </w:rPr>
              <w:t>X</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52B6C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3A252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8</w:t>
            </w:r>
          </w:p>
        </w:tc>
      </w:tr>
      <w:tr w:rsidR="008B23B7" w:rsidRPr="00401B60" w14:paraId="4645E1A7" w14:textId="77777777" w:rsidTr="00E47172">
        <w:trPr>
          <w:trHeight w:val="71"/>
          <w:jc w:val="center"/>
        </w:trPr>
        <w:tc>
          <w:tcPr>
            <w:tcW w:w="1383" w:type="dxa"/>
            <w:vMerge/>
            <w:tcBorders>
              <w:left w:val="single" w:sz="4" w:space="0" w:color="auto"/>
              <w:right w:val="single" w:sz="4" w:space="0" w:color="auto"/>
            </w:tcBorders>
            <w:vAlign w:val="center"/>
            <w:hideMark/>
          </w:tcPr>
          <w:p w14:paraId="1CEB885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D9DFDA" w14:textId="77777777" w:rsidR="008B23B7" w:rsidRPr="00401B60" w:rsidRDefault="008B23B7" w:rsidP="00E47172">
            <w:pPr>
              <w:keepNext/>
              <w:keepLines/>
              <w:spacing w:after="0"/>
              <w:rPr>
                <w:rFonts w:ascii="Arial" w:hAnsi="Arial"/>
                <w:sz w:val="18"/>
              </w:rPr>
            </w:pPr>
            <w:r w:rsidRPr="00401B60">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B6D5FC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00F86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CDM4 (FD2, TD2)</w:t>
            </w:r>
          </w:p>
        </w:tc>
      </w:tr>
      <w:tr w:rsidR="008B23B7" w:rsidRPr="00401B60" w14:paraId="5BF7D9BC" w14:textId="77777777" w:rsidTr="00E47172">
        <w:trPr>
          <w:trHeight w:val="71"/>
          <w:jc w:val="center"/>
        </w:trPr>
        <w:tc>
          <w:tcPr>
            <w:tcW w:w="1383" w:type="dxa"/>
            <w:vMerge/>
            <w:tcBorders>
              <w:left w:val="single" w:sz="4" w:space="0" w:color="auto"/>
              <w:right w:val="single" w:sz="4" w:space="0" w:color="auto"/>
            </w:tcBorders>
            <w:vAlign w:val="center"/>
            <w:hideMark/>
          </w:tcPr>
          <w:p w14:paraId="01EEAEE5"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B837E5" w14:textId="77777777" w:rsidR="008B23B7" w:rsidRPr="00401B60" w:rsidRDefault="008B23B7" w:rsidP="00E47172">
            <w:pPr>
              <w:keepNext/>
              <w:keepLines/>
              <w:spacing w:after="0"/>
              <w:rPr>
                <w:rFonts w:ascii="Arial" w:hAnsi="Arial"/>
                <w:sz w:val="18"/>
              </w:rPr>
            </w:pPr>
            <w:r w:rsidRPr="00401B60">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452896"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32A52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31327139" w14:textId="77777777" w:rsidTr="00E47172">
        <w:trPr>
          <w:trHeight w:val="71"/>
          <w:jc w:val="center"/>
        </w:trPr>
        <w:tc>
          <w:tcPr>
            <w:tcW w:w="1383" w:type="dxa"/>
            <w:vMerge/>
            <w:tcBorders>
              <w:left w:val="single" w:sz="4" w:space="0" w:color="auto"/>
              <w:right w:val="single" w:sz="4" w:space="0" w:color="auto"/>
            </w:tcBorders>
            <w:vAlign w:val="center"/>
            <w:hideMark/>
          </w:tcPr>
          <w:p w14:paraId="4E68F416" w14:textId="77777777" w:rsidR="008B23B7" w:rsidRPr="00401B60" w:rsidRDefault="008B23B7" w:rsidP="00E47172">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B68D453" w14:textId="77777777" w:rsidR="008B23B7" w:rsidRPr="00401B60" w:rsidRDefault="008B23B7" w:rsidP="00E47172">
            <w:pPr>
              <w:keepNext/>
              <w:keepLines/>
              <w:spacing w:after="0"/>
              <w:rPr>
                <w:rFonts w:ascii="Arial" w:hAnsi="Arial"/>
                <w:sz w:val="18"/>
              </w:rPr>
            </w:pPr>
            <w:r w:rsidRPr="00401B60">
              <w:rPr>
                <w:rFonts w:ascii="Arial" w:hAnsi="Arial"/>
                <w:sz w:val="18"/>
              </w:rPr>
              <w:t>First subcarrier index in the PRB used for CSI-RS</w:t>
            </w:r>
            <w:r w:rsidRPr="00401B60" w:rsidDel="0032520A">
              <w:rPr>
                <w:rFonts w:ascii="Arial" w:hAnsi="Arial"/>
                <w:sz w:val="18"/>
              </w:rPr>
              <w:t xml:space="preserve"> </w:t>
            </w:r>
            <w:r w:rsidRPr="00401B60">
              <w:rPr>
                <w:rFonts w:ascii="Arial" w:hAnsi="Arial"/>
                <w:sz w:val="18"/>
              </w:rPr>
              <w:t>(k</w:t>
            </w:r>
            <w:r w:rsidRPr="00401B60">
              <w:rPr>
                <w:rFonts w:ascii="Arial" w:hAnsi="Arial"/>
                <w:sz w:val="18"/>
                <w:vertAlign w:val="subscript"/>
              </w:rPr>
              <w:t>0</w:t>
            </w:r>
            <w:r w:rsidRPr="00401B60">
              <w:rPr>
                <w:rFonts w:ascii="Arial" w:hAnsi="Arial"/>
                <w:sz w:val="18"/>
              </w:rPr>
              <w:t>, k</w:t>
            </w:r>
            <w:r w:rsidRPr="00401B60">
              <w:rPr>
                <w:rFonts w:ascii="Arial" w:hAnsi="Arial"/>
                <w:sz w:val="18"/>
                <w:vertAlign w:val="subscript"/>
              </w:rPr>
              <w:t>1</w:t>
            </w:r>
            <w:r w:rsidRPr="00401B60">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FA62FF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8A2EC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Row 8, (4,6)</w:t>
            </w:r>
          </w:p>
        </w:tc>
      </w:tr>
      <w:tr w:rsidR="008B23B7" w:rsidRPr="00401B60" w14:paraId="24C4C407" w14:textId="77777777" w:rsidTr="00E47172">
        <w:trPr>
          <w:trHeight w:val="71"/>
          <w:jc w:val="center"/>
        </w:trPr>
        <w:tc>
          <w:tcPr>
            <w:tcW w:w="1383" w:type="dxa"/>
            <w:vMerge/>
            <w:tcBorders>
              <w:left w:val="single" w:sz="4" w:space="0" w:color="auto"/>
              <w:right w:val="single" w:sz="4" w:space="0" w:color="auto"/>
            </w:tcBorders>
            <w:vAlign w:val="center"/>
            <w:hideMark/>
          </w:tcPr>
          <w:p w14:paraId="772E701F"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B903BFD" w14:textId="77777777" w:rsidR="008B23B7" w:rsidRPr="00401B60" w:rsidRDefault="008B23B7" w:rsidP="00E47172">
            <w:pPr>
              <w:keepNext/>
              <w:keepLines/>
              <w:spacing w:after="0"/>
              <w:rPr>
                <w:rFonts w:ascii="Arial" w:hAnsi="Arial"/>
                <w:sz w:val="18"/>
              </w:rPr>
            </w:pPr>
            <w:r w:rsidRPr="00401B60">
              <w:rPr>
                <w:rFonts w:ascii="Arial" w:hAnsi="Arial"/>
                <w:sz w:val="18"/>
              </w:rPr>
              <w:t>First OFDM symbol in the PRB used for CSI-RS (l</w:t>
            </w:r>
            <w:r w:rsidRPr="00401B60">
              <w:rPr>
                <w:rFonts w:ascii="Arial" w:hAnsi="Arial"/>
                <w:sz w:val="18"/>
                <w:vertAlign w:val="subscript"/>
              </w:rPr>
              <w:t>0</w:t>
            </w:r>
            <w:del w:id="161" w:author="Jiakai Shi [2]" w:date="2021-08-25T17:37:00Z">
              <w:r w:rsidRPr="00401B60" w:rsidDel="00E47172">
                <w:rPr>
                  <w:rFonts w:ascii="Arial" w:hAnsi="Arial"/>
                  <w:sz w:val="18"/>
                </w:rPr>
                <w:delText>, l</w:delText>
              </w:r>
              <w:r w:rsidRPr="00401B60" w:rsidDel="00E47172">
                <w:rPr>
                  <w:rFonts w:ascii="Arial" w:hAnsi="Arial"/>
                  <w:sz w:val="18"/>
                  <w:vertAlign w:val="subscript"/>
                </w:rPr>
                <w:delText>1</w:delText>
              </w:r>
            </w:del>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5A33F2"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87BF5A"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(5</w:t>
            </w:r>
            <w:del w:id="162" w:author="Jiakai Shi [2]" w:date="2021-08-25T17:37:00Z">
              <w:r w:rsidRPr="00401B60" w:rsidDel="00E47172">
                <w:rPr>
                  <w:rFonts w:ascii="Arial" w:hAnsi="Arial" w:hint="eastAsia"/>
                  <w:sz w:val="18"/>
                  <w:lang w:eastAsia="zh-CN"/>
                </w:rPr>
                <w:delText>,-</w:delText>
              </w:r>
            </w:del>
            <w:r w:rsidRPr="00401B60">
              <w:rPr>
                <w:rFonts w:ascii="Arial" w:hAnsi="Arial" w:hint="eastAsia"/>
                <w:sz w:val="18"/>
                <w:lang w:eastAsia="zh-CN"/>
              </w:rPr>
              <w:t>)</w:t>
            </w:r>
          </w:p>
        </w:tc>
      </w:tr>
      <w:tr w:rsidR="008B23B7" w:rsidRPr="00401B60" w14:paraId="794E8C3F" w14:textId="77777777" w:rsidTr="00E47172">
        <w:trPr>
          <w:trHeight w:val="71"/>
          <w:jc w:val="center"/>
        </w:trPr>
        <w:tc>
          <w:tcPr>
            <w:tcW w:w="1383" w:type="dxa"/>
            <w:vMerge/>
            <w:tcBorders>
              <w:left w:val="single" w:sz="4" w:space="0" w:color="auto"/>
              <w:right w:val="single" w:sz="4" w:space="0" w:color="auto"/>
            </w:tcBorders>
            <w:vAlign w:val="center"/>
          </w:tcPr>
          <w:p w14:paraId="2BA0FC56"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FD4722" w14:textId="77777777" w:rsidR="008B23B7" w:rsidRPr="00401B60" w:rsidRDefault="008B23B7" w:rsidP="00E47172">
            <w:pPr>
              <w:keepNext/>
              <w:keepLines/>
              <w:spacing w:after="0"/>
              <w:rPr>
                <w:rFonts w:ascii="Arial" w:hAnsi="Arial"/>
                <w:sz w:val="18"/>
              </w:rPr>
            </w:pPr>
            <w:r w:rsidRPr="00401B60">
              <w:rPr>
                <w:rFonts w:ascii="Arial" w:hAnsi="Arial"/>
                <w:sz w:val="18"/>
              </w:rPr>
              <w:t>CSI-RS</w:t>
            </w:r>
          </w:p>
          <w:p w14:paraId="649EBFA9" w14:textId="77777777" w:rsidR="008B23B7" w:rsidRPr="00401B60" w:rsidRDefault="008B23B7"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2BAE35" w14:textId="77777777" w:rsidR="008B23B7" w:rsidRPr="00401B60" w:rsidRDefault="008B23B7" w:rsidP="00E47172">
            <w:pPr>
              <w:keepNext/>
              <w:keepLines/>
              <w:spacing w:after="0"/>
              <w:jc w:val="center"/>
              <w:rPr>
                <w:rFonts w:ascii="Arial" w:hAnsi="Arial"/>
                <w:sz w:val="18"/>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BC6EBBD"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7E89774F"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tcPr>
          <w:p w14:paraId="55673DE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BDB747"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2D1721"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5DD1C0A"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w:t>
            </w:r>
          </w:p>
        </w:tc>
      </w:tr>
      <w:tr w:rsidR="008B23B7" w:rsidRPr="00401B60" w14:paraId="7002B6CC" w14:textId="77777777" w:rsidTr="00E47172">
        <w:trPr>
          <w:trHeight w:val="71"/>
          <w:jc w:val="center"/>
        </w:trPr>
        <w:tc>
          <w:tcPr>
            <w:tcW w:w="1383" w:type="dxa"/>
            <w:vMerge w:val="restart"/>
            <w:tcBorders>
              <w:left w:val="single" w:sz="4" w:space="0" w:color="auto"/>
              <w:right w:val="single" w:sz="4" w:space="0" w:color="auto"/>
            </w:tcBorders>
            <w:vAlign w:val="center"/>
          </w:tcPr>
          <w:p w14:paraId="7AB2FD11" w14:textId="77777777" w:rsidR="008B23B7" w:rsidRPr="00401B60" w:rsidRDefault="008B23B7" w:rsidP="00E47172">
            <w:pPr>
              <w:keepNext/>
              <w:keepLines/>
              <w:spacing w:after="0"/>
              <w:rPr>
                <w:rFonts w:ascii="Arial" w:hAnsi="Arial"/>
                <w:sz w:val="18"/>
              </w:rPr>
            </w:pPr>
            <w:r w:rsidRPr="00401B60">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FA3809E" w14:textId="77777777" w:rsidR="008B23B7" w:rsidRPr="00401B60" w:rsidRDefault="008B23B7" w:rsidP="00E47172">
            <w:pPr>
              <w:keepNext/>
              <w:keepLines/>
              <w:spacing w:after="0"/>
              <w:rPr>
                <w:rFonts w:ascii="Arial" w:hAnsi="Arial"/>
                <w:sz w:val="18"/>
              </w:rPr>
            </w:pPr>
            <w:r w:rsidRPr="00401B60">
              <w:rPr>
                <w:rFonts w:ascii="Arial"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8A0895"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0783E8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04B1616F" w14:textId="77777777" w:rsidTr="00E47172">
        <w:trPr>
          <w:trHeight w:val="221"/>
          <w:jc w:val="center"/>
        </w:trPr>
        <w:tc>
          <w:tcPr>
            <w:tcW w:w="1383" w:type="dxa"/>
            <w:vMerge/>
            <w:tcBorders>
              <w:left w:val="single" w:sz="4" w:space="0" w:color="auto"/>
              <w:right w:val="single" w:sz="4" w:space="0" w:color="auto"/>
            </w:tcBorders>
            <w:vAlign w:val="center"/>
            <w:hideMark/>
          </w:tcPr>
          <w:p w14:paraId="332BAB71"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5CE74B" w14:textId="77777777" w:rsidR="008B23B7" w:rsidRPr="00401B60" w:rsidRDefault="008B23B7" w:rsidP="00E47172">
            <w:pPr>
              <w:keepNext/>
              <w:keepLines/>
              <w:spacing w:after="0"/>
              <w:rPr>
                <w:rFonts w:ascii="Arial" w:hAnsi="Arial"/>
                <w:sz w:val="18"/>
              </w:rPr>
            </w:pPr>
            <w:r w:rsidRPr="00401B60">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1E88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2A3C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Pattern 0</w:t>
            </w:r>
          </w:p>
        </w:tc>
      </w:tr>
      <w:tr w:rsidR="008B23B7" w:rsidRPr="00401B60" w14:paraId="05188B34" w14:textId="77777777" w:rsidTr="00E47172">
        <w:trPr>
          <w:trHeight w:val="413"/>
          <w:jc w:val="center"/>
        </w:trPr>
        <w:tc>
          <w:tcPr>
            <w:tcW w:w="1383" w:type="dxa"/>
            <w:vMerge/>
            <w:tcBorders>
              <w:left w:val="single" w:sz="4" w:space="0" w:color="auto"/>
              <w:right w:val="single" w:sz="4" w:space="0" w:color="auto"/>
            </w:tcBorders>
            <w:vAlign w:val="center"/>
            <w:hideMark/>
          </w:tcPr>
          <w:p w14:paraId="23F3A0E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6FFBD5" w14:textId="77777777" w:rsidR="008B23B7" w:rsidRPr="00401B60" w:rsidRDefault="008B23B7" w:rsidP="00E47172">
            <w:pPr>
              <w:keepNext/>
              <w:keepLines/>
              <w:spacing w:after="0"/>
              <w:rPr>
                <w:rFonts w:ascii="Arial" w:hAnsi="Arial"/>
                <w:sz w:val="18"/>
              </w:rPr>
            </w:pPr>
            <w:r w:rsidRPr="00401B60">
              <w:rPr>
                <w:rFonts w:ascii="Arial" w:hAnsi="Arial"/>
                <w:sz w:val="18"/>
              </w:rPr>
              <w:t>CSI-IM Resource Mapping</w:t>
            </w:r>
          </w:p>
          <w:p w14:paraId="671CEC46" w14:textId="77777777" w:rsidR="008B23B7" w:rsidRPr="00401B60" w:rsidRDefault="008B23B7" w:rsidP="00E47172">
            <w:pPr>
              <w:keepNext/>
              <w:keepLines/>
              <w:spacing w:after="0"/>
              <w:rPr>
                <w:rFonts w:ascii="Arial" w:hAnsi="Arial"/>
                <w:sz w:val="18"/>
              </w:rPr>
            </w:pPr>
            <w:r w:rsidRPr="00401B60">
              <w:rPr>
                <w:rFonts w:ascii="Arial" w:hAnsi="Arial"/>
                <w:sz w:val="18"/>
              </w:rPr>
              <w:t>(</w:t>
            </w:r>
            <w:proofErr w:type="spellStart"/>
            <w:r w:rsidRPr="00401B60">
              <w:rPr>
                <w:rFonts w:ascii="Arial" w:hAnsi="Arial"/>
                <w:sz w:val="18"/>
              </w:rPr>
              <w:t>k</w:t>
            </w:r>
            <w:r w:rsidRPr="00401B60">
              <w:rPr>
                <w:rFonts w:ascii="Arial" w:hAnsi="Arial"/>
                <w:sz w:val="18"/>
                <w:vertAlign w:val="subscript"/>
              </w:rPr>
              <w:t>CSI</w:t>
            </w:r>
            <w:proofErr w:type="spellEnd"/>
            <w:r w:rsidRPr="00401B60">
              <w:rPr>
                <w:rFonts w:ascii="Arial" w:hAnsi="Arial"/>
                <w:sz w:val="18"/>
                <w:vertAlign w:val="subscript"/>
              </w:rPr>
              <w:t>-</w:t>
            </w:r>
            <w:proofErr w:type="spellStart"/>
            <w:r w:rsidRPr="00401B60">
              <w:rPr>
                <w:rFonts w:ascii="Arial" w:hAnsi="Arial"/>
                <w:sz w:val="18"/>
                <w:vertAlign w:val="subscript"/>
              </w:rPr>
              <w:t>IM</w:t>
            </w:r>
            <w:r w:rsidRPr="00401B60">
              <w:rPr>
                <w:rFonts w:ascii="Arial" w:hAnsi="Arial"/>
                <w:sz w:val="18"/>
              </w:rPr>
              <w:t>,</w:t>
            </w:r>
            <w:r w:rsidRPr="00401B60">
              <w:rPr>
                <w:rFonts w:ascii="Arial" w:hAnsi="Arial" w:hint="eastAsia"/>
                <w:sz w:val="18"/>
              </w:rPr>
              <w:t>l</w:t>
            </w:r>
            <w:r w:rsidRPr="00401B60">
              <w:rPr>
                <w:rFonts w:ascii="Arial" w:hAnsi="Arial"/>
                <w:sz w:val="18"/>
                <w:vertAlign w:val="subscript"/>
              </w:rPr>
              <w:t>CSI</w:t>
            </w:r>
            <w:proofErr w:type="spellEnd"/>
            <w:r w:rsidRPr="00401B60">
              <w:rPr>
                <w:rFonts w:ascii="Arial" w:hAnsi="Arial"/>
                <w:sz w:val="18"/>
                <w:vertAlign w:val="subscript"/>
              </w:rPr>
              <w:t>-IM</w:t>
            </w:r>
            <w:r w:rsidRPr="00401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A127B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7DCC6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(4,9)</w:t>
            </w:r>
          </w:p>
        </w:tc>
      </w:tr>
      <w:tr w:rsidR="008B23B7" w:rsidRPr="00401B60" w14:paraId="7FA8299F" w14:textId="77777777" w:rsidTr="00E47172">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9A10B4E"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3B78C4"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CSI-IM </w:t>
            </w:r>
            <w:proofErr w:type="spellStart"/>
            <w:r w:rsidRPr="00401B60">
              <w:rPr>
                <w:rFonts w:ascii="Arial" w:hAnsi="Arial"/>
                <w:sz w:val="18"/>
              </w:rPr>
              <w:t>timeConfig</w:t>
            </w:r>
            <w:proofErr w:type="spellEnd"/>
          </w:p>
          <w:p w14:paraId="4E94D157" w14:textId="77777777" w:rsidR="008B23B7" w:rsidRPr="00401B60" w:rsidRDefault="008B23B7" w:rsidP="00E47172">
            <w:pPr>
              <w:keepNext/>
              <w:keepLines/>
              <w:spacing w:after="0"/>
              <w:rPr>
                <w:rFonts w:ascii="Arial" w:hAnsi="Arial"/>
                <w:sz w:val="18"/>
              </w:rPr>
            </w:pP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E2FE42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E50751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1BAFB5C4"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51C327"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B89BE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142E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Aperiodic</w:t>
            </w:r>
          </w:p>
        </w:tc>
      </w:tr>
      <w:tr w:rsidR="008B23B7" w:rsidRPr="00401B60" w14:paraId="0C077346"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DCD5A1" w14:textId="77777777" w:rsidR="008B23B7" w:rsidRPr="00401B60" w:rsidRDefault="008B23B7" w:rsidP="00E47172">
            <w:pPr>
              <w:keepNext/>
              <w:keepLines/>
              <w:spacing w:after="0"/>
              <w:rPr>
                <w:rFonts w:ascii="Arial" w:hAnsi="Arial"/>
                <w:sz w:val="18"/>
              </w:rPr>
            </w:pPr>
            <w:r w:rsidRPr="00401B60">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FC488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76F7A6"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Table 1</w:t>
            </w:r>
          </w:p>
        </w:tc>
      </w:tr>
      <w:tr w:rsidR="008B23B7" w:rsidRPr="00401B60" w14:paraId="7BF7CCAD"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DE0159"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E680A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E29841" w14:textId="77777777" w:rsidR="008B23B7" w:rsidRPr="00401B60" w:rsidRDefault="008B23B7" w:rsidP="00E47172">
            <w:pPr>
              <w:keepNext/>
              <w:keepLines/>
              <w:spacing w:after="0"/>
              <w:jc w:val="center"/>
              <w:rPr>
                <w:rFonts w:ascii="Arial" w:hAnsi="Arial"/>
                <w:sz w:val="18"/>
              </w:rPr>
            </w:pPr>
            <w:r w:rsidRPr="00401B60">
              <w:rPr>
                <w:rFonts w:ascii="Arial" w:hAnsi="Arial"/>
                <w:sz w:val="18"/>
                <w:lang w:eastAsia="zh-CN"/>
              </w:rPr>
              <w:t>cri-RI-PMI-CQI</w:t>
            </w:r>
          </w:p>
        </w:tc>
      </w:tr>
      <w:tr w:rsidR="008B23B7" w:rsidRPr="00401B60" w14:paraId="0BA6818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740B98"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w:t>
            </w:r>
            <w:r w:rsidRPr="00401B60">
              <w:rPr>
                <w:rFonts w:ascii="Arial" w:hAnsi="Arial" w:hint="eastAsia"/>
                <w:sz w:val="18"/>
                <w:lang w:eastAsia="zh-CN"/>
              </w:rPr>
              <w:t>Channnel</w:t>
            </w:r>
            <w:r w:rsidRPr="00401B60">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EDC51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AE314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654FE8EB"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C341F4"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C5EC6F"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0C1A0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Not configured</w:t>
            </w:r>
          </w:p>
        </w:tc>
      </w:tr>
      <w:tr w:rsidR="008B23B7" w:rsidRPr="00401B60" w14:paraId="21E1BB80"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A75FCE"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1332E9"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4DCA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439B59E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E2E641"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pmi-FormatIndicator</w:t>
            </w:r>
            <w:proofErr w:type="spellEnd"/>
            <w:r w:rsidRPr="00401B60">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AA833C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D6AC4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Wideband</w:t>
            </w:r>
          </w:p>
        </w:tc>
      </w:tr>
      <w:tr w:rsidR="008B23B7" w:rsidRPr="00401B60" w14:paraId="15D9AB43"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D4213F" w14:textId="77777777" w:rsidR="008B23B7" w:rsidRPr="00401B60" w:rsidRDefault="008B23B7" w:rsidP="00E47172">
            <w:pPr>
              <w:keepNext/>
              <w:keepLines/>
              <w:spacing w:after="0"/>
              <w:rPr>
                <w:rFonts w:ascii="Arial" w:hAnsi="Arial"/>
                <w:sz w:val="18"/>
              </w:rPr>
            </w:pPr>
            <w:r w:rsidRPr="00401B60">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A0C482E" w14:textId="77777777" w:rsidR="008B23B7" w:rsidRPr="00401B60" w:rsidRDefault="008B23B7" w:rsidP="00E47172">
            <w:pPr>
              <w:keepNext/>
              <w:keepLines/>
              <w:spacing w:after="0"/>
              <w:jc w:val="center"/>
              <w:rPr>
                <w:rFonts w:ascii="Arial" w:hAnsi="Arial"/>
                <w:sz w:val="18"/>
              </w:rPr>
            </w:pPr>
            <w:r w:rsidRPr="00401B60">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439BB7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16</w:t>
            </w:r>
          </w:p>
        </w:tc>
      </w:tr>
      <w:tr w:rsidR="008B23B7" w:rsidRPr="00401B60" w14:paraId="0F6BAA5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8BD373" w14:textId="77777777" w:rsidR="008B23B7" w:rsidRPr="00401B60" w:rsidRDefault="008B23B7" w:rsidP="00E47172">
            <w:pPr>
              <w:keepNext/>
              <w:keepLines/>
              <w:spacing w:after="0"/>
              <w:rPr>
                <w:rFonts w:ascii="Arial" w:hAnsi="Arial"/>
                <w:sz w:val="18"/>
              </w:rPr>
            </w:pPr>
            <w:proofErr w:type="spellStart"/>
            <w:r w:rsidRPr="00401B60">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3BBFC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3885A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1111111</w:t>
            </w:r>
          </w:p>
        </w:tc>
      </w:tr>
      <w:tr w:rsidR="008B23B7" w:rsidRPr="00401B60" w14:paraId="2B665A2A"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728334"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CSI-Report </w:t>
            </w:r>
            <w:r>
              <w:rPr>
                <w:rFonts w:ascii="Arial" w:hAnsi="Arial" w:hint="eastAsia"/>
                <w:sz w:val="18"/>
              </w:rPr>
              <w:t>periodicity</w:t>
            </w:r>
            <w:r w:rsidRPr="00401B60">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203330"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2589559"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N</w:t>
            </w:r>
            <w:r w:rsidRPr="00401B60">
              <w:rPr>
                <w:rFonts w:ascii="Arial" w:hAnsi="Arial"/>
                <w:sz w:val="18"/>
                <w:lang w:eastAsia="zh-CN"/>
              </w:rPr>
              <w:t>o</w:t>
            </w:r>
            <w:r w:rsidRPr="00401B60">
              <w:rPr>
                <w:rFonts w:ascii="Arial" w:hAnsi="Arial" w:hint="eastAsia"/>
                <w:sz w:val="18"/>
                <w:lang w:eastAsia="zh-CN"/>
              </w:rPr>
              <w:t>t configured</w:t>
            </w:r>
          </w:p>
        </w:tc>
      </w:tr>
      <w:tr w:rsidR="008B23B7" w:rsidRPr="00401B60" w14:paraId="306A3BE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9DC724" w14:textId="77777777" w:rsidR="008B23B7" w:rsidRPr="00401B60" w:rsidRDefault="008B23B7" w:rsidP="00E47172">
            <w:pPr>
              <w:keepNext/>
              <w:keepLines/>
              <w:spacing w:after="0"/>
              <w:rPr>
                <w:rFonts w:ascii="Arial" w:hAnsi="Arial"/>
                <w:sz w:val="18"/>
              </w:rPr>
            </w:pPr>
            <w:r w:rsidRPr="00401B60">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FED674E"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1A0C9CB"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8</w:t>
            </w:r>
          </w:p>
        </w:tc>
      </w:tr>
      <w:tr w:rsidR="008B23B7" w:rsidRPr="00401B60" w14:paraId="05BB88C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88C782" w14:textId="77777777" w:rsidR="008B23B7" w:rsidRPr="00401B60" w:rsidRDefault="008B23B7" w:rsidP="00E47172">
            <w:pPr>
              <w:keepNext/>
              <w:keepLines/>
              <w:spacing w:after="0"/>
              <w:rPr>
                <w:rFonts w:ascii="Arial" w:hAnsi="Arial"/>
                <w:sz w:val="18"/>
              </w:rPr>
            </w:pPr>
            <w:r w:rsidRPr="00401B60">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5AC813"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DBA78DD"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 xml:space="preserve">1 in slots </w:t>
            </w:r>
            <w:proofErr w:type="spellStart"/>
            <w:r w:rsidRPr="00401B60">
              <w:rPr>
                <w:rFonts w:ascii="Arial" w:hAnsi="Arial"/>
                <w:sz w:val="18"/>
                <w:lang w:eastAsia="zh-CN"/>
              </w:rPr>
              <w:t>i</w:t>
            </w:r>
            <w:proofErr w:type="spellEnd"/>
            <w:r w:rsidRPr="00401B60">
              <w:rPr>
                <w:rFonts w:ascii="Arial" w:hAnsi="Arial"/>
                <w:sz w:val="18"/>
                <w:lang w:eastAsia="zh-CN"/>
              </w:rPr>
              <w:t>, where mod(</w:t>
            </w:r>
            <w:proofErr w:type="spellStart"/>
            <w:r w:rsidRPr="00401B60">
              <w:rPr>
                <w:rFonts w:ascii="Arial" w:hAnsi="Arial"/>
                <w:sz w:val="18"/>
                <w:lang w:eastAsia="zh-CN"/>
              </w:rPr>
              <w:t>i</w:t>
            </w:r>
            <w:proofErr w:type="spellEnd"/>
            <w:r w:rsidRPr="00401B60">
              <w:rPr>
                <w:rFonts w:ascii="Arial" w:hAnsi="Arial"/>
                <w:sz w:val="18"/>
                <w:lang w:eastAsia="zh-CN"/>
              </w:rPr>
              <w:t>, 10) = 1, otherwise it is equal to 0</w:t>
            </w:r>
          </w:p>
        </w:tc>
      </w:tr>
      <w:tr w:rsidR="008B23B7" w:rsidRPr="00401B60" w14:paraId="4FDF66A9"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7B39FA"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6BCCB7"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299585C"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1</w:t>
            </w:r>
          </w:p>
        </w:tc>
      </w:tr>
      <w:tr w:rsidR="008B23B7" w:rsidRPr="00401B60" w14:paraId="7C069BF5"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7245CD" w14:textId="77777777" w:rsidR="008B23B7" w:rsidRPr="00401B60" w:rsidRDefault="008B23B7" w:rsidP="00E47172">
            <w:pPr>
              <w:keepNext/>
              <w:keepLines/>
              <w:spacing w:after="0"/>
              <w:rPr>
                <w:rFonts w:ascii="Arial"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ECA33C" w14:textId="77777777" w:rsidR="008B23B7" w:rsidRPr="00401B60" w:rsidRDefault="008B23B7" w:rsidP="00E4717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B3F25DE"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sz w:val="18"/>
                <w:lang w:eastAsia="zh-CN"/>
              </w:rPr>
              <w:t>One State with one Associated Report Configuration</w:t>
            </w:r>
          </w:p>
          <w:p w14:paraId="309C6CCC" w14:textId="77777777" w:rsidR="008B23B7" w:rsidRPr="00401B60" w:rsidDel="00C47FF2" w:rsidRDefault="008B23B7" w:rsidP="00E47172">
            <w:pPr>
              <w:keepNext/>
              <w:keepLines/>
              <w:spacing w:after="0"/>
              <w:jc w:val="center"/>
              <w:rPr>
                <w:rFonts w:ascii="Arial" w:hAnsi="Arial"/>
                <w:sz w:val="18"/>
                <w:lang w:eastAsia="zh-CN"/>
              </w:rPr>
            </w:pPr>
            <w:r w:rsidRPr="00401B60">
              <w:rPr>
                <w:rFonts w:ascii="Arial" w:hAnsi="Arial"/>
                <w:sz w:val="18"/>
                <w:lang w:eastAsia="zh-CN"/>
              </w:rPr>
              <w:t>Associated Report Configuration contains pointers to NZP CSI-RS and CSI-IM</w:t>
            </w:r>
          </w:p>
        </w:tc>
      </w:tr>
      <w:tr w:rsidR="008B23B7" w:rsidRPr="00401B60" w14:paraId="33B4B458" w14:textId="77777777" w:rsidTr="00E47172">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99FBA5" w14:textId="77777777" w:rsidR="008B23B7" w:rsidRPr="00401B60" w:rsidRDefault="008B23B7" w:rsidP="00E47172">
            <w:pPr>
              <w:keepNext/>
              <w:keepLines/>
              <w:spacing w:after="0"/>
              <w:rPr>
                <w:rFonts w:ascii="Arial" w:hAnsi="Arial"/>
                <w:sz w:val="18"/>
              </w:rPr>
            </w:pPr>
            <w:r w:rsidRPr="00401B60">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257A350" w14:textId="77777777" w:rsidR="008B23B7" w:rsidRPr="00401B60" w:rsidRDefault="008B23B7" w:rsidP="00E47172">
            <w:pPr>
              <w:keepNext/>
              <w:keepLines/>
              <w:spacing w:after="0"/>
              <w:rPr>
                <w:rFonts w:ascii="Arial" w:hAnsi="Arial"/>
                <w:sz w:val="18"/>
              </w:rPr>
            </w:pPr>
            <w:r w:rsidRPr="00401B60">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720FAA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3C69D5"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lang w:eastAsia="zh-CN"/>
              </w:rPr>
              <w:t>typeI-SinglePanel</w:t>
            </w:r>
            <w:proofErr w:type="spellEnd"/>
          </w:p>
        </w:tc>
      </w:tr>
      <w:tr w:rsidR="008B23B7" w:rsidRPr="00401B60" w14:paraId="2AB4011E" w14:textId="77777777" w:rsidTr="00E47172">
        <w:trPr>
          <w:trHeight w:val="71"/>
          <w:jc w:val="center"/>
        </w:trPr>
        <w:tc>
          <w:tcPr>
            <w:tcW w:w="1383" w:type="dxa"/>
            <w:vMerge/>
            <w:tcBorders>
              <w:left w:val="single" w:sz="4" w:space="0" w:color="auto"/>
              <w:right w:val="single" w:sz="4" w:space="0" w:color="auto"/>
            </w:tcBorders>
            <w:hideMark/>
          </w:tcPr>
          <w:p w14:paraId="36777500"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D06375" w14:textId="77777777" w:rsidR="008B23B7" w:rsidRPr="00401B60" w:rsidRDefault="008B23B7" w:rsidP="00E47172">
            <w:pPr>
              <w:keepNext/>
              <w:keepLines/>
              <w:spacing w:after="0"/>
              <w:rPr>
                <w:rFonts w:ascii="Arial" w:hAnsi="Arial"/>
                <w:sz w:val="18"/>
              </w:rPr>
            </w:pPr>
            <w:r w:rsidRPr="00401B60">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8844CE8"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872C1C"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1</w:t>
            </w:r>
          </w:p>
        </w:tc>
      </w:tr>
      <w:tr w:rsidR="008B23B7" w:rsidRPr="00401B60" w14:paraId="4C338864" w14:textId="77777777" w:rsidTr="00E47172">
        <w:trPr>
          <w:trHeight w:val="71"/>
          <w:jc w:val="center"/>
        </w:trPr>
        <w:tc>
          <w:tcPr>
            <w:tcW w:w="1383" w:type="dxa"/>
            <w:vMerge/>
            <w:tcBorders>
              <w:left w:val="single" w:sz="4" w:space="0" w:color="auto"/>
              <w:right w:val="single" w:sz="4" w:space="0" w:color="auto"/>
            </w:tcBorders>
            <w:hideMark/>
          </w:tcPr>
          <w:p w14:paraId="569BB8A9"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08004A" w14:textId="77777777" w:rsidR="008B23B7" w:rsidRPr="00401B60" w:rsidRDefault="008B23B7" w:rsidP="00E47172">
            <w:pPr>
              <w:keepNext/>
              <w:keepLines/>
              <w:spacing w:after="0"/>
              <w:rPr>
                <w:rFonts w:ascii="Arial" w:hAnsi="Arial"/>
                <w:sz w:val="18"/>
              </w:rPr>
            </w:pPr>
            <w:r w:rsidRPr="00401B60">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FFE90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9AA83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(4,1)</w:t>
            </w:r>
          </w:p>
        </w:tc>
      </w:tr>
      <w:tr w:rsidR="008B23B7" w:rsidRPr="00401B60" w14:paraId="146C5060" w14:textId="77777777" w:rsidTr="00E47172">
        <w:trPr>
          <w:trHeight w:val="71"/>
          <w:jc w:val="center"/>
        </w:trPr>
        <w:tc>
          <w:tcPr>
            <w:tcW w:w="1383" w:type="dxa"/>
            <w:vMerge/>
            <w:tcBorders>
              <w:left w:val="single" w:sz="4" w:space="0" w:color="auto"/>
              <w:right w:val="single" w:sz="4" w:space="0" w:color="auto"/>
            </w:tcBorders>
          </w:tcPr>
          <w:p w14:paraId="70043253"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0B9DB9" w14:textId="77777777" w:rsidR="008B23B7" w:rsidRPr="00401B60" w:rsidRDefault="008B23B7" w:rsidP="00E47172">
            <w:pPr>
              <w:keepNext/>
              <w:keepLines/>
              <w:spacing w:after="0"/>
              <w:rPr>
                <w:rFonts w:ascii="Arial" w:hAnsi="Arial"/>
                <w:sz w:val="18"/>
              </w:rPr>
            </w:pPr>
            <w:r w:rsidRPr="00401B60">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4AEC0EA"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2B8A7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w:t>
            </w:r>
            <w:r w:rsidRPr="00401B60">
              <w:rPr>
                <w:rFonts w:ascii="Arial" w:hAnsi="Arial"/>
                <w:sz w:val="18"/>
                <w:lang w:eastAsia="zh-CN"/>
              </w:rPr>
              <w:t>4,1</w:t>
            </w:r>
            <w:r w:rsidRPr="00401B60">
              <w:rPr>
                <w:rFonts w:ascii="Arial" w:hAnsi="Arial" w:hint="eastAsia"/>
                <w:sz w:val="18"/>
                <w:lang w:eastAsia="zh-CN"/>
              </w:rPr>
              <w:t>)</w:t>
            </w:r>
          </w:p>
        </w:tc>
      </w:tr>
      <w:tr w:rsidR="008B23B7" w:rsidRPr="00401B60" w14:paraId="1D9FC4B7" w14:textId="77777777" w:rsidTr="00E47172">
        <w:trPr>
          <w:trHeight w:val="71"/>
          <w:jc w:val="center"/>
        </w:trPr>
        <w:tc>
          <w:tcPr>
            <w:tcW w:w="1383" w:type="dxa"/>
            <w:vMerge/>
            <w:tcBorders>
              <w:left w:val="single" w:sz="4" w:space="0" w:color="auto"/>
              <w:right w:val="single" w:sz="4" w:space="0" w:color="auto"/>
            </w:tcBorders>
            <w:hideMark/>
          </w:tcPr>
          <w:p w14:paraId="1A54357D"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94C23F" w14:textId="77777777" w:rsidR="008B23B7" w:rsidRPr="00401B60" w:rsidRDefault="008B23B7" w:rsidP="00E47172">
            <w:pPr>
              <w:keepNext/>
              <w:keepLines/>
              <w:spacing w:after="0"/>
              <w:rPr>
                <w:rFonts w:ascii="Arial" w:hAnsi="Arial"/>
                <w:sz w:val="18"/>
              </w:rPr>
            </w:pPr>
            <w:proofErr w:type="spellStart"/>
            <w:r w:rsidRPr="00401B60">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ECA975"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2D9452"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0x FFFF</w:t>
            </w:r>
          </w:p>
        </w:tc>
      </w:tr>
      <w:tr w:rsidR="008B23B7" w:rsidRPr="00401B60" w14:paraId="3EC7D6A8" w14:textId="77777777" w:rsidTr="00E47172">
        <w:trPr>
          <w:trHeight w:val="71"/>
          <w:jc w:val="center"/>
        </w:trPr>
        <w:tc>
          <w:tcPr>
            <w:tcW w:w="1383" w:type="dxa"/>
            <w:vMerge/>
            <w:tcBorders>
              <w:left w:val="single" w:sz="4" w:space="0" w:color="auto"/>
              <w:bottom w:val="single" w:sz="4" w:space="0" w:color="auto"/>
              <w:right w:val="single" w:sz="4" w:space="0" w:color="auto"/>
            </w:tcBorders>
          </w:tcPr>
          <w:p w14:paraId="154A596E" w14:textId="77777777" w:rsidR="008B23B7" w:rsidRPr="00401B60" w:rsidRDefault="008B23B7" w:rsidP="00E4717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55863C" w14:textId="77777777" w:rsidR="008B23B7" w:rsidRPr="00401B60" w:rsidRDefault="008B23B7" w:rsidP="00E47172">
            <w:pPr>
              <w:keepNext/>
              <w:keepLines/>
              <w:spacing w:after="0"/>
              <w:rPr>
                <w:rFonts w:ascii="Arial" w:hAnsi="Arial"/>
                <w:sz w:val="18"/>
              </w:rPr>
            </w:pPr>
            <w:r w:rsidRPr="00401B60">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C0B8B41"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EA262F"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00000010</w:t>
            </w:r>
          </w:p>
        </w:tc>
      </w:tr>
      <w:tr w:rsidR="008B23B7" w:rsidRPr="00401B60" w14:paraId="564AD0BF"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382AEFF" w14:textId="77777777" w:rsidR="008B23B7" w:rsidRPr="00401B60" w:rsidRDefault="008B23B7" w:rsidP="00E47172">
            <w:pPr>
              <w:keepNext/>
              <w:keepLines/>
              <w:spacing w:after="0"/>
              <w:rPr>
                <w:rFonts w:ascii="Arial" w:hAnsi="Arial"/>
                <w:sz w:val="18"/>
              </w:rPr>
            </w:pPr>
            <w:r w:rsidRPr="00401B60">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7801673"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E9FAE4"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PUSCH</w:t>
            </w:r>
          </w:p>
        </w:tc>
      </w:tr>
      <w:tr w:rsidR="008B23B7" w:rsidRPr="00401B60" w14:paraId="5709E727"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371A03" w14:textId="77777777" w:rsidR="008B23B7" w:rsidRPr="00401B60" w:rsidRDefault="008B23B7" w:rsidP="00E47172">
            <w:pPr>
              <w:keepNext/>
              <w:keepLines/>
              <w:spacing w:after="0"/>
              <w:rPr>
                <w:rFonts w:ascii="Arial" w:hAnsi="Arial"/>
                <w:sz w:val="18"/>
              </w:rPr>
            </w:pPr>
            <w:r w:rsidRPr="00401B60">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DAAC6" w14:textId="77777777" w:rsidR="008B23B7" w:rsidRPr="00401B60" w:rsidRDefault="008B23B7" w:rsidP="00E47172">
            <w:pPr>
              <w:keepNext/>
              <w:keepLines/>
              <w:spacing w:after="0"/>
              <w:jc w:val="center"/>
              <w:rPr>
                <w:rFonts w:ascii="Arial" w:hAnsi="Arial"/>
                <w:sz w:val="18"/>
              </w:rPr>
            </w:pPr>
            <w:proofErr w:type="spellStart"/>
            <w:r w:rsidRPr="00401B60">
              <w:rPr>
                <w:rFonts w:ascii="Arial"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BBD44EB"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6.5</w:t>
            </w:r>
          </w:p>
        </w:tc>
      </w:tr>
      <w:tr w:rsidR="008B23B7" w:rsidRPr="00401B60" w14:paraId="2A0423F1"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F59FB5" w14:textId="77777777" w:rsidR="008B23B7" w:rsidRPr="00401B60" w:rsidRDefault="008B23B7" w:rsidP="00E47172">
            <w:pPr>
              <w:keepNext/>
              <w:keepLines/>
              <w:spacing w:after="0"/>
              <w:rPr>
                <w:rFonts w:ascii="Arial" w:hAnsi="Arial"/>
                <w:sz w:val="18"/>
              </w:rPr>
            </w:pPr>
            <w:r w:rsidRPr="00401B60">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FCA2BE"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FC3183"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hint="eastAsia"/>
                <w:sz w:val="18"/>
                <w:lang w:eastAsia="zh-CN"/>
              </w:rPr>
              <w:t>4</w:t>
            </w:r>
          </w:p>
        </w:tc>
      </w:tr>
      <w:tr w:rsidR="008B23B7" w:rsidRPr="00401B60" w14:paraId="1FC3BD8C" w14:textId="77777777" w:rsidTr="00E47172">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3949C" w14:textId="77777777" w:rsidR="008B23B7" w:rsidRPr="00401B60" w:rsidRDefault="008B23B7" w:rsidP="00E47172">
            <w:pPr>
              <w:keepNext/>
              <w:keepLines/>
              <w:spacing w:after="0"/>
              <w:rPr>
                <w:rFonts w:ascii="Arial" w:hAnsi="Arial"/>
                <w:sz w:val="18"/>
              </w:rPr>
            </w:pPr>
            <w:r w:rsidRPr="00401B60">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C9307C" w14:textId="77777777" w:rsidR="008B23B7" w:rsidRPr="00401B60" w:rsidRDefault="008B23B7" w:rsidP="00E4717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560327" w14:textId="77777777" w:rsidR="008B23B7" w:rsidRPr="00401B60" w:rsidRDefault="008B23B7" w:rsidP="00E47172">
            <w:pPr>
              <w:keepNext/>
              <w:keepLines/>
              <w:spacing w:after="0"/>
              <w:jc w:val="center"/>
              <w:rPr>
                <w:rFonts w:ascii="Arial" w:hAnsi="Arial"/>
                <w:sz w:val="18"/>
                <w:lang w:eastAsia="zh-CN"/>
              </w:rPr>
            </w:pPr>
            <w:r w:rsidRPr="00401B60">
              <w:rPr>
                <w:rFonts w:ascii="Arial" w:hAnsi="Arial" w:cs="Arial"/>
                <w:sz w:val="18"/>
                <w:szCs w:val="18"/>
              </w:rPr>
              <w:t>R.PDSCH.2-</w:t>
            </w:r>
            <w:r w:rsidRPr="00401B60">
              <w:rPr>
                <w:rFonts w:ascii="Arial" w:hAnsi="Arial" w:cs="Arial"/>
                <w:sz w:val="18"/>
                <w:szCs w:val="18"/>
                <w:lang w:eastAsia="zh-CN"/>
              </w:rPr>
              <w:t>8</w:t>
            </w:r>
            <w:r w:rsidRPr="00401B60">
              <w:rPr>
                <w:rFonts w:ascii="Arial" w:hAnsi="Arial" w:cs="Arial"/>
                <w:sz w:val="18"/>
                <w:szCs w:val="18"/>
              </w:rPr>
              <w:t>.</w:t>
            </w:r>
            <w:r w:rsidRPr="00401B60">
              <w:rPr>
                <w:rFonts w:ascii="Arial" w:hAnsi="Arial" w:cs="Arial" w:hint="eastAsia"/>
                <w:sz w:val="18"/>
                <w:szCs w:val="18"/>
                <w:lang w:eastAsia="zh-CN"/>
              </w:rPr>
              <w:t>2</w:t>
            </w:r>
            <w:r w:rsidRPr="00401B60">
              <w:rPr>
                <w:rFonts w:ascii="Arial" w:hAnsi="Arial" w:cs="Arial"/>
                <w:sz w:val="18"/>
                <w:szCs w:val="18"/>
              </w:rPr>
              <w:t xml:space="preserve"> TDD</w:t>
            </w:r>
          </w:p>
        </w:tc>
      </w:tr>
      <w:tr w:rsidR="008B23B7" w:rsidRPr="00401B60" w14:paraId="302A7FF3" w14:textId="77777777" w:rsidTr="00E47172">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34B5730"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1:</w:t>
            </w:r>
            <w:r w:rsidRPr="00401B60">
              <w:rPr>
                <w:rFonts w:ascii="Arial" w:hAnsi="Arial"/>
                <w:sz w:val="18"/>
                <w:lang w:eastAsia="zh-CN"/>
              </w:rPr>
              <w:tab/>
              <w:t>When Throughput is measured using</w:t>
            </w:r>
            <w:r w:rsidRPr="00401B60">
              <w:rPr>
                <w:rFonts w:ascii="Arial" w:hAnsi="Arial"/>
                <w:sz w:val="18"/>
              </w:rPr>
              <w:t xml:space="preserve"> random precoder selection, the precoder shall be updated in each</w:t>
            </w:r>
            <w:r w:rsidRPr="00401B60">
              <w:rPr>
                <w:rFonts w:ascii="Arial" w:hAnsi="Arial" w:hint="eastAsia"/>
                <w:sz w:val="18"/>
              </w:rPr>
              <w:t xml:space="preserve"> slot</w:t>
            </w:r>
            <w:r w:rsidRPr="00401B60">
              <w:rPr>
                <w:rFonts w:ascii="Arial" w:hAnsi="Arial"/>
                <w:sz w:val="18"/>
              </w:rPr>
              <w:t xml:space="preserve"> (</w:t>
            </w:r>
            <w:r w:rsidRPr="00401B60">
              <w:rPr>
                <w:rFonts w:ascii="Arial" w:hAnsi="Arial" w:hint="eastAsia"/>
                <w:sz w:val="18"/>
                <w:lang w:eastAsia="zh-CN"/>
              </w:rPr>
              <w:t>0.5</w:t>
            </w:r>
            <w:r w:rsidRPr="00401B60">
              <w:rPr>
                <w:rFonts w:ascii="Arial" w:hAnsi="Arial"/>
                <w:sz w:val="18"/>
              </w:rPr>
              <w:t xml:space="preserve"> </w:t>
            </w:r>
            <w:proofErr w:type="spellStart"/>
            <w:r w:rsidRPr="00401B60">
              <w:rPr>
                <w:rFonts w:ascii="Arial" w:hAnsi="Arial"/>
                <w:sz w:val="18"/>
              </w:rPr>
              <w:t>ms</w:t>
            </w:r>
            <w:proofErr w:type="spellEnd"/>
            <w:r w:rsidRPr="00401B60">
              <w:rPr>
                <w:rFonts w:ascii="Arial" w:hAnsi="Arial"/>
                <w:sz w:val="18"/>
              </w:rPr>
              <w:t xml:space="preserve"> granularity) with equal probability of each applicable i</w:t>
            </w:r>
            <w:r w:rsidRPr="00401B60">
              <w:rPr>
                <w:rFonts w:ascii="Arial" w:hAnsi="Arial"/>
                <w:sz w:val="18"/>
                <w:vertAlign w:val="subscript"/>
              </w:rPr>
              <w:t>1</w:t>
            </w:r>
            <w:r w:rsidRPr="00401B60">
              <w:rPr>
                <w:rFonts w:ascii="Arial" w:hAnsi="Arial"/>
                <w:sz w:val="18"/>
              </w:rPr>
              <w:t>, i</w:t>
            </w:r>
            <w:r w:rsidRPr="00401B60">
              <w:rPr>
                <w:rFonts w:ascii="Arial" w:hAnsi="Arial"/>
                <w:sz w:val="18"/>
                <w:vertAlign w:val="subscript"/>
              </w:rPr>
              <w:t>2</w:t>
            </w:r>
            <w:r w:rsidRPr="00401B60">
              <w:rPr>
                <w:rFonts w:ascii="Arial" w:hAnsi="Arial"/>
                <w:sz w:val="18"/>
              </w:rPr>
              <w:t xml:space="preserve"> combination</w:t>
            </w:r>
            <w:r w:rsidRPr="00401B60">
              <w:rPr>
                <w:rFonts w:ascii="Arial" w:hAnsi="Arial" w:hint="eastAsia"/>
                <w:sz w:val="18"/>
              </w:rPr>
              <w:t>.</w:t>
            </w:r>
          </w:p>
          <w:p w14:paraId="6C5C902C" w14:textId="77777777" w:rsidR="008B23B7" w:rsidRPr="00401B60" w:rsidRDefault="008B23B7" w:rsidP="00E47172">
            <w:pPr>
              <w:keepNext/>
              <w:keepLines/>
              <w:spacing w:after="0"/>
              <w:ind w:left="851" w:hanging="851"/>
              <w:rPr>
                <w:rFonts w:ascii="Arial" w:hAnsi="Arial"/>
                <w:sz w:val="18"/>
              </w:rPr>
            </w:pPr>
            <w:r w:rsidRPr="00401B60">
              <w:rPr>
                <w:rFonts w:ascii="Arial" w:hAnsi="Arial"/>
                <w:sz w:val="18"/>
              </w:rPr>
              <w:t>Note 2:</w:t>
            </w:r>
            <w:r w:rsidRPr="00401B60">
              <w:rPr>
                <w:rFonts w:ascii="Arial" w:hAnsi="Arial"/>
                <w:sz w:val="18"/>
                <w:lang w:eastAsia="zh-CN"/>
              </w:rPr>
              <w:tab/>
            </w:r>
            <w:r w:rsidRPr="00401B60">
              <w:rPr>
                <w:rFonts w:ascii="Arial" w:hAnsi="Arial"/>
                <w:sz w:val="18"/>
              </w:rPr>
              <w:t xml:space="preserve">If the UE reports in an available uplink reporting instance at </w:t>
            </w:r>
            <w:proofErr w:type="spellStart"/>
            <w:r w:rsidRPr="00401B60">
              <w:rPr>
                <w:rFonts w:ascii="Arial" w:hAnsi="Arial" w:hint="eastAsia"/>
                <w:sz w:val="18"/>
                <w:lang w:eastAsia="zh-CN"/>
              </w:rPr>
              <w:t>slot</w:t>
            </w:r>
            <w:r w:rsidRPr="00401B60">
              <w:rPr>
                <w:rFonts w:ascii="Arial" w:hAnsi="Arial"/>
                <w:sz w:val="18"/>
              </w:rPr>
              <w:t>#n</w:t>
            </w:r>
            <w:proofErr w:type="spellEnd"/>
            <w:r w:rsidRPr="00401B60">
              <w:rPr>
                <w:rFonts w:ascii="Arial" w:hAnsi="Arial"/>
                <w:sz w:val="18"/>
              </w:rPr>
              <w:t xml:space="preserve"> based on PMI estimation at a downlink </w:t>
            </w:r>
            <w:r w:rsidRPr="00401B60">
              <w:rPr>
                <w:rFonts w:ascii="Arial" w:hAnsi="Arial" w:hint="eastAsia"/>
                <w:sz w:val="18"/>
                <w:lang w:eastAsia="zh-CN"/>
              </w:rPr>
              <w:t>slot</w:t>
            </w:r>
            <w:r w:rsidRPr="00401B60">
              <w:rPr>
                <w:rFonts w:ascii="Arial" w:hAnsi="Arial"/>
                <w:sz w:val="18"/>
              </w:rPr>
              <w:t xml:space="preserve"> not later than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6</w:t>
            </w:r>
            <w:r w:rsidRPr="00401B60">
              <w:rPr>
                <w:rFonts w:ascii="Arial" w:hAnsi="Arial"/>
                <w:sz w:val="18"/>
              </w:rPr>
              <w:t xml:space="preserve">), this reported PMI cannot be applied at the </w:t>
            </w:r>
            <w:proofErr w:type="spellStart"/>
            <w:r w:rsidRPr="00401B60">
              <w:rPr>
                <w:rFonts w:ascii="Arial" w:hAnsi="Arial"/>
                <w:sz w:val="18"/>
              </w:rPr>
              <w:t>gNB</w:t>
            </w:r>
            <w:proofErr w:type="spellEnd"/>
            <w:r w:rsidRPr="00401B60">
              <w:rPr>
                <w:rFonts w:ascii="Arial" w:hAnsi="Arial"/>
                <w:sz w:val="18"/>
              </w:rPr>
              <w:t xml:space="preserve"> downlink before </w:t>
            </w:r>
            <w:r w:rsidRPr="00401B60">
              <w:rPr>
                <w:rFonts w:ascii="Arial" w:hAnsi="Arial" w:hint="eastAsia"/>
                <w:sz w:val="18"/>
                <w:lang w:eastAsia="zh-CN"/>
              </w:rPr>
              <w:t>slot</w:t>
            </w:r>
            <w:r w:rsidRPr="00401B60">
              <w:rPr>
                <w:rFonts w:ascii="Arial" w:hAnsi="Arial"/>
                <w:sz w:val="18"/>
              </w:rPr>
              <w:t>#(n+</w:t>
            </w:r>
            <w:r w:rsidRPr="00401B60">
              <w:rPr>
                <w:rFonts w:ascii="Arial" w:hAnsi="Arial" w:hint="eastAsia"/>
                <w:sz w:val="18"/>
                <w:lang w:eastAsia="zh-CN"/>
              </w:rPr>
              <w:t>6</w:t>
            </w:r>
            <w:r w:rsidRPr="00401B60">
              <w:rPr>
                <w:rFonts w:ascii="Arial" w:hAnsi="Arial"/>
                <w:sz w:val="18"/>
              </w:rPr>
              <w:t>).</w:t>
            </w:r>
          </w:p>
          <w:p w14:paraId="3613C99E" w14:textId="77777777" w:rsidR="008B23B7" w:rsidRPr="00401B60" w:rsidRDefault="008B23B7" w:rsidP="00E47172">
            <w:pPr>
              <w:keepNext/>
              <w:keepLines/>
              <w:spacing w:after="0"/>
              <w:ind w:left="851" w:hanging="851"/>
              <w:rPr>
                <w:rFonts w:ascii="Arial" w:hAnsi="Arial"/>
                <w:sz w:val="18"/>
                <w:lang w:eastAsia="zh-CN"/>
              </w:rPr>
            </w:pPr>
            <w:r w:rsidRPr="00401B60">
              <w:rPr>
                <w:rFonts w:ascii="Arial" w:hAnsi="Arial" w:hint="eastAsia"/>
                <w:sz w:val="18"/>
              </w:rPr>
              <w:t xml:space="preserve">Note </w:t>
            </w:r>
            <w:r w:rsidRPr="00401B60">
              <w:rPr>
                <w:rFonts w:ascii="Arial" w:hAnsi="Arial" w:hint="eastAsia"/>
                <w:sz w:val="18"/>
                <w:lang w:eastAsia="zh-CN"/>
              </w:rPr>
              <w:t>3</w:t>
            </w:r>
            <w:r w:rsidRPr="00401B60">
              <w:rPr>
                <w:rFonts w:ascii="Arial" w:hAnsi="Arial" w:hint="eastAsia"/>
                <w:sz w:val="18"/>
              </w:rPr>
              <w:t>:</w:t>
            </w:r>
            <w:r w:rsidRPr="00401B60">
              <w:rPr>
                <w:rFonts w:ascii="Arial" w:hAnsi="Arial"/>
                <w:sz w:val="18"/>
                <w:lang w:eastAsia="zh-CN"/>
              </w:rPr>
              <w:tab/>
            </w:r>
            <w:r w:rsidRPr="00401B60">
              <w:rPr>
                <w:rFonts w:ascii="Arial" w:hAnsi="Arial"/>
                <w:sz w:val="18"/>
              </w:rPr>
              <w:t xml:space="preserve">Randomization of the principle beam direction shall be used as specified in </w:t>
            </w:r>
            <w:r w:rsidRPr="00401B60">
              <w:rPr>
                <w:rFonts w:ascii="Arial" w:hAnsi="Arial" w:cs="Arial"/>
                <w:noProof/>
                <w:sz w:val="18"/>
                <w:szCs w:val="18"/>
                <w:lang w:eastAsia="zh-CN"/>
              </w:rPr>
              <w:t>Annex B.2.3.2.3</w:t>
            </w:r>
            <w:r w:rsidRPr="00401B60">
              <w:rPr>
                <w:rFonts w:ascii="Arial" w:hAnsi="Arial" w:hint="eastAsia"/>
                <w:sz w:val="18"/>
              </w:rPr>
              <w:t>.</w:t>
            </w:r>
          </w:p>
        </w:tc>
      </w:tr>
    </w:tbl>
    <w:p w14:paraId="125D09F3" w14:textId="77777777" w:rsidR="008B23B7" w:rsidRDefault="008B23B7" w:rsidP="009F508E">
      <w:pPr>
        <w:rPr>
          <w:sz w:val="24"/>
          <w:szCs w:val="24"/>
          <w:highlight w:val="yellow"/>
        </w:rPr>
      </w:pPr>
    </w:p>
    <w:p w14:paraId="255FB435" w14:textId="77777777" w:rsidR="008B23B7" w:rsidRDefault="008B23B7" w:rsidP="008B23B7">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5A7E79D0" w14:textId="174C7F9A" w:rsidR="007D46BA" w:rsidRDefault="007D46BA" w:rsidP="009F508E">
      <w:pPr>
        <w:rPr>
          <w:sz w:val="24"/>
          <w:szCs w:val="24"/>
          <w:highlight w:val="yellow"/>
        </w:rPr>
      </w:pPr>
    </w:p>
    <w:p w14:paraId="4D5938D1" w14:textId="77777777" w:rsidR="004A137B" w:rsidRPr="00661924" w:rsidRDefault="004A137B" w:rsidP="004A137B">
      <w:pPr>
        <w:pStyle w:val="TH"/>
      </w:pPr>
      <w:r w:rsidRPr="00661924">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4A137B" w:rsidRPr="00661924" w14:paraId="4D537690"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E59B24"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7D9F86"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75DC3CE"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332D6D82"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0CEEC7D"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3</w:t>
            </w:r>
          </w:p>
        </w:tc>
      </w:tr>
      <w:tr w:rsidR="004A137B" w:rsidRPr="00661924" w14:paraId="4644715D"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5F85598" w14:textId="77777777" w:rsidR="004A137B" w:rsidRPr="00661924" w:rsidRDefault="004A137B" w:rsidP="00E47172">
            <w:pPr>
              <w:keepNext/>
              <w:keepLines/>
              <w:spacing w:after="0"/>
              <w:rPr>
                <w:rFonts w:ascii="Arial" w:hAnsi="Arial"/>
                <w:sz w:val="18"/>
              </w:rPr>
            </w:pPr>
            <w:r w:rsidRPr="0066192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F8758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40C240B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739A9F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A3B0BE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r>
      <w:tr w:rsidR="004A137B" w:rsidRPr="00661924" w14:paraId="0CA0E2DF"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ABDCB89" w14:textId="77777777" w:rsidR="004A137B" w:rsidRPr="00661924" w:rsidRDefault="004A137B" w:rsidP="00E47172">
            <w:pPr>
              <w:keepNext/>
              <w:keepLines/>
              <w:spacing w:after="0"/>
              <w:rPr>
                <w:rFonts w:ascii="Arial" w:hAnsi="Arial"/>
                <w:sz w:val="18"/>
              </w:rPr>
            </w:pPr>
            <w:r w:rsidRPr="0066192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E361CEF"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D00F8AF"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19510ECB"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55B14495"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15</w:t>
            </w:r>
          </w:p>
        </w:tc>
      </w:tr>
      <w:tr w:rsidR="004A137B" w:rsidRPr="00661924" w14:paraId="69F39B77"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2C3737" w14:textId="77777777" w:rsidR="004A137B" w:rsidRPr="00661924" w:rsidRDefault="004A137B" w:rsidP="00E47172">
            <w:pPr>
              <w:keepNext/>
              <w:keepLines/>
              <w:spacing w:after="0"/>
              <w:rPr>
                <w:rFonts w:ascii="Arial" w:hAnsi="Arial"/>
                <w:sz w:val="18"/>
              </w:rPr>
            </w:pPr>
            <w:r w:rsidRPr="0066192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24F074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D727E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521AA9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279A6A7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r>
      <w:tr w:rsidR="004A137B" w:rsidRPr="00661924" w14:paraId="29E82E34"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1A01992" w14:textId="77777777" w:rsidR="004A137B" w:rsidRPr="00661924" w:rsidRDefault="004A137B" w:rsidP="00E47172">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601BAC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7B6620E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18083C5F"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0F00B9E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20</w:t>
            </w:r>
          </w:p>
        </w:tc>
      </w:tr>
      <w:tr w:rsidR="004A137B" w:rsidRPr="00661924" w14:paraId="1CCBC25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415A94" w14:textId="77777777" w:rsidR="004A137B" w:rsidRPr="00661924" w:rsidRDefault="004A137B" w:rsidP="00E47172">
            <w:pPr>
              <w:keepNext/>
              <w:keepLines/>
              <w:spacing w:after="0"/>
              <w:rPr>
                <w:rFonts w:ascii="Arial" w:hAnsi="Arial"/>
                <w:sz w:val="18"/>
              </w:rPr>
            </w:pPr>
            <w:r w:rsidRPr="0066192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53CC9D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281904E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2DE78D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0BCEEFA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r>
      <w:tr w:rsidR="004A137B" w:rsidRPr="00661924" w14:paraId="708E68A2"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FEA5433" w14:textId="77777777" w:rsidR="004A137B" w:rsidRPr="00661924" w:rsidRDefault="004A137B" w:rsidP="00E47172">
            <w:pPr>
              <w:keepNext/>
              <w:keepLines/>
              <w:spacing w:after="0"/>
              <w:rPr>
                <w:rFonts w:ascii="Arial" w:hAnsi="Arial"/>
                <w:sz w:val="18"/>
              </w:rPr>
            </w:pPr>
            <w:r w:rsidRPr="0066192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BACF9E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FBD06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878111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35306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High 2x2</w:t>
            </w:r>
          </w:p>
        </w:tc>
      </w:tr>
      <w:tr w:rsidR="004A137B" w:rsidRPr="00661924" w14:paraId="211F883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50F5CE" w14:textId="77777777" w:rsidR="004A137B" w:rsidRPr="00661924" w:rsidRDefault="004A137B" w:rsidP="00E47172">
            <w:pPr>
              <w:keepNext/>
              <w:keepLines/>
              <w:spacing w:after="0"/>
              <w:rPr>
                <w:rFonts w:ascii="Arial" w:hAnsi="Arial"/>
                <w:sz w:val="18"/>
              </w:rPr>
            </w:pPr>
            <w:r w:rsidRPr="0066192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6F2B4E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11FBC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4F595B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C7CF71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r>
      <w:tr w:rsidR="004A137B" w:rsidRPr="00661924" w14:paraId="088DF78E" w14:textId="77777777" w:rsidTr="00E47172">
        <w:trPr>
          <w:trHeight w:val="70"/>
        </w:trPr>
        <w:tc>
          <w:tcPr>
            <w:tcW w:w="1196" w:type="dxa"/>
            <w:vMerge w:val="restart"/>
            <w:tcBorders>
              <w:top w:val="single" w:sz="4" w:space="0" w:color="auto"/>
              <w:left w:val="single" w:sz="4" w:space="0" w:color="auto"/>
              <w:right w:val="single" w:sz="4" w:space="0" w:color="auto"/>
            </w:tcBorders>
            <w:vAlign w:val="center"/>
            <w:hideMark/>
          </w:tcPr>
          <w:p w14:paraId="51B8960B" w14:textId="77777777" w:rsidR="004A137B" w:rsidRPr="00661924" w:rsidRDefault="004A137B" w:rsidP="00E47172">
            <w:pPr>
              <w:keepNext/>
              <w:keepLines/>
              <w:spacing w:after="0"/>
              <w:rPr>
                <w:rFonts w:ascii="Arial" w:hAnsi="Arial"/>
                <w:sz w:val="18"/>
              </w:rPr>
            </w:pPr>
            <w:r w:rsidRPr="00661924">
              <w:rPr>
                <w:rFonts w:ascii="Arial" w:hAnsi="Arial"/>
                <w:sz w:val="18"/>
              </w:rPr>
              <w:t>ZP CSI-RS configuration</w:t>
            </w:r>
          </w:p>
          <w:p w14:paraId="3161007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15B67E3"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AAD521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3257E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462165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FF41D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1FE1BFBF" w14:textId="77777777" w:rsidTr="00E47172">
        <w:trPr>
          <w:trHeight w:val="70"/>
        </w:trPr>
        <w:tc>
          <w:tcPr>
            <w:tcW w:w="1196" w:type="dxa"/>
            <w:vMerge/>
            <w:tcBorders>
              <w:left w:val="single" w:sz="4" w:space="0" w:color="auto"/>
              <w:right w:val="single" w:sz="4" w:space="0" w:color="auto"/>
            </w:tcBorders>
            <w:vAlign w:val="center"/>
            <w:hideMark/>
          </w:tcPr>
          <w:p w14:paraId="495EAE4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5062EF"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F04AC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72B4D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A8FE36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D13138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7A2F4A02" w14:textId="77777777" w:rsidTr="00E47172">
        <w:trPr>
          <w:trHeight w:val="70"/>
        </w:trPr>
        <w:tc>
          <w:tcPr>
            <w:tcW w:w="1196" w:type="dxa"/>
            <w:vMerge/>
            <w:tcBorders>
              <w:left w:val="single" w:sz="4" w:space="0" w:color="auto"/>
              <w:right w:val="single" w:sz="4" w:space="0" w:color="auto"/>
            </w:tcBorders>
            <w:vAlign w:val="center"/>
            <w:hideMark/>
          </w:tcPr>
          <w:p w14:paraId="3285CCB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20B6983"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ADBA90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F0FEC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36A4AA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FBF55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5FCB45EC" w14:textId="77777777" w:rsidTr="00E47172">
        <w:trPr>
          <w:trHeight w:val="70"/>
        </w:trPr>
        <w:tc>
          <w:tcPr>
            <w:tcW w:w="1196" w:type="dxa"/>
            <w:vMerge/>
            <w:tcBorders>
              <w:left w:val="single" w:sz="4" w:space="0" w:color="auto"/>
              <w:right w:val="single" w:sz="4" w:space="0" w:color="auto"/>
            </w:tcBorders>
            <w:vAlign w:val="center"/>
            <w:hideMark/>
          </w:tcPr>
          <w:p w14:paraId="033730F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75DCECA"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4D3068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AE769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08108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6F52E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382F25C5" w14:textId="77777777" w:rsidTr="00E47172">
        <w:trPr>
          <w:trHeight w:val="70"/>
        </w:trPr>
        <w:tc>
          <w:tcPr>
            <w:tcW w:w="1196" w:type="dxa"/>
            <w:vMerge/>
            <w:tcBorders>
              <w:left w:val="single" w:sz="4" w:space="0" w:color="auto"/>
              <w:right w:val="single" w:sz="4" w:space="0" w:color="auto"/>
            </w:tcBorders>
            <w:vAlign w:val="center"/>
            <w:hideMark/>
          </w:tcPr>
          <w:p w14:paraId="144653D1"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90A2DAC"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163" w:author="Jiakai Shi [2]" w:date="2021-08-24T11:23:00Z">
              <w:r w:rsidRPr="00661924" w:rsidDel="004E62CA">
                <w:rPr>
                  <w:rFonts w:ascii="Arial" w:hAnsi="Arial"/>
                  <w:sz w:val="18"/>
                </w:rPr>
                <w:delText>, k</w:delText>
              </w:r>
              <w:r w:rsidRPr="00661924" w:rsidDel="004E62CA">
                <w:rPr>
                  <w:rFonts w:ascii="Arial" w:hAnsi="Arial"/>
                  <w:sz w:val="18"/>
                  <w:vertAlign w:val="subscript"/>
                </w:rPr>
                <w:delText>1</w:delText>
              </w:r>
              <w:r w:rsidRPr="00661924" w:rsidDel="004E62CA">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871AE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1F7CE3" w14:textId="0C245103" w:rsidR="004A137B" w:rsidRPr="00661924" w:rsidRDefault="004A137B" w:rsidP="00E47172">
            <w:pPr>
              <w:keepNext/>
              <w:keepLines/>
              <w:spacing w:after="0"/>
              <w:jc w:val="center"/>
              <w:rPr>
                <w:rFonts w:ascii="Arial" w:hAnsi="Arial"/>
                <w:sz w:val="18"/>
              </w:rPr>
            </w:pPr>
            <w:del w:id="164" w:author="Jiakai Shi [2]" w:date="2021-08-24T11:23:00Z">
              <w:r w:rsidRPr="00661924" w:rsidDel="004E62CA">
                <w:rPr>
                  <w:rFonts w:ascii="Arial" w:hAnsi="Arial"/>
                  <w:sz w:val="18"/>
                </w:rPr>
                <w:delText>Row 5, (4,-)</w:delText>
              </w:r>
            </w:del>
            <w:ins w:id="165" w:author="Jiakai Shi [2]" w:date="2021-08-24T11:23:00Z">
              <w:r w:rsidR="004E62CA">
                <w:rPr>
                  <w:rFonts w:ascii="Arial" w:hAnsi="Arial"/>
                  <w:sz w:val="18"/>
                </w:rPr>
                <w:t xml:space="preserve"> Row 5,</w:t>
              </w:r>
            </w:ins>
            <w:ins w:id="166" w:author="Jiakai Shi [2]" w:date="2021-08-25T17:38:00Z">
              <w:r w:rsidR="00B447F5">
                <w:rPr>
                  <w:rFonts w:ascii="Arial" w:hAnsi="Arial"/>
                  <w:sz w:val="18"/>
                </w:rPr>
                <w:t>(</w:t>
              </w:r>
            </w:ins>
            <w:ins w:id="167" w:author="Jiakai Shi [2]" w:date="2021-08-24T11:23:00Z">
              <w:r w:rsidR="004E62CA">
                <w:rPr>
                  <w:rFonts w:ascii="Arial" w:hAnsi="Arial"/>
                  <w:sz w:val="18"/>
                </w:rPr>
                <w:t>4</w:t>
              </w:r>
            </w:ins>
            <w:ins w:id="168"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7B06E50E" w14:textId="2C92B42E" w:rsidR="004A137B" w:rsidRPr="00661924" w:rsidRDefault="004A137B" w:rsidP="00E47172">
            <w:pPr>
              <w:keepNext/>
              <w:keepLines/>
              <w:spacing w:after="0"/>
              <w:jc w:val="center"/>
              <w:rPr>
                <w:rFonts w:ascii="Arial" w:hAnsi="Arial"/>
                <w:sz w:val="18"/>
              </w:rPr>
            </w:pPr>
            <w:del w:id="169" w:author="Jiakai Shi [2]" w:date="2021-08-24T11:23:00Z">
              <w:r w:rsidRPr="00661924" w:rsidDel="004E62CA">
                <w:rPr>
                  <w:rFonts w:ascii="Arial" w:hAnsi="Arial"/>
                  <w:sz w:val="18"/>
                </w:rPr>
                <w:delText>Row 5, (4,-)</w:delText>
              </w:r>
            </w:del>
            <w:ins w:id="170" w:author="Jiakai Shi [2]" w:date="2021-08-24T11:23:00Z">
              <w:r w:rsidR="004E62CA">
                <w:rPr>
                  <w:rFonts w:ascii="Arial" w:hAnsi="Arial"/>
                  <w:sz w:val="18"/>
                </w:rPr>
                <w:t xml:space="preserve"> Row 5,</w:t>
              </w:r>
            </w:ins>
            <w:ins w:id="171" w:author="Jiakai Shi [2]" w:date="2021-08-25T17:38:00Z">
              <w:r w:rsidR="00B447F5">
                <w:rPr>
                  <w:rFonts w:ascii="Arial" w:hAnsi="Arial"/>
                  <w:sz w:val="18"/>
                </w:rPr>
                <w:t>(</w:t>
              </w:r>
            </w:ins>
            <w:ins w:id="172" w:author="Jiakai Shi [2]" w:date="2021-08-24T11:23:00Z">
              <w:r w:rsidR="004E62CA">
                <w:rPr>
                  <w:rFonts w:ascii="Arial" w:hAnsi="Arial"/>
                  <w:sz w:val="18"/>
                </w:rPr>
                <w:t>4</w:t>
              </w:r>
            </w:ins>
            <w:ins w:id="173"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528E4D0F" w14:textId="7A27E64C" w:rsidR="004A137B" w:rsidRPr="00661924" w:rsidRDefault="004A137B" w:rsidP="00E47172">
            <w:pPr>
              <w:keepNext/>
              <w:keepLines/>
              <w:spacing w:after="0"/>
              <w:jc w:val="center"/>
              <w:rPr>
                <w:rFonts w:ascii="Arial" w:hAnsi="Arial"/>
                <w:sz w:val="18"/>
              </w:rPr>
            </w:pPr>
            <w:del w:id="174" w:author="Jiakai Shi [2]" w:date="2021-08-24T11:23:00Z">
              <w:r w:rsidRPr="00661924" w:rsidDel="004E62CA">
                <w:rPr>
                  <w:rFonts w:ascii="Arial" w:hAnsi="Arial"/>
                  <w:sz w:val="18"/>
                </w:rPr>
                <w:delText>Row 5, (4,-)</w:delText>
              </w:r>
            </w:del>
            <w:ins w:id="175" w:author="Jiakai Shi [2]" w:date="2021-08-24T11:23:00Z">
              <w:r w:rsidR="004E62CA">
                <w:rPr>
                  <w:rFonts w:ascii="Arial" w:hAnsi="Arial"/>
                  <w:sz w:val="18"/>
                </w:rPr>
                <w:t xml:space="preserve"> Row 5,</w:t>
              </w:r>
            </w:ins>
            <w:ins w:id="176" w:author="Jiakai Shi [2]" w:date="2021-08-25T17:38:00Z">
              <w:r w:rsidR="00B447F5">
                <w:rPr>
                  <w:rFonts w:ascii="Arial" w:hAnsi="Arial"/>
                  <w:sz w:val="18"/>
                </w:rPr>
                <w:t>(</w:t>
              </w:r>
            </w:ins>
            <w:ins w:id="177" w:author="Jiakai Shi [2]" w:date="2021-08-24T11:23:00Z">
              <w:r w:rsidR="004E62CA">
                <w:rPr>
                  <w:rFonts w:ascii="Arial" w:hAnsi="Arial"/>
                  <w:sz w:val="18"/>
                </w:rPr>
                <w:t>4</w:t>
              </w:r>
            </w:ins>
            <w:ins w:id="178" w:author="Jiakai Shi [2]" w:date="2021-08-25T17:38:00Z">
              <w:r w:rsidR="00B447F5">
                <w:rPr>
                  <w:rFonts w:ascii="Arial" w:hAnsi="Arial"/>
                  <w:sz w:val="18"/>
                </w:rPr>
                <w:t>)</w:t>
              </w:r>
            </w:ins>
          </w:p>
        </w:tc>
      </w:tr>
      <w:tr w:rsidR="004A137B" w:rsidRPr="00661924" w14:paraId="375D237C" w14:textId="77777777" w:rsidTr="00E47172">
        <w:trPr>
          <w:trHeight w:val="70"/>
        </w:trPr>
        <w:tc>
          <w:tcPr>
            <w:tcW w:w="1196" w:type="dxa"/>
            <w:vMerge/>
            <w:tcBorders>
              <w:left w:val="single" w:sz="4" w:space="0" w:color="auto"/>
              <w:right w:val="single" w:sz="4" w:space="0" w:color="auto"/>
            </w:tcBorders>
            <w:vAlign w:val="center"/>
            <w:hideMark/>
          </w:tcPr>
          <w:p w14:paraId="03C8D0EF"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A04168C"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179" w:author="Jiakai Shi [2]" w:date="2021-08-25T17:37:00Z">
              <w:r w:rsidRPr="00661924" w:rsidDel="00E47172">
                <w:rPr>
                  <w:rFonts w:ascii="Arial" w:hAnsi="Arial"/>
                  <w:sz w:val="18"/>
                </w:rPr>
                <w:delText>, l</w:delText>
              </w:r>
              <w:r w:rsidRPr="00661924" w:rsidDel="00E47172">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E1DBC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B8BF0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180"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2862F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181"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60CD19A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182" w:author="Jiakai Shi [2]" w:date="2021-08-25T17:37:00Z">
              <w:r w:rsidRPr="00661924" w:rsidDel="00E47172">
                <w:rPr>
                  <w:rFonts w:ascii="Arial" w:hAnsi="Arial"/>
                  <w:sz w:val="18"/>
                </w:rPr>
                <w:delText>,-</w:delText>
              </w:r>
            </w:del>
            <w:r w:rsidRPr="00661924">
              <w:rPr>
                <w:rFonts w:ascii="Arial" w:hAnsi="Arial"/>
                <w:sz w:val="18"/>
              </w:rPr>
              <w:t>)</w:t>
            </w:r>
          </w:p>
        </w:tc>
      </w:tr>
      <w:tr w:rsidR="004A137B" w:rsidRPr="00661924" w14:paraId="64F2973C" w14:textId="77777777" w:rsidTr="00E47172">
        <w:trPr>
          <w:trHeight w:val="70"/>
        </w:trPr>
        <w:tc>
          <w:tcPr>
            <w:tcW w:w="1196" w:type="dxa"/>
            <w:vMerge/>
            <w:tcBorders>
              <w:left w:val="single" w:sz="4" w:space="0" w:color="auto"/>
              <w:bottom w:val="single" w:sz="4" w:space="0" w:color="auto"/>
              <w:right w:val="single" w:sz="4" w:space="0" w:color="auto"/>
            </w:tcBorders>
            <w:vAlign w:val="center"/>
            <w:hideMark/>
          </w:tcPr>
          <w:p w14:paraId="0B27186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5DFDE6A" w14:textId="77777777" w:rsidR="004A137B" w:rsidRPr="00661924" w:rsidRDefault="004A137B" w:rsidP="00E47172">
            <w:pPr>
              <w:keepNext/>
              <w:keepLines/>
              <w:spacing w:after="0"/>
              <w:rPr>
                <w:rFonts w:ascii="Arial" w:hAnsi="Arial"/>
                <w:sz w:val="18"/>
              </w:rPr>
            </w:pPr>
            <w:r w:rsidRPr="00661924">
              <w:rPr>
                <w:rFonts w:ascii="Arial" w:hAnsi="Arial"/>
                <w:sz w:val="18"/>
              </w:rPr>
              <w:t>CSI-RS</w:t>
            </w:r>
          </w:p>
          <w:p w14:paraId="28646EC9"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FAEC9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854037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A161AE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D125FD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4E353D19" w14:textId="77777777" w:rsidTr="00E47172">
        <w:trPr>
          <w:trHeight w:val="70"/>
        </w:trPr>
        <w:tc>
          <w:tcPr>
            <w:tcW w:w="1196" w:type="dxa"/>
            <w:vMerge w:val="restart"/>
            <w:tcBorders>
              <w:top w:val="single" w:sz="4" w:space="0" w:color="auto"/>
              <w:left w:val="single" w:sz="4" w:space="0" w:color="auto"/>
              <w:right w:val="single" w:sz="4" w:space="0" w:color="auto"/>
            </w:tcBorders>
            <w:vAlign w:val="center"/>
            <w:hideMark/>
          </w:tcPr>
          <w:p w14:paraId="49A0CF7C" w14:textId="77777777" w:rsidR="004A137B" w:rsidRPr="00661924" w:rsidRDefault="004A137B" w:rsidP="00E47172">
            <w:pPr>
              <w:keepNext/>
              <w:keepLines/>
              <w:spacing w:after="0"/>
              <w:rPr>
                <w:rFonts w:ascii="Arial" w:hAnsi="Arial"/>
                <w:sz w:val="18"/>
              </w:rPr>
            </w:pPr>
            <w:r w:rsidRPr="00661924">
              <w:rPr>
                <w:rFonts w:ascii="Arial" w:hAnsi="Arial"/>
                <w:sz w:val="18"/>
              </w:rPr>
              <w:t>NZP CSI-RS for CSI acquisition</w:t>
            </w:r>
          </w:p>
          <w:p w14:paraId="39449719" w14:textId="77777777" w:rsidR="004A137B" w:rsidRPr="00661924" w:rsidRDefault="004A137B" w:rsidP="00E47172">
            <w:pPr>
              <w:keepNext/>
              <w:keepLines/>
              <w:spacing w:after="0"/>
              <w:rPr>
                <w:rFonts w:ascii="Arial" w:hAnsi="Arial"/>
                <w:sz w:val="18"/>
              </w:rPr>
            </w:pPr>
          </w:p>
          <w:p w14:paraId="176565C3"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7FDAEDA"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299FD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E5A8E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A8CE5A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52312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360A9739" w14:textId="77777777" w:rsidTr="00E47172">
        <w:trPr>
          <w:trHeight w:val="70"/>
        </w:trPr>
        <w:tc>
          <w:tcPr>
            <w:tcW w:w="1196" w:type="dxa"/>
            <w:vMerge/>
            <w:tcBorders>
              <w:left w:val="single" w:sz="4" w:space="0" w:color="auto"/>
              <w:right w:val="single" w:sz="4" w:space="0" w:color="auto"/>
            </w:tcBorders>
            <w:vAlign w:val="center"/>
          </w:tcPr>
          <w:p w14:paraId="6B75D94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31E240F"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5A193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85E43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090E34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16BF7B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r>
      <w:tr w:rsidR="004A137B" w:rsidRPr="00661924" w14:paraId="59F4D385" w14:textId="77777777" w:rsidTr="00E47172">
        <w:trPr>
          <w:trHeight w:val="70"/>
        </w:trPr>
        <w:tc>
          <w:tcPr>
            <w:tcW w:w="1196" w:type="dxa"/>
            <w:vMerge/>
            <w:tcBorders>
              <w:left w:val="single" w:sz="4" w:space="0" w:color="auto"/>
              <w:right w:val="single" w:sz="4" w:space="0" w:color="auto"/>
            </w:tcBorders>
            <w:vAlign w:val="center"/>
            <w:hideMark/>
          </w:tcPr>
          <w:p w14:paraId="4F583B0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6DE374B"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5FBFC5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0D0D2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BF09D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5E9EB4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5F833678" w14:textId="77777777" w:rsidTr="00E47172">
        <w:trPr>
          <w:trHeight w:val="70"/>
        </w:trPr>
        <w:tc>
          <w:tcPr>
            <w:tcW w:w="1196" w:type="dxa"/>
            <w:vMerge/>
            <w:tcBorders>
              <w:left w:val="single" w:sz="4" w:space="0" w:color="auto"/>
              <w:right w:val="single" w:sz="4" w:space="0" w:color="auto"/>
            </w:tcBorders>
            <w:vAlign w:val="center"/>
            <w:hideMark/>
          </w:tcPr>
          <w:p w14:paraId="20637A66"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35B4FCE"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11166E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A4A5C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7957B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0267C8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345DCC79" w14:textId="77777777" w:rsidTr="00E47172">
        <w:trPr>
          <w:trHeight w:val="70"/>
        </w:trPr>
        <w:tc>
          <w:tcPr>
            <w:tcW w:w="1196" w:type="dxa"/>
            <w:vMerge/>
            <w:tcBorders>
              <w:left w:val="single" w:sz="4" w:space="0" w:color="auto"/>
              <w:right w:val="single" w:sz="4" w:space="0" w:color="auto"/>
            </w:tcBorders>
            <w:vAlign w:val="center"/>
            <w:hideMark/>
          </w:tcPr>
          <w:p w14:paraId="47CD745F" w14:textId="77777777" w:rsidR="004A137B" w:rsidRPr="00661924" w:rsidRDefault="004A137B" w:rsidP="00E47172">
            <w:pPr>
              <w:keepNext/>
              <w:keepLines/>
              <w:spacing w:after="0"/>
              <w:rPr>
                <w:rFonts w:ascii="Arial"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F637BB"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183" w:author="Jiakai Shi [2]" w:date="2021-08-25T17:37:00Z">
              <w:r w:rsidRPr="00661924" w:rsidDel="00E47172">
                <w:rPr>
                  <w:rFonts w:ascii="Arial" w:hAnsi="Arial"/>
                  <w:sz w:val="18"/>
                </w:rPr>
                <w:delText>, k</w:delText>
              </w:r>
              <w:r w:rsidRPr="00661924" w:rsidDel="00E47172">
                <w:rPr>
                  <w:rFonts w:ascii="Arial" w:hAnsi="Arial"/>
                  <w:sz w:val="18"/>
                  <w:vertAlign w:val="subscript"/>
                </w:rPr>
                <w:delText>1</w:delText>
              </w:r>
              <w:r w:rsidRPr="00661924" w:rsidDel="00E47172">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3C4C4E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C2555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184"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051B84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185"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A16B65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186" w:author="Jiakai Shi [2]" w:date="2021-08-25T17:37:00Z">
              <w:r w:rsidRPr="00661924" w:rsidDel="00E47172">
                <w:rPr>
                  <w:rFonts w:ascii="Arial" w:hAnsi="Arial"/>
                  <w:sz w:val="18"/>
                </w:rPr>
                <w:delText>,-</w:delText>
              </w:r>
            </w:del>
            <w:r w:rsidRPr="00661924">
              <w:rPr>
                <w:rFonts w:ascii="Arial" w:hAnsi="Arial"/>
                <w:sz w:val="18"/>
              </w:rPr>
              <w:t>)</w:t>
            </w:r>
          </w:p>
        </w:tc>
      </w:tr>
      <w:tr w:rsidR="004A137B" w:rsidRPr="00661924" w14:paraId="2660E6A7" w14:textId="77777777" w:rsidTr="00E47172">
        <w:trPr>
          <w:trHeight w:val="70"/>
        </w:trPr>
        <w:tc>
          <w:tcPr>
            <w:tcW w:w="1196" w:type="dxa"/>
            <w:vMerge/>
            <w:tcBorders>
              <w:left w:val="single" w:sz="4" w:space="0" w:color="auto"/>
              <w:right w:val="single" w:sz="4" w:space="0" w:color="auto"/>
            </w:tcBorders>
            <w:vAlign w:val="center"/>
            <w:hideMark/>
          </w:tcPr>
          <w:p w14:paraId="0D7A0DE9"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744FDB"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187" w:author="Jiakai Shi [2]" w:date="2021-08-25T17:37:00Z">
              <w:r w:rsidRPr="00661924" w:rsidDel="00E47172">
                <w:rPr>
                  <w:rFonts w:ascii="Arial" w:hAnsi="Arial"/>
                  <w:sz w:val="18"/>
                </w:rPr>
                <w:delText>, l</w:delText>
              </w:r>
              <w:r w:rsidRPr="00661924" w:rsidDel="00E47172">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283E7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F1B7D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188"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525C38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189" w:author="Jiakai Shi [2]" w:date="2021-08-25T17:37:00Z">
              <w:r w:rsidRPr="00661924" w:rsidDel="00E47172">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24CB4D4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190" w:author="Jiakai Shi [2]" w:date="2021-08-25T17:37:00Z">
              <w:r w:rsidRPr="00661924" w:rsidDel="00E47172">
                <w:rPr>
                  <w:rFonts w:ascii="Arial" w:hAnsi="Arial"/>
                  <w:sz w:val="18"/>
                </w:rPr>
                <w:delText>,-</w:delText>
              </w:r>
            </w:del>
            <w:r w:rsidRPr="00661924">
              <w:rPr>
                <w:rFonts w:ascii="Arial" w:hAnsi="Arial"/>
                <w:sz w:val="18"/>
              </w:rPr>
              <w:t>)</w:t>
            </w:r>
          </w:p>
        </w:tc>
      </w:tr>
      <w:tr w:rsidR="004A137B" w:rsidRPr="00661924" w14:paraId="17A20C10" w14:textId="77777777" w:rsidTr="00E47172">
        <w:trPr>
          <w:trHeight w:val="70"/>
        </w:trPr>
        <w:tc>
          <w:tcPr>
            <w:tcW w:w="1196" w:type="dxa"/>
            <w:vMerge/>
            <w:tcBorders>
              <w:left w:val="single" w:sz="4" w:space="0" w:color="auto"/>
              <w:right w:val="single" w:sz="4" w:space="0" w:color="auto"/>
            </w:tcBorders>
            <w:vAlign w:val="center"/>
            <w:hideMark/>
          </w:tcPr>
          <w:p w14:paraId="6E7D552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939AE9C" w14:textId="77777777" w:rsidR="004A137B" w:rsidRPr="00661924" w:rsidRDefault="004A137B" w:rsidP="00E47172">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14EC7BE7"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5A0F9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D157A1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BFA64F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000BEB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2D6D2C3A" w14:textId="77777777" w:rsidTr="00E47172">
        <w:trPr>
          <w:trHeight w:val="70"/>
        </w:trPr>
        <w:tc>
          <w:tcPr>
            <w:tcW w:w="1196" w:type="dxa"/>
            <w:vMerge w:val="restart"/>
            <w:tcBorders>
              <w:left w:val="single" w:sz="4" w:space="0" w:color="auto"/>
              <w:right w:val="single" w:sz="4" w:space="0" w:color="auto"/>
            </w:tcBorders>
            <w:vAlign w:val="center"/>
          </w:tcPr>
          <w:p w14:paraId="3EB58C84" w14:textId="77777777" w:rsidR="004A137B" w:rsidRPr="00661924" w:rsidRDefault="004A137B" w:rsidP="00E47172">
            <w:pPr>
              <w:keepNext/>
              <w:keepLines/>
              <w:spacing w:after="0"/>
              <w:rPr>
                <w:rFonts w:ascii="Arial" w:hAnsi="Arial"/>
                <w:sz w:val="18"/>
              </w:rPr>
            </w:pPr>
            <w:r w:rsidRPr="00661924">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55DC8176" w14:textId="77777777" w:rsidR="004A137B" w:rsidRPr="00661924" w:rsidRDefault="004A137B" w:rsidP="00E47172">
            <w:pPr>
              <w:keepNext/>
              <w:keepLines/>
              <w:spacing w:after="0"/>
              <w:rPr>
                <w:rFonts w:ascii="Arial" w:hAnsi="Arial"/>
                <w:sz w:val="18"/>
              </w:rPr>
            </w:pPr>
            <w:r w:rsidRPr="00661924">
              <w:rPr>
                <w:rFonts w:ascii="Arial" w:hAnsi="Arial" w:hint="eastAsia"/>
                <w:sz w:val="18"/>
                <w:lang w:eastAsia="zh-CN"/>
              </w:rPr>
              <w:t>CSI-IM re</w:t>
            </w:r>
            <w:r w:rsidRPr="00661924">
              <w:rPr>
                <w:rFonts w:ascii="Arial"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75F801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174E6"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9AEA281"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9CE79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r>
      <w:tr w:rsidR="004A137B" w:rsidRPr="00661924" w14:paraId="4D545AFD" w14:textId="77777777" w:rsidTr="00E47172">
        <w:trPr>
          <w:trHeight w:val="70"/>
        </w:trPr>
        <w:tc>
          <w:tcPr>
            <w:tcW w:w="1196" w:type="dxa"/>
            <w:vMerge/>
            <w:tcBorders>
              <w:left w:val="single" w:sz="4" w:space="0" w:color="auto"/>
              <w:right w:val="single" w:sz="4" w:space="0" w:color="auto"/>
            </w:tcBorders>
            <w:vAlign w:val="center"/>
            <w:hideMark/>
          </w:tcPr>
          <w:p w14:paraId="5046728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9A48D7E" w14:textId="77777777" w:rsidR="004A137B" w:rsidRPr="00661924" w:rsidRDefault="004A137B" w:rsidP="00E47172">
            <w:pPr>
              <w:keepNext/>
              <w:keepLines/>
              <w:spacing w:after="0"/>
              <w:rPr>
                <w:rFonts w:ascii="Arial" w:hAnsi="Arial"/>
                <w:sz w:val="18"/>
              </w:rPr>
            </w:pPr>
            <w:r w:rsidRPr="00661924">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8D4FC8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E9AF0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8EB5D8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870E02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r>
      <w:tr w:rsidR="004A137B" w:rsidRPr="00661924" w14:paraId="6FB11333" w14:textId="77777777" w:rsidTr="00E47172">
        <w:trPr>
          <w:trHeight w:val="70"/>
        </w:trPr>
        <w:tc>
          <w:tcPr>
            <w:tcW w:w="1196" w:type="dxa"/>
            <w:vMerge/>
            <w:tcBorders>
              <w:left w:val="single" w:sz="4" w:space="0" w:color="auto"/>
              <w:right w:val="single" w:sz="4" w:space="0" w:color="auto"/>
            </w:tcBorders>
            <w:vAlign w:val="center"/>
            <w:hideMark/>
          </w:tcPr>
          <w:p w14:paraId="38336A7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7870BF4" w14:textId="77777777" w:rsidR="004A137B" w:rsidRPr="00661924" w:rsidRDefault="004A137B" w:rsidP="00E47172">
            <w:pPr>
              <w:keepNext/>
              <w:keepLines/>
              <w:spacing w:after="0"/>
              <w:rPr>
                <w:rFonts w:ascii="Arial" w:hAnsi="Arial"/>
                <w:sz w:val="18"/>
              </w:rPr>
            </w:pPr>
            <w:r w:rsidRPr="00661924">
              <w:rPr>
                <w:rFonts w:ascii="Arial" w:hAnsi="Arial"/>
                <w:sz w:val="18"/>
              </w:rPr>
              <w:t>CSI-IM Resource Mapping</w:t>
            </w:r>
          </w:p>
          <w:p w14:paraId="02E24B23" w14:textId="77777777" w:rsidR="004A137B" w:rsidRPr="00661924" w:rsidRDefault="004A137B" w:rsidP="00E47172">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E6939B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D8A7B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3A797E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F7AA8F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r>
      <w:tr w:rsidR="004A137B" w:rsidRPr="00661924" w14:paraId="243A032F" w14:textId="77777777" w:rsidTr="00E47172">
        <w:trPr>
          <w:trHeight w:val="70"/>
        </w:trPr>
        <w:tc>
          <w:tcPr>
            <w:tcW w:w="1196" w:type="dxa"/>
            <w:vMerge/>
            <w:tcBorders>
              <w:left w:val="single" w:sz="4" w:space="0" w:color="auto"/>
              <w:bottom w:val="single" w:sz="4" w:space="0" w:color="auto"/>
              <w:right w:val="single" w:sz="4" w:space="0" w:color="auto"/>
            </w:tcBorders>
            <w:vAlign w:val="center"/>
            <w:hideMark/>
          </w:tcPr>
          <w:p w14:paraId="773A74F3"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A57E00"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1FDF72E2"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A471A5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CB994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1C4592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49C88D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5FDDDC10"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98F791"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75E592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901B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8CCB6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64535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1B0C0DD9"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D503923" w14:textId="77777777" w:rsidR="004A137B" w:rsidRPr="00661924" w:rsidRDefault="004A137B" w:rsidP="00E47172">
            <w:pPr>
              <w:keepNext/>
              <w:keepLines/>
              <w:spacing w:after="0"/>
              <w:rPr>
                <w:rFonts w:ascii="Arial" w:hAnsi="Arial"/>
                <w:sz w:val="18"/>
              </w:rPr>
            </w:pPr>
            <w:r w:rsidRPr="00661924">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9ACE00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1C925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B25F25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9CF91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r>
      <w:tr w:rsidR="004A137B" w:rsidRPr="00661924" w14:paraId="179104C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7BF73A"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6C84B2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F80443"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1C86A29"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09D8F58"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r>
      <w:tr w:rsidR="004A137B" w:rsidRPr="00661924" w14:paraId="08868FD7"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70152A"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3E8B6D0"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BA1924"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B6329CE"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47B8BB"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r>
      <w:tr w:rsidR="004A137B" w:rsidRPr="00661924" w14:paraId="75F5C84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48DD89"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F678D9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B0866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92099A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2B4322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r>
      <w:tr w:rsidR="004A137B" w:rsidRPr="00661924" w14:paraId="7D0DB2C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1052A2"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3EF5C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67C6E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446968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09E11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239B0330"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8F902D"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9ABDC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6F545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C022C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A6FF1C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60B4CD5B"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CD5FC24" w14:textId="77777777" w:rsidR="004A137B" w:rsidRPr="00661924" w:rsidRDefault="004A137B" w:rsidP="00E47172">
            <w:pPr>
              <w:keepNext/>
              <w:keepLines/>
              <w:spacing w:after="0"/>
              <w:rPr>
                <w:rFonts w:ascii="Arial" w:hAnsi="Arial"/>
                <w:sz w:val="18"/>
              </w:rPr>
            </w:pPr>
            <w:r w:rsidRPr="00661924">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836B14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53C574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6ECE7C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984A4D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r>
      <w:tr w:rsidR="004A137B" w:rsidRPr="00661924" w14:paraId="57A8AE1F"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370290"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06A145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9C53FB"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84EAB5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D10C6D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r>
      <w:tr w:rsidR="004A137B" w:rsidRPr="00661924" w14:paraId="5ACB4E6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2CC5CE" w14:textId="77777777" w:rsidR="004A137B" w:rsidRPr="00661924" w:rsidRDefault="004A137B" w:rsidP="00E47172">
            <w:pPr>
              <w:keepNext/>
              <w:keepLines/>
              <w:spacing w:after="0"/>
              <w:rPr>
                <w:rFonts w:ascii="Arial" w:hAnsi="Arial"/>
                <w:sz w:val="18"/>
              </w:rPr>
            </w:pPr>
            <w:r w:rsidRPr="00661924">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AD7B4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F5F2DFB"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173D233"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353A41A"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r>
      <w:tr w:rsidR="004A137B" w:rsidRPr="00661924" w14:paraId="51D6A164" w14:textId="77777777" w:rsidTr="00E47172">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48C1199" w14:textId="77777777" w:rsidR="004A137B" w:rsidRPr="00661924" w:rsidRDefault="004A137B" w:rsidP="00E47172">
            <w:pPr>
              <w:keepNext/>
              <w:keepLines/>
              <w:spacing w:after="0"/>
              <w:rPr>
                <w:rFonts w:ascii="Arial" w:hAnsi="Arial"/>
                <w:sz w:val="18"/>
              </w:rPr>
            </w:pPr>
            <w:r w:rsidRPr="00661924">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C8BF34C" w14:textId="77777777" w:rsidR="004A137B" w:rsidRPr="00661924" w:rsidRDefault="004A137B" w:rsidP="00E47172">
            <w:pPr>
              <w:keepNext/>
              <w:keepLines/>
              <w:spacing w:after="0"/>
              <w:rPr>
                <w:rFonts w:ascii="Arial" w:hAnsi="Arial"/>
                <w:sz w:val="18"/>
              </w:rPr>
            </w:pPr>
            <w:r w:rsidRPr="00661924">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00186D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9EFD50"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F68AEAA"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01B055"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4A137B" w:rsidRPr="00661924" w14:paraId="78498B7A" w14:textId="77777777" w:rsidTr="00E47172">
        <w:trPr>
          <w:trHeight w:val="70"/>
        </w:trPr>
        <w:tc>
          <w:tcPr>
            <w:tcW w:w="1267" w:type="dxa"/>
            <w:gridSpan w:val="2"/>
            <w:vMerge/>
            <w:tcBorders>
              <w:left w:val="single" w:sz="4" w:space="0" w:color="auto"/>
              <w:right w:val="single" w:sz="4" w:space="0" w:color="auto"/>
            </w:tcBorders>
            <w:hideMark/>
          </w:tcPr>
          <w:p w14:paraId="31FA648D"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6DF04C49" w14:textId="77777777" w:rsidR="004A137B" w:rsidRPr="00661924" w:rsidRDefault="004A137B" w:rsidP="00E47172">
            <w:pPr>
              <w:keepNext/>
              <w:keepLines/>
              <w:spacing w:after="0"/>
              <w:rPr>
                <w:rFonts w:ascii="Arial" w:hAnsi="Arial"/>
                <w:sz w:val="18"/>
              </w:rPr>
            </w:pPr>
            <w:r w:rsidRPr="00661924">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6AB8F4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A4228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CE8F4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5B93F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32BEBE2C" w14:textId="77777777" w:rsidTr="00E47172">
        <w:trPr>
          <w:trHeight w:val="70"/>
        </w:trPr>
        <w:tc>
          <w:tcPr>
            <w:tcW w:w="1267" w:type="dxa"/>
            <w:gridSpan w:val="2"/>
            <w:vMerge/>
            <w:tcBorders>
              <w:left w:val="single" w:sz="4" w:space="0" w:color="auto"/>
              <w:right w:val="single" w:sz="4" w:space="0" w:color="auto"/>
            </w:tcBorders>
            <w:hideMark/>
          </w:tcPr>
          <w:p w14:paraId="3878D29D"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0E349E4A" w14:textId="77777777" w:rsidR="004A137B" w:rsidRPr="00661924" w:rsidRDefault="004A137B" w:rsidP="00E47172">
            <w:pPr>
              <w:keepNext/>
              <w:keepLines/>
              <w:spacing w:after="0"/>
              <w:rPr>
                <w:rFonts w:ascii="Arial" w:hAnsi="Arial"/>
                <w:sz w:val="18"/>
              </w:rPr>
            </w:pPr>
            <w:r w:rsidRPr="00661924">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3A93AC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40991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3EEFE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C86999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r>
      <w:tr w:rsidR="004A137B" w:rsidRPr="00661924" w14:paraId="7E5C6A29" w14:textId="77777777" w:rsidTr="00E47172">
        <w:trPr>
          <w:trHeight w:val="70"/>
        </w:trPr>
        <w:tc>
          <w:tcPr>
            <w:tcW w:w="1267" w:type="dxa"/>
            <w:gridSpan w:val="2"/>
            <w:vMerge/>
            <w:tcBorders>
              <w:left w:val="single" w:sz="4" w:space="0" w:color="auto"/>
              <w:right w:val="single" w:sz="4" w:space="0" w:color="auto"/>
            </w:tcBorders>
            <w:hideMark/>
          </w:tcPr>
          <w:p w14:paraId="5A927E0B"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40FA4097"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B8CBD7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4D6B8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010000 for fixed rank 2,</w:t>
            </w:r>
          </w:p>
          <w:p w14:paraId="5223DA9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485889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51D578A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5832F5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14BBA95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r>
      <w:tr w:rsidR="004A137B" w:rsidRPr="00661924" w14:paraId="1E6B4428" w14:textId="77777777" w:rsidTr="00E47172">
        <w:trPr>
          <w:trHeight w:val="70"/>
        </w:trPr>
        <w:tc>
          <w:tcPr>
            <w:tcW w:w="1267" w:type="dxa"/>
            <w:gridSpan w:val="2"/>
            <w:vMerge/>
            <w:tcBorders>
              <w:left w:val="single" w:sz="4" w:space="0" w:color="auto"/>
              <w:bottom w:val="single" w:sz="4" w:space="0" w:color="auto"/>
              <w:right w:val="single" w:sz="4" w:space="0" w:color="auto"/>
            </w:tcBorders>
          </w:tcPr>
          <w:p w14:paraId="3A6194E4"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4C99BB2E" w14:textId="77777777" w:rsidR="004A137B" w:rsidRPr="00661924" w:rsidRDefault="004A137B" w:rsidP="00E47172">
            <w:pPr>
              <w:keepNext/>
              <w:keepLines/>
              <w:spacing w:after="0"/>
              <w:rPr>
                <w:rFonts w:ascii="Arial" w:hAnsi="Arial"/>
                <w:sz w:val="18"/>
              </w:rPr>
            </w:pPr>
            <w:r w:rsidRPr="00661924">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0AEB11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CBE5D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13C5A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36680E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r>
      <w:tr w:rsidR="004A137B" w:rsidRPr="00661924" w14:paraId="3C2AA7F5"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14227525" w14:textId="77777777" w:rsidR="004A137B" w:rsidRPr="00661924" w:rsidRDefault="004A137B" w:rsidP="00E47172">
            <w:pPr>
              <w:keepNext/>
              <w:keepLines/>
              <w:spacing w:after="0"/>
              <w:rPr>
                <w:rFonts w:ascii="Arial" w:hAnsi="Arial"/>
                <w:sz w:val="18"/>
              </w:rPr>
            </w:pPr>
            <w:r w:rsidRPr="00661924">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8F4D24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33AC5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068129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39E54D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r>
      <w:tr w:rsidR="004A137B" w:rsidRPr="00661924" w14:paraId="4FDE41B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7A3DA4"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9B9C0A"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0BBDEED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080ABB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34742E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r>
      <w:tr w:rsidR="004A137B" w:rsidRPr="00661924" w14:paraId="37CEA12F"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C8C640C" w14:textId="77777777" w:rsidR="004A137B" w:rsidRPr="00661924" w:rsidRDefault="004A137B" w:rsidP="00E47172">
            <w:pPr>
              <w:keepNext/>
              <w:keepLines/>
              <w:spacing w:after="0"/>
              <w:rPr>
                <w:rFonts w:ascii="Arial" w:hAnsi="Arial"/>
                <w:sz w:val="18"/>
              </w:rPr>
            </w:pPr>
            <w:r w:rsidRPr="00661924">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0E6F44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36326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538F88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5A4369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354DDB45"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0A649D" w14:textId="77777777" w:rsidR="004A137B" w:rsidRPr="00661924" w:rsidRDefault="004A137B" w:rsidP="00E47172">
            <w:pPr>
              <w:keepNext/>
              <w:keepLines/>
              <w:spacing w:after="0"/>
              <w:rPr>
                <w:rFonts w:ascii="Arial" w:hAnsi="Arial"/>
                <w:sz w:val="18"/>
              </w:rPr>
            </w:pPr>
            <w:r w:rsidRPr="00661924">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2C29B0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C213A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6793C7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411AE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r>
      <w:tr w:rsidR="004A137B" w:rsidRPr="00661924" w14:paraId="1D35BCD6" w14:textId="77777777" w:rsidTr="00E47172">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6E1BDA9" w14:textId="77777777" w:rsidR="004A137B" w:rsidRPr="00661924" w:rsidRDefault="004A137B" w:rsidP="00E47172">
            <w:pPr>
              <w:pStyle w:val="TAN"/>
            </w:pPr>
            <w:r w:rsidRPr="00535722">
              <w:rPr>
                <w:lang w:eastAsia="en-GB"/>
              </w:rPr>
              <w:t>N</w:t>
            </w:r>
            <w:r>
              <w:rPr>
                <w:lang w:eastAsia="en-GB"/>
              </w:rPr>
              <w:t>ote</w:t>
            </w:r>
            <w:r w:rsidRPr="00535722">
              <w:rPr>
                <w:lang w:eastAsia="en-GB"/>
              </w:rPr>
              <w:t xml:space="preserve"> 1:</w:t>
            </w:r>
            <w:r w:rsidRPr="00A64ACD">
              <w:rPr>
                <w:lang w:eastAsia="en-GB"/>
              </w:rPr>
              <w:tab/>
            </w:r>
            <w:r w:rsidRPr="00535722">
              <w:rPr>
                <w:lang w:eastAsia="en-GB"/>
              </w:rPr>
              <w:t>Measurements channels are specified in Table A.4-2.</w:t>
            </w:r>
            <w:r>
              <w:rPr>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6CC7F043" w14:textId="473E904C" w:rsidR="004A137B" w:rsidRDefault="004A137B" w:rsidP="009F508E">
      <w:pPr>
        <w:rPr>
          <w:sz w:val="24"/>
          <w:szCs w:val="24"/>
          <w:highlight w:val="yellow"/>
        </w:rPr>
      </w:pPr>
    </w:p>
    <w:p w14:paraId="1B721193" w14:textId="77777777" w:rsidR="004A137B" w:rsidRDefault="004A137B" w:rsidP="004A137B">
      <w:pPr>
        <w:rPr>
          <w:sz w:val="24"/>
          <w:szCs w:val="24"/>
          <w:highlight w:val="yellow"/>
        </w:rPr>
      </w:pPr>
      <w:r>
        <w:rPr>
          <w:sz w:val="24"/>
          <w:szCs w:val="24"/>
          <w:highlight w:val="yellow"/>
        </w:rPr>
        <w:lastRenderedPageBreak/>
        <w:t xml:space="preserve">*************************** </w:t>
      </w:r>
      <w:r w:rsidRPr="007D46BA">
        <w:rPr>
          <w:sz w:val="24"/>
          <w:szCs w:val="24"/>
          <w:highlight w:val="yellow"/>
        </w:rPr>
        <w:t>Unchanged part omitted</w:t>
      </w:r>
      <w:r>
        <w:rPr>
          <w:sz w:val="24"/>
          <w:szCs w:val="24"/>
          <w:highlight w:val="yellow"/>
        </w:rPr>
        <w:t xml:space="preserve"> ****************************</w:t>
      </w:r>
    </w:p>
    <w:p w14:paraId="4908717A" w14:textId="77777777" w:rsidR="004A137B" w:rsidRPr="00661924" w:rsidRDefault="004A137B" w:rsidP="004A137B">
      <w:pPr>
        <w:pStyle w:val="TH"/>
      </w:pPr>
      <w:r w:rsidRPr="00661924">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4A137B" w:rsidRPr="00661924" w14:paraId="7E4F0BE6"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F64257"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5BE875"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5F1BD13"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35EF6363"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3BC48C81"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3</w:t>
            </w:r>
          </w:p>
        </w:tc>
      </w:tr>
      <w:tr w:rsidR="004A137B" w:rsidRPr="00661924" w14:paraId="784F0508"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886AFE" w14:textId="77777777" w:rsidR="004A137B" w:rsidRPr="00661924" w:rsidRDefault="004A137B" w:rsidP="00E47172">
            <w:pPr>
              <w:keepNext/>
              <w:keepLines/>
              <w:spacing w:after="0"/>
              <w:rPr>
                <w:rFonts w:ascii="Arial" w:hAnsi="Arial"/>
                <w:sz w:val="18"/>
              </w:rPr>
            </w:pPr>
            <w:r w:rsidRPr="0066192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7D769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53BD41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44C15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5FB9DC8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r>
      <w:tr w:rsidR="004A137B" w:rsidRPr="00661924" w14:paraId="30428555"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80EEC2" w14:textId="77777777" w:rsidR="004A137B" w:rsidRPr="00661924" w:rsidRDefault="004A137B" w:rsidP="00E47172">
            <w:pPr>
              <w:keepNext/>
              <w:keepLines/>
              <w:spacing w:after="0"/>
              <w:rPr>
                <w:rFonts w:ascii="Arial" w:hAnsi="Arial"/>
                <w:sz w:val="18"/>
              </w:rPr>
            </w:pPr>
            <w:r w:rsidRPr="0066192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F543CDB"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DAF4FC3"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993BA2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7358C9C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30</w:t>
            </w:r>
          </w:p>
        </w:tc>
      </w:tr>
      <w:tr w:rsidR="004A137B" w:rsidRPr="00661924" w14:paraId="7D37E953"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01C8DA" w14:textId="77777777" w:rsidR="004A137B" w:rsidRPr="00661924" w:rsidRDefault="004A137B" w:rsidP="00E47172">
            <w:pPr>
              <w:keepNext/>
              <w:keepLines/>
              <w:spacing w:after="0"/>
              <w:rPr>
                <w:rFonts w:ascii="Arial" w:hAnsi="Arial"/>
                <w:sz w:val="18"/>
              </w:rPr>
            </w:pPr>
            <w:r w:rsidRPr="0066192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68304C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5BE96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01585A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4B560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r>
      <w:tr w:rsidR="004A137B" w:rsidRPr="00661924" w14:paraId="253A2E2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FF17D3" w14:textId="77777777" w:rsidR="004A137B" w:rsidRPr="00661924" w:rsidRDefault="004A137B" w:rsidP="00E47172">
            <w:pPr>
              <w:keepNext/>
              <w:keepLines/>
              <w:spacing w:after="0"/>
              <w:rPr>
                <w:rFonts w:ascii="Arial" w:hAnsi="Arial"/>
                <w:sz w:val="18"/>
              </w:rPr>
            </w:pPr>
            <w:r w:rsidRPr="00661924">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941F17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D926B7"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62AF1511"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71C81E2A"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r>
      <w:tr w:rsidR="004A137B" w:rsidRPr="00661924" w14:paraId="71D4F8E0"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09D34E" w14:textId="77777777" w:rsidR="004A137B" w:rsidRPr="00661924" w:rsidRDefault="004A137B" w:rsidP="00E47172">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FC2D3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305F03E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824760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39CFBEB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20</w:t>
            </w:r>
          </w:p>
        </w:tc>
      </w:tr>
      <w:tr w:rsidR="004A137B" w:rsidRPr="00661924" w14:paraId="0C78977E"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5CADA0" w14:textId="77777777" w:rsidR="004A137B" w:rsidRPr="00661924" w:rsidRDefault="004A137B" w:rsidP="00E47172">
            <w:pPr>
              <w:keepNext/>
              <w:keepLines/>
              <w:spacing w:after="0"/>
              <w:rPr>
                <w:rFonts w:ascii="Arial" w:hAnsi="Arial"/>
                <w:sz w:val="18"/>
              </w:rPr>
            </w:pPr>
            <w:r w:rsidRPr="0066192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87D9D8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112C0B"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BD3805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BEF0AA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r>
      <w:tr w:rsidR="004A137B" w:rsidRPr="00661924" w14:paraId="51E0720F"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5862B1" w14:textId="77777777" w:rsidR="004A137B" w:rsidRPr="00661924" w:rsidRDefault="004A137B" w:rsidP="00E47172">
            <w:pPr>
              <w:keepNext/>
              <w:keepLines/>
              <w:spacing w:after="0"/>
              <w:rPr>
                <w:rFonts w:ascii="Arial" w:hAnsi="Arial"/>
                <w:sz w:val="18"/>
              </w:rPr>
            </w:pPr>
            <w:r w:rsidRPr="0066192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ECED05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1B10E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C64B82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F96D3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High 2x2</w:t>
            </w:r>
          </w:p>
        </w:tc>
      </w:tr>
      <w:tr w:rsidR="004A137B" w:rsidRPr="00661924" w14:paraId="117BC6B7"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848C6E" w14:textId="77777777" w:rsidR="004A137B" w:rsidRPr="00661924" w:rsidRDefault="004A137B" w:rsidP="00E47172">
            <w:pPr>
              <w:keepNext/>
              <w:keepLines/>
              <w:spacing w:after="0"/>
              <w:rPr>
                <w:rFonts w:ascii="Arial" w:hAnsi="Arial"/>
                <w:sz w:val="18"/>
              </w:rPr>
            </w:pPr>
            <w:r w:rsidRPr="0066192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A0C2FC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91BAA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1B1D4C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E3CE72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r>
      <w:tr w:rsidR="004A137B" w:rsidRPr="00661924" w14:paraId="37C0CCC3" w14:textId="77777777" w:rsidTr="00E47172">
        <w:trPr>
          <w:trHeight w:val="70"/>
        </w:trPr>
        <w:tc>
          <w:tcPr>
            <w:tcW w:w="1196" w:type="dxa"/>
            <w:vMerge w:val="restart"/>
            <w:tcBorders>
              <w:top w:val="single" w:sz="4" w:space="0" w:color="auto"/>
              <w:left w:val="single" w:sz="4" w:space="0" w:color="auto"/>
              <w:right w:val="single" w:sz="4" w:space="0" w:color="auto"/>
            </w:tcBorders>
            <w:vAlign w:val="center"/>
            <w:hideMark/>
          </w:tcPr>
          <w:p w14:paraId="54831945" w14:textId="77777777" w:rsidR="004A137B" w:rsidRPr="00661924" w:rsidRDefault="004A137B" w:rsidP="00E47172">
            <w:pPr>
              <w:keepNext/>
              <w:keepLines/>
              <w:spacing w:after="0"/>
              <w:rPr>
                <w:rFonts w:ascii="Arial" w:hAnsi="Arial"/>
                <w:sz w:val="18"/>
              </w:rPr>
            </w:pPr>
            <w:r w:rsidRPr="00661924">
              <w:rPr>
                <w:rFonts w:ascii="Arial" w:hAnsi="Arial"/>
                <w:sz w:val="18"/>
              </w:rPr>
              <w:t>ZP CSI-RS configuration</w:t>
            </w:r>
          </w:p>
          <w:p w14:paraId="446D4E26"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5BD8BB"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E96380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EF4F6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EC743B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D7CCC9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3D1B8EEA" w14:textId="77777777" w:rsidTr="00E47172">
        <w:trPr>
          <w:trHeight w:val="70"/>
        </w:trPr>
        <w:tc>
          <w:tcPr>
            <w:tcW w:w="1196" w:type="dxa"/>
            <w:vMerge/>
            <w:tcBorders>
              <w:left w:val="single" w:sz="4" w:space="0" w:color="auto"/>
              <w:right w:val="single" w:sz="4" w:space="0" w:color="auto"/>
            </w:tcBorders>
            <w:vAlign w:val="center"/>
            <w:hideMark/>
          </w:tcPr>
          <w:p w14:paraId="7A7C38D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A9E894C"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05EAC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0C705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53DAAD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9D0DF8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2FAE1983" w14:textId="77777777" w:rsidTr="00E47172">
        <w:trPr>
          <w:trHeight w:val="70"/>
        </w:trPr>
        <w:tc>
          <w:tcPr>
            <w:tcW w:w="1196" w:type="dxa"/>
            <w:vMerge/>
            <w:tcBorders>
              <w:left w:val="single" w:sz="4" w:space="0" w:color="auto"/>
              <w:right w:val="single" w:sz="4" w:space="0" w:color="auto"/>
            </w:tcBorders>
            <w:vAlign w:val="center"/>
            <w:hideMark/>
          </w:tcPr>
          <w:p w14:paraId="6546772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570730"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4BB905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9DDD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54E484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736E2F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7058888C" w14:textId="77777777" w:rsidTr="00E47172">
        <w:trPr>
          <w:trHeight w:val="70"/>
        </w:trPr>
        <w:tc>
          <w:tcPr>
            <w:tcW w:w="1196" w:type="dxa"/>
            <w:vMerge/>
            <w:tcBorders>
              <w:left w:val="single" w:sz="4" w:space="0" w:color="auto"/>
              <w:right w:val="single" w:sz="4" w:space="0" w:color="auto"/>
            </w:tcBorders>
            <w:vAlign w:val="center"/>
            <w:hideMark/>
          </w:tcPr>
          <w:p w14:paraId="4515932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7BA18FA"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5D0D4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D4450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769C3C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F88DB7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6DAD5A82" w14:textId="77777777" w:rsidTr="00E47172">
        <w:trPr>
          <w:trHeight w:val="70"/>
        </w:trPr>
        <w:tc>
          <w:tcPr>
            <w:tcW w:w="1196" w:type="dxa"/>
            <w:vMerge/>
            <w:tcBorders>
              <w:left w:val="single" w:sz="4" w:space="0" w:color="auto"/>
              <w:right w:val="single" w:sz="4" w:space="0" w:color="auto"/>
            </w:tcBorders>
            <w:vAlign w:val="center"/>
            <w:hideMark/>
          </w:tcPr>
          <w:p w14:paraId="0F7B49B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7C89A46"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191" w:author="Jiakai Shi [2]" w:date="2021-08-24T11:23:00Z">
              <w:r w:rsidRPr="00661924" w:rsidDel="004E62CA">
                <w:rPr>
                  <w:rFonts w:ascii="Arial" w:hAnsi="Arial"/>
                  <w:sz w:val="18"/>
                </w:rPr>
                <w:delText>, k</w:delText>
              </w:r>
              <w:r w:rsidRPr="00661924" w:rsidDel="004E62CA">
                <w:rPr>
                  <w:rFonts w:ascii="Arial" w:hAnsi="Arial"/>
                  <w:sz w:val="18"/>
                  <w:vertAlign w:val="subscript"/>
                </w:rPr>
                <w:delText>1</w:delText>
              </w:r>
              <w:r w:rsidRPr="00661924" w:rsidDel="004E62CA">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5D3354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AF3046" w14:textId="070A0AB3" w:rsidR="004A137B" w:rsidRPr="00661924" w:rsidRDefault="004A137B" w:rsidP="00E47172">
            <w:pPr>
              <w:keepNext/>
              <w:keepLines/>
              <w:spacing w:after="0"/>
              <w:jc w:val="center"/>
              <w:rPr>
                <w:rFonts w:ascii="Arial" w:hAnsi="Arial"/>
                <w:sz w:val="18"/>
              </w:rPr>
            </w:pPr>
            <w:del w:id="192" w:author="Jiakai Shi [2]" w:date="2021-08-24T11:22:00Z">
              <w:r w:rsidRPr="00661924" w:rsidDel="004E62CA">
                <w:rPr>
                  <w:rFonts w:ascii="Arial" w:hAnsi="Arial"/>
                  <w:sz w:val="18"/>
                </w:rPr>
                <w:delText>Row 5, (4,-)</w:delText>
              </w:r>
            </w:del>
            <w:ins w:id="193" w:author="Jiakai Shi [2]" w:date="2021-08-24T11:22:00Z">
              <w:r w:rsidR="004E62CA">
                <w:rPr>
                  <w:rFonts w:ascii="Arial" w:hAnsi="Arial"/>
                  <w:sz w:val="18"/>
                </w:rPr>
                <w:t xml:space="preserve"> Row 5,</w:t>
              </w:r>
            </w:ins>
            <w:ins w:id="194" w:author="Jiakai Shi [2]" w:date="2021-08-25T17:38:00Z">
              <w:r w:rsidR="00B447F5">
                <w:rPr>
                  <w:rFonts w:ascii="Arial" w:hAnsi="Arial"/>
                  <w:sz w:val="18"/>
                </w:rPr>
                <w:t>(</w:t>
              </w:r>
            </w:ins>
            <w:ins w:id="195" w:author="Jiakai Shi [2]" w:date="2021-08-24T11:22:00Z">
              <w:r w:rsidR="004E62CA">
                <w:rPr>
                  <w:rFonts w:ascii="Arial" w:hAnsi="Arial"/>
                  <w:sz w:val="18"/>
                </w:rPr>
                <w:t>4</w:t>
              </w:r>
            </w:ins>
            <w:ins w:id="196"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15DB943F" w14:textId="3C5BD1C5" w:rsidR="004A137B" w:rsidRPr="00661924" w:rsidRDefault="004A137B" w:rsidP="00E47172">
            <w:pPr>
              <w:keepNext/>
              <w:keepLines/>
              <w:spacing w:after="0"/>
              <w:jc w:val="center"/>
              <w:rPr>
                <w:rFonts w:ascii="Arial" w:hAnsi="Arial"/>
                <w:sz w:val="18"/>
              </w:rPr>
            </w:pPr>
            <w:del w:id="197" w:author="Jiakai Shi [2]" w:date="2021-08-24T11:23:00Z">
              <w:r w:rsidRPr="00661924" w:rsidDel="004E62CA">
                <w:rPr>
                  <w:rFonts w:ascii="Arial" w:hAnsi="Arial"/>
                  <w:sz w:val="18"/>
                </w:rPr>
                <w:delText>Row 5, (4,-)</w:delText>
              </w:r>
            </w:del>
            <w:ins w:id="198" w:author="Jiakai Shi [2]" w:date="2021-08-24T11:23:00Z">
              <w:r w:rsidR="004E62CA">
                <w:rPr>
                  <w:rFonts w:ascii="Arial" w:hAnsi="Arial"/>
                  <w:sz w:val="18"/>
                </w:rPr>
                <w:t xml:space="preserve"> Row 5,</w:t>
              </w:r>
            </w:ins>
            <w:ins w:id="199" w:author="Jiakai Shi [2]" w:date="2021-08-25T17:38:00Z">
              <w:r w:rsidR="00B447F5">
                <w:rPr>
                  <w:rFonts w:ascii="Arial" w:hAnsi="Arial"/>
                  <w:sz w:val="18"/>
                </w:rPr>
                <w:t>(</w:t>
              </w:r>
            </w:ins>
            <w:ins w:id="200" w:author="Jiakai Shi [2]" w:date="2021-08-24T11:23:00Z">
              <w:r w:rsidR="004E62CA">
                <w:rPr>
                  <w:rFonts w:ascii="Arial" w:hAnsi="Arial"/>
                  <w:sz w:val="18"/>
                </w:rPr>
                <w:t>4</w:t>
              </w:r>
            </w:ins>
            <w:ins w:id="201"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23D2EBD0" w14:textId="5E1EF90D" w:rsidR="004A137B" w:rsidRPr="00661924" w:rsidRDefault="004A137B" w:rsidP="00E47172">
            <w:pPr>
              <w:keepNext/>
              <w:keepLines/>
              <w:spacing w:after="0"/>
              <w:jc w:val="center"/>
              <w:rPr>
                <w:rFonts w:ascii="Arial" w:hAnsi="Arial"/>
                <w:sz w:val="18"/>
              </w:rPr>
            </w:pPr>
            <w:del w:id="202" w:author="Jiakai Shi [2]" w:date="2021-08-24T11:23:00Z">
              <w:r w:rsidRPr="00661924" w:rsidDel="004E62CA">
                <w:rPr>
                  <w:rFonts w:ascii="Arial" w:hAnsi="Arial"/>
                  <w:sz w:val="18"/>
                </w:rPr>
                <w:delText>Row 5, (4,-)</w:delText>
              </w:r>
            </w:del>
            <w:ins w:id="203" w:author="Jiakai Shi [2]" w:date="2021-08-24T11:23:00Z">
              <w:r w:rsidR="004E62CA">
                <w:rPr>
                  <w:rFonts w:ascii="Arial" w:hAnsi="Arial"/>
                  <w:sz w:val="18"/>
                </w:rPr>
                <w:t xml:space="preserve"> Row 5,</w:t>
              </w:r>
            </w:ins>
            <w:ins w:id="204" w:author="Jiakai Shi [2]" w:date="2021-08-25T17:38:00Z">
              <w:r w:rsidR="00B447F5">
                <w:rPr>
                  <w:rFonts w:ascii="Arial" w:hAnsi="Arial"/>
                  <w:sz w:val="18"/>
                </w:rPr>
                <w:t>(</w:t>
              </w:r>
            </w:ins>
            <w:ins w:id="205" w:author="Jiakai Shi [2]" w:date="2021-08-24T11:23:00Z">
              <w:r w:rsidR="004E62CA">
                <w:rPr>
                  <w:rFonts w:ascii="Arial" w:hAnsi="Arial"/>
                  <w:sz w:val="18"/>
                </w:rPr>
                <w:t>4</w:t>
              </w:r>
            </w:ins>
            <w:ins w:id="206" w:author="Jiakai Shi [2]" w:date="2021-08-25T17:38:00Z">
              <w:r w:rsidR="00B447F5">
                <w:rPr>
                  <w:rFonts w:ascii="Arial" w:hAnsi="Arial"/>
                  <w:sz w:val="18"/>
                </w:rPr>
                <w:t>)</w:t>
              </w:r>
            </w:ins>
          </w:p>
        </w:tc>
      </w:tr>
      <w:tr w:rsidR="004A137B" w:rsidRPr="00661924" w14:paraId="6A5C8ED1" w14:textId="77777777" w:rsidTr="00E47172">
        <w:trPr>
          <w:trHeight w:val="70"/>
        </w:trPr>
        <w:tc>
          <w:tcPr>
            <w:tcW w:w="1196" w:type="dxa"/>
            <w:vMerge/>
            <w:tcBorders>
              <w:left w:val="single" w:sz="4" w:space="0" w:color="auto"/>
              <w:right w:val="single" w:sz="4" w:space="0" w:color="auto"/>
            </w:tcBorders>
            <w:vAlign w:val="center"/>
            <w:hideMark/>
          </w:tcPr>
          <w:p w14:paraId="2E76262A"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A2D355"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07" w:author="Jiakai Shi [2]" w:date="2021-08-25T17:38: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920E9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467ED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08" w:author="Jiakai Shi [2]" w:date="2021-08-25T17:38: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37DAD1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09" w:author="Jiakai Shi [2]" w:date="2021-08-25T17:38: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76720A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10" w:author="Jiakai Shi [2]" w:date="2021-08-25T17:38:00Z">
              <w:r w:rsidRPr="00661924" w:rsidDel="00B447F5">
                <w:rPr>
                  <w:rFonts w:ascii="Arial" w:hAnsi="Arial"/>
                  <w:sz w:val="18"/>
                </w:rPr>
                <w:delText>,-</w:delText>
              </w:r>
            </w:del>
            <w:r w:rsidRPr="00661924">
              <w:rPr>
                <w:rFonts w:ascii="Arial" w:hAnsi="Arial"/>
                <w:sz w:val="18"/>
              </w:rPr>
              <w:t>)</w:t>
            </w:r>
          </w:p>
        </w:tc>
      </w:tr>
      <w:tr w:rsidR="004A137B" w:rsidRPr="00661924" w14:paraId="7726B990" w14:textId="77777777" w:rsidTr="00E47172">
        <w:trPr>
          <w:trHeight w:val="70"/>
        </w:trPr>
        <w:tc>
          <w:tcPr>
            <w:tcW w:w="1196" w:type="dxa"/>
            <w:vMerge/>
            <w:tcBorders>
              <w:left w:val="single" w:sz="4" w:space="0" w:color="auto"/>
              <w:bottom w:val="single" w:sz="4" w:space="0" w:color="auto"/>
              <w:right w:val="single" w:sz="4" w:space="0" w:color="auto"/>
            </w:tcBorders>
            <w:vAlign w:val="center"/>
            <w:hideMark/>
          </w:tcPr>
          <w:p w14:paraId="7BDFD432"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4DC6E0F" w14:textId="77777777" w:rsidR="004A137B" w:rsidRPr="00661924" w:rsidRDefault="004A137B" w:rsidP="00E47172">
            <w:pPr>
              <w:keepNext/>
              <w:keepLines/>
              <w:spacing w:after="0"/>
              <w:rPr>
                <w:rFonts w:ascii="Arial" w:hAnsi="Arial"/>
                <w:sz w:val="18"/>
              </w:rPr>
            </w:pPr>
            <w:r w:rsidRPr="00661924">
              <w:rPr>
                <w:rFonts w:ascii="Arial" w:hAnsi="Arial"/>
                <w:sz w:val="18"/>
              </w:rPr>
              <w:t>CSI-RS</w:t>
            </w:r>
          </w:p>
          <w:p w14:paraId="277724DF"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CE365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206507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74A927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2E0DA6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7ED94DB2" w14:textId="77777777" w:rsidTr="00E47172">
        <w:trPr>
          <w:trHeight w:val="70"/>
        </w:trPr>
        <w:tc>
          <w:tcPr>
            <w:tcW w:w="1196" w:type="dxa"/>
            <w:vMerge w:val="restart"/>
            <w:tcBorders>
              <w:top w:val="single" w:sz="4" w:space="0" w:color="auto"/>
              <w:left w:val="single" w:sz="4" w:space="0" w:color="auto"/>
              <w:right w:val="single" w:sz="4" w:space="0" w:color="auto"/>
            </w:tcBorders>
            <w:vAlign w:val="center"/>
            <w:hideMark/>
          </w:tcPr>
          <w:p w14:paraId="23A9D2F5" w14:textId="77777777" w:rsidR="004A137B" w:rsidRPr="00661924" w:rsidRDefault="004A137B" w:rsidP="00E47172">
            <w:pPr>
              <w:keepNext/>
              <w:keepLines/>
              <w:spacing w:after="0"/>
              <w:rPr>
                <w:rFonts w:ascii="Arial" w:hAnsi="Arial"/>
                <w:sz w:val="18"/>
              </w:rPr>
            </w:pPr>
            <w:r w:rsidRPr="00661924">
              <w:rPr>
                <w:rFonts w:ascii="Arial" w:hAnsi="Arial"/>
                <w:sz w:val="18"/>
              </w:rPr>
              <w:t>NZP CSI-RS for CSI acquisition</w:t>
            </w:r>
          </w:p>
          <w:p w14:paraId="450ECE68"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11379B"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38F2E9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FC402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63639C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53CC8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4FB13C47" w14:textId="77777777" w:rsidTr="00E47172">
        <w:trPr>
          <w:trHeight w:val="70"/>
        </w:trPr>
        <w:tc>
          <w:tcPr>
            <w:tcW w:w="1196" w:type="dxa"/>
            <w:vMerge/>
            <w:tcBorders>
              <w:left w:val="single" w:sz="4" w:space="0" w:color="auto"/>
              <w:right w:val="single" w:sz="4" w:space="0" w:color="auto"/>
            </w:tcBorders>
            <w:vAlign w:val="center"/>
          </w:tcPr>
          <w:p w14:paraId="7186A7E3"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E3A3FA"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16990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2FA12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E93CC3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70D98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r>
      <w:tr w:rsidR="004A137B" w:rsidRPr="00661924" w14:paraId="35A6DB21" w14:textId="77777777" w:rsidTr="00E47172">
        <w:trPr>
          <w:trHeight w:val="70"/>
        </w:trPr>
        <w:tc>
          <w:tcPr>
            <w:tcW w:w="1196" w:type="dxa"/>
            <w:vMerge/>
            <w:tcBorders>
              <w:left w:val="single" w:sz="4" w:space="0" w:color="auto"/>
              <w:right w:val="single" w:sz="4" w:space="0" w:color="auto"/>
            </w:tcBorders>
            <w:vAlign w:val="center"/>
            <w:hideMark/>
          </w:tcPr>
          <w:p w14:paraId="5D624AC1"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DABB96"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5B2B6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9DEEC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DF387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703B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1FB54861" w14:textId="77777777" w:rsidTr="00E47172">
        <w:trPr>
          <w:trHeight w:val="70"/>
        </w:trPr>
        <w:tc>
          <w:tcPr>
            <w:tcW w:w="1196" w:type="dxa"/>
            <w:vMerge/>
            <w:tcBorders>
              <w:left w:val="single" w:sz="4" w:space="0" w:color="auto"/>
              <w:right w:val="single" w:sz="4" w:space="0" w:color="auto"/>
            </w:tcBorders>
            <w:vAlign w:val="center"/>
            <w:hideMark/>
          </w:tcPr>
          <w:p w14:paraId="5D314266"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CD32D9"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2488F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A77FA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D87FA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A5478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5FC0D6A6" w14:textId="77777777" w:rsidTr="00E47172">
        <w:trPr>
          <w:trHeight w:val="70"/>
        </w:trPr>
        <w:tc>
          <w:tcPr>
            <w:tcW w:w="1196" w:type="dxa"/>
            <w:vMerge/>
            <w:tcBorders>
              <w:left w:val="single" w:sz="4" w:space="0" w:color="auto"/>
              <w:right w:val="single" w:sz="4" w:space="0" w:color="auto"/>
            </w:tcBorders>
            <w:vAlign w:val="center"/>
            <w:hideMark/>
          </w:tcPr>
          <w:p w14:paraId="08A67846" w14:textId="77777777" w:rsidR="004A137B" w:rsidRPr="00661924" w:rsidRDefault="004A137B" w:rsidP="00E47172">
            <w:pPr>
              <w:keepNext/>
              <w:keepLines/>
              <w:spacing w:after="0"/>
              <w:rPr>
                <w:rFonts w:ascii="Arial"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560D065"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11" w:author="Jiakai Shi [2]" w:date="2021-08-25T17:39:00Z">
              <w:r w:rsidRPr="00661924" w:rsidDel="00B447F5">
                <w:rPr>
                  <w:rFonts w:ascii="Arial" w:hAnsi="Arial"/>
                  <w:sz w:val="18"/>
                </w:rPr>
                <w:delText>, k</w:delText>
              </w:r>
              <w:r w:rsidRPr="00661924" w:rsidDel="00B447F5">
                <w:rPr>
                  <w:rFonts w:ascii="Arial" w:hAnsi="Arial"/>
                  <w:sz w:val="18"/>
                  <w:vertAlign w:val="subscript"/>
                </w:rPr>
                <w:delText>1</w:delText>
              </w:r>
              <w:r w:rsidRPr="00661924" w:rsidDel="00B447F5">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27B10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BEF03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12"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F137C2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13"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298EA0F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14" w:author="Jiakai Shi [2]" w:date="2021-08-25T17:39:00Z">
              <w:r w:rsidRPr="00661924" w:rsidDel="00B447F5">
                <w:rPr>
                  <w:rFonts w:ascii="Arial" w:hAnsi="Arial"/>
                  <w:sz w:val="18"/>
                </w:rPr>
                <w:delText>,-</w:delText>
              </w:r>
            </w:del>
            <w:r w:rsidRPr="00661924">
              <w:rPr>
                <w:rFonts w:ascii="Arial" w:hAnsi="Arial"/>
                <w:sz w:val="18"/>
              </w:rPr>
              <w:t>)</w:t>
            </w:r>
          </w:p>
        </w:tc>
      </w:tr>
      <w:tr w:rsidR="004A137B" w:rsidRPr="00661924" w14:paraId="2C17570D" w14:textId="77777777" w:rsidTr="00E47172">
        <w:trPr>
          <w:trHeight w:val="70"/>
        </w:trPr>
        <w:tc>
          <w:tcPr>
            <w:tcW w:w="1196" w:type="dxa"/>
            <w:vMerge/>
            <w:tcBorders>
              <w:left w:val="single" w:sz="4" w:space="0" w:color="auto"/>
              <w:right w:val="single" w:sz="4" w:space="0" w:color="auto"/>
            </w:tcBorders>
            <w:vAlign w:val="center"/>
            <w:hideMark/>
          </w:tcPr>
          <w:p w14:paraId="03F798B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CAB5CDB"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15" w:author="Jiakai Shi [2]" w:date="2021-08-25T17:39: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16215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0AC48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16"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41223D6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17"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99B0B8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18" w:author="Jiakai Shi [2]" w:date="2021-08-25T17:39:00Z">
              <w:r w:rsidRPr="00661924" w:rsidDel="00B447F5">
                <w:rPr>
                  <w:rFonts w:ascii="Arial" w:hAnsi="Arial"/>
                  <w:sz w:val="18"/>
                </w:rPr>
                <w:delText>,-</w:delText>
              </w:r>
            </w:del>
            <w:r w:rsidRPr="00661924">
              <w:rPr>
                <w:rFonts w:ascii="Arial" w:hAnsi="Arial"/>
                <w:sz w:val="18"/>
              </w:rPr>
              <w:t>)</w:t>
            </w:r>
          </w:p>
        </w:tc>
      </w:tr>
      <w:tr w:rsidR="004A137B" w:rsidRPr="00661924" w14:paraId="056183AC" w14:textId="77777777" w:rsidTr="00E47172">
        <w:trPr>
          <w:trHeight w:val="70"/>
        </w:trPr>
        <w:tc>
          <w:tcPr>
            <w:tcW w:w="1196" w:type="dxa"/>
            <w:vMerge/>
            <w:tcBorders>
              <w:left w:val="single" w:sz="4" w:space="0" w:color="auto"/>
              <w:right w:val="single" w:sz="4" w:space="0" w:color="auto"/>
            </w:tcBorders>
            <w:vAlign w:val="center"/>
            <w:hideMark/>
          </w:tcPr>
          <w:p w14:paraId="167348F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FC405BF" w14:textId="77777777" w:rsidR="004A137B" w:rsidRPr="00661924" w:rsidRDefault="004A137B" w:rsidP="00E47172">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7E1D698B"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66EE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CDF8CB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725F37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5FAE64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38954C4B" w14:textId="77777777" w:rsidTr="00E47172">
        <w:trPr>
          <w:trHeight w:val="70"/>
        </w:trPr>
        <w:tc>
          <w:tcPr>
            <w:tcW w:w="1196" w:type="dxa"/>
            <w:vMerge w:val="restart"/>
            <w:tcBorders>
              <w:left w:val="single" w:sz="4" w:space="0" w:color="auto"/>
              <w:right w:val="single" w:sz="4" w:space="0" w:color="auto"/>
            </w:tcBorders>
            <w:vAlign w:val="center"/>
          </w:tcPr>
          <w:p w14:paraId="09050859" w14:textId="77777777" w:rsidR="004A137B" w:rsidRPr="00661924" w:rsidRDefault="004A137B" w:rsidP="00E47172">
            <w:pPr>
              <w:keepNext/>
              <w:keepLines/>
              <w:spacing w:after="0"/>
              <w:rPr>
                <w:rFonts w:ascii="Arial" w:hAnsi="Arial"/>
                <w:sz w:val="18"/>
              </w:rPr>
            </w:pPr>
            <w:r w:rsidRPr="00661924">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11DEDEA" w14:textId="77777777" w:rsidR="004A137B" w:rsidRPr="00661924" w:rsidRDefault="004A137B" w:rsidP="00E47172">
            <w:pPr>
              <w:keepNext/>
              <w:keepLines/>
              <w:spacing w:after="0"/>
              <w:rPr>
                <w:rFonts w:ascii="Arial" w:hAnsi="Arial"/>
                <w:sz w:val="18"/>
              </w:rPr>
            </w:pPr>
            <w:r w:rsidRPr="00661924">
              <w:rPr>
                <w:rFonts w:ascii="Arial" w:hAnsi="Arial" w:hint="eastAsia"/>
                <w:sz w:val="18"/>
                <w:lang w:eastAsia="zh-CN"/>
              </w:rPr>
              <w:t>CSI-IM re</w:t>
            </w:r>
            <w:r w:rsidRPr="00661924">
              <w:rPr>
                <w:rFonts w:ascii="Arial"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43CEA9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00B917"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6C9621A"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6C54281"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r>
      <w:tr w:rsidR="004A137B" w:rsidRPr="00661924" w14:paraId="79D4CA97" w14:textId="77777777" w:rsidTr="00E47172">
        <w:trPr>
          <w:trHeight w:val="70"/>
        </w:trPr>
        <w:tc>
          <w:tcPr>
            <w:tcW w:w="1196" w:type="dxa"/>
            <w:vMerge/>
            <w:tcBorders>
              <w:left w:val="single" w:sz="4" w:space="0" w:color="auto"/>
              <w:right w:val="single" w:sz="4" w:space="0" w:color="auto"/>
            </w:tcBorders>
            <w:vAlign w:val="center"/>
            <w:hideMark/>
          </w:tcPr>
          <w:p w14:paraId="529CB5A2"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F0E044" w14:textId="77777777" w:rsidR="004A137B" w:rsidRPr="00661924" w:rsidRDefault="004A137B" w:rsidP="00E47172">
            <w:pPr>
              <w:keepNext/>
              <w:keepLines/>
              <w:spacing w:after="0"/>
              <w:rPr>
                <w:rFonts w:ascii="Arial" w:hAnsi="Arial"/>
                <w:sz w:val="18"/>
              </w:rPr>
            </w:pPr>
            <w:r w:rsidRPr="00661924">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3D8776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6A91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D6CF83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87ACB4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r>
      <w:tr w:rsidR="004A137B" w:rsidRPr="00661924" w14:paraId="1AB8A0EC" w14:textId="77777777" w:rsidTr="00E47172">
        <w:trPr>
          <w:trHeight w:val="70"/>
        </w:trPr>
        <w:tc>
          <w:tcPr>
            <w:tcW w:w="1196" w:type="dxa"/>
            <w:vMerge/>
            <w:tcBorders>
              <w:left w:val="single" w:sz="4" w:space="0" w:color="auto"/>
              <w:right w:val="single" w:sz="4" w:space="0" w:color="auto"/>
            </w:tcBorders>
            <w:vAlign w:val="center"/>
            <w:hideMark/>
          </w:tcPr>
          <w:p w14:paraId="736CE95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441347B" w14:textId="77777777" w:rsidR="004A137B" w:rsidRPr="00661924" w:rsidRDefault="004A137B" w:rsidP="00E47172">
            <w:pPr>
              <w:keepNext/>
              <w:keepLines/>
              <w:spacing w:after="0"/>
              <w:rPr>
                <w:rFonts w:ascii="Arial" w:hAnsi="Arial"/>
                <w:sz w:val="18"/>
              </w:rPr>
            </w:pPr>
            <w:r w:rsidRPr="00661924">
              <w:rPr>
                <w:rFonts w:ascii="Arial" w:hAnsi="Arial"/>
                <w:sz w:val="18"/>
              </w:rPr>
              <w:t>CSI-IM Resource Mapping</w:t>
            </w:r>
          </w:p>
          <w:p w14:paraId="4487263B" w14:textId="77777777" w:rsidR="004A137B" w:rsidRPr="00661924" w:rsidRDefault="004A137B" w:rsidP="00E47172">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FD26D3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B4B14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D0179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C92E71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r>
      <w:tr w:rsidR="004A137B" w:rsidRPr="00661924" w14:paraId="30E03F9B" w14:textId="77777777" w:rsidTr="00E47172">
        <w:trPr>
          <w:trHeight w:val="70"/>
        </w:trPr>
        <w:tc>
          <w:tcPr>
            <w:tcW w:w="1196" w:type="dxa"/>
            <w:vMerge/>
            <w:tcBorders>
              <w:left w:val="single" w:sz="4" w:space="0" w:color="auto"/>
              <w:bottom w:val="single" w:sz="4" w:space="0" w:color="auto"/>
              <w:right w:val="single" w:sz="4" w:space="0" w:color="auto"/>
            </w:tcBorders>
            <w:vAlign w:val="center"/>
            <w:hideMark/>
          </w:tcPr>
          <w:p w14:paraId="3802345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79F70DB"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4AB96DAE"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6B18A2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40E8B4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02261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7B3D02"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sz w:val="18"/>
                <w:lang w:eastAsia="zh-CN"/>
              </w:rPr>
              <w:t>1</w:t>
            </w:r>
          </w:p>
        </w:tc>
      </w:tr>
      <w:tr w:rsidR="004A137B" w:rsidRPr="00661924" w14:paraId="2C71BC82"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5F4FAE5"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249F80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BC563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645697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FEC6F2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7A7A5FB4"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25992AE" w14:textId="77777777" w:rsidR="004A137B" w:rsidRPr="00661924" w:rsidRDefault="004A137B" w:rsidP="00E47172">
            <w:pPr>
              <w:keepNext/>
              <w:keepLines/>
              <w:spacing w:after="0"/>
              <w:rPr>
                <w:rFonts w:ascii="Arial" w:hAnsi="Arial"/>
                <w:sz w:val="18"/>
              </w:rPr>
            </w:pPr>
            <w:r w:rsidRPr="00661924">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15CF3A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FD253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B89820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54D1DB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r>
      <w:tr w:rsidR="004A137B" w:rsidRPr="00661924" w14:paraId="279B0822"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B67540"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9BCF1A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8EEECD"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66C2097"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D2B0CE8"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r>
      <w:tr w:rsidR="004A137B" w:rsidRPr="00661924" w14:paraId="3377063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93D0E7"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EC1EB8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74BFE9"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9F2F8EA"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9441219"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r>
      <w:tr w:rsidR="004A137B" w:rsidRPr="00661924" w14:paraId="15FE568B"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369AEF"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1E2C80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214CB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C884EC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443541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r>
      <w:tr w:rsidR="004A137B" w:rsidRPr="00661924" w14:paraId="1914D226"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4AD7F4"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74B941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7D182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F13D2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71068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2F8A6EA4"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CEB280"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A2C94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101DB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F5060B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99B8D5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192A793A"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CC36537" w14:textId="77777777" w:rsidR="004A137B" w:rsidRPr="00661924" w:rsidRDefault="004A137B" w:rsidP="00E47172">
            <w:pPr>
              <w:keepNext/>
              <w:keepLines/>
              <w:spacing w:after="0"/>
              <w:rPr>
                <w:rFonts w:ascii="Arial" w:hAnsi="Arial"/>
                <w:sz w:val="18"/>
              </w:rPr>
            </w:pPr>
            <w:r w:rsidRPr="00661924">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F0ECE7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612886A"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008094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F598AB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r>
      <w:tr w:rsidR="004A137B" w:rsidRPr="00661924" w14:paraId="40C5AB62"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796025"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46A162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E09E2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820ED2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237C67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r>
      <w:tr w:rsidR="004A137B" w:rsidRPr="00661924" w14:paraId="55935C81"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A4C9482" w14:textId="77777777" w:rsidR="004A137B" w:rsidRPr="00661924" w:rsidRDefault="004A137B" w:rsidP="00E47172">
            <w:pPr>
              <w:keepNext/>
              <w:keepLines/>
              <w:spacing w:after="0"/>
              <w:rPr>
                <w:rFonts w:ascii="Arial" w:hAnsi="Arial"/>
                <w:sz w:val="18"/>
              </w:rPr>
            </w:pPr>
            <w:r w:rsidRPr="00661924">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6EA2B1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08533A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511C77D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4C2F81C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10/9</w:t>
            </w:r>
          </w:p>
        </w:tc>
      </w:tr>
      <w:tr w:rsidR="004A137B" w:rsidRPr="00661924" w14:paraId="3E037345" w14:textId="77777777" w:rsidTr="00E47172">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150A233" w14:textId="77777777" w:rsidR="004A137B" w:rsidRPr="00661924" w:rsidRDefault="004A137B" w:rsidP="00E47172">
            <w:pPr>
              <w:keepNext/>
              <w:keepLines/>
              <w:spacing w:after="0"/>
              <w:rPr>
                <w:rFonts w:ascii="Arial" w:hAnsi="Arial"/>
                <w:sz w:val="18"/>
              </w:rPr>
            </w:pPr>
            <w:r w:rsidRPr="00661924">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5D6B3021" w14:textId="77777777" w:rsidR="004A137B" w:rsidRPr="00661924" w:rsidRDefault="004A137B" w:rsidP="00E47172">
            <w:pPr>
              <w:keepNext/>
              <w:keepLines/>
              <w:spacing w:after="0"/>
              <w:rPr>
                <w:rFonts w:ascii="Arial" w:hAnsi="Arial"/>
                <w:sz w:val="18"/>
              </w:rPr>
            </w:pPr>
            <w:r w:rsidRPr="00661924">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422454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C83564"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8B5288D"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8E1804A"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4A137B" w:rsidRPr="00661924" w14:paraId="7C2F1B5F" w14:textId="77777777" w:rsidTr="00E47172">
        <w:trPr>
          <w:trHeight w:val="70"/>
        </w:trPr>
        <w:tc>
          <w:tcPr>
            <w:tcW w:w="1267" w:type="dxa"/>
            <w:gridSpan w:val="2"/>
            <w:vMerge/>
            <w:tcBorders>
              <w:left w:val="single" w:sz="4" w:space="0" w:color="auto"/>
              <w:right w:val="single" w:sz="4" w:space="0" w:color="auto"/>
            </w:tcBorders>
            <w:hideMark/>
          </w:tcPr>
          <w:p w14:paraId="2569F67C"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6D21B368" w14:textId="77777777" w:rsidR="004A137B" w:rsidRPr="00661924" w:rsidRDefault="004A137B" w:rsidP="00E47172">
            <w:pPr>
              <w:keepNext/>
              <w:keepLines/>
              <w:spacing w:after="0"/>
              <w:rPr>
                <w:rFonts w:ascii="Arial" w:hAnsi="Arial"/>
                <w:sz w:val="18"/>
              </w:rPr>
            </w:pPr>
            <w:r w:rsidRPr="00661924">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0EC9E1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7A5F6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1ABCED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72AB35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2766432F" w14:textId="77777777" w:rsidTr="00E47172">
        <w:trPr>
          <w:trHeight w:val="70"/>
        </w:trPr>
        <w:tc>
          <w:tcPr>
            <w:tcW w:w="1267" w:type="dxa"/>
            <w:gridSpan w:val="2"/>
            <w:vMerge/>
            <w:tcBorders>
              <w:left w:val="single" w:sz="4" w:space="0" w:color="auto"/>
              <w:right w:val="single" w:sz="4" w:space="0" w:color="auto"/>
            </w:tcBorders>
            <w:hideMark/>
          </w:tcPr>
          <w:p w14:paraId="363A0BA4"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6BDD5D6E" w14:textId="77777777" w:rsidR="004A137B" w:rsidRPr="00661924" w:rsidRDefault="004A137B" w:rsidP="00E47172">
            <w:pPr>
              <w:keepNext/>
              <w:keepLines/>
              <w:spacing w:after="0"/>
              <w:rPr>
                <w:rFonts w:ascii="Arial" w:hAnsi="Arial"/>
                <w:sz w:val="18"/>
              </w:rPr>
            </w:pPr>
            <w:r w:rsidRPr="00661924">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656306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8BF1E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ACC08E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07D710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r>
      <w:tr w:rsidR="004A137B" w:rsidRPr="00661924" w14:paraId="5E8DD576" w14:textId="77777777" w:rsidTr="00E47172">
        <w:trPr>
          <w:trHeight w:val="70"/>
        </w:trPr>
        <w:tc>
          <w:tcPr>
            <w:tcW w:w="1267" w:type="dxa"/>
            <w:gridSpan w:val="2"/>
            <w:vMerge/>
            <w:tcBorders>
              <w:left w:val="single" w:sz="4" w:space="0" w:color="auto"/>
              <w:right w:val="single" w:sz="4" w:space="0" w:color="auto"/>
            </w:tcBorders>
            <w:hideMark/>
          </w:tcPr>
          <w:p w14:paraId="192C1E8B"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4C9C8460"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8F347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DC67B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010000 for fixed rank 2,</w:t>
            </w:r>
          </w:p>
          <w:p w14:paraId="3582961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DC4D14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329EC58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00D83D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7186E1B5"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r>
      <w:tr w:rsidR="004A137B" w:rsidRPr="00661924" w14:paraId="37BC4A99" w14:textId="77777777" w:rsidTr="00E47172">
        <w:trPr>
          <w:trHeight w:val="70"/>
        </w:trPr>
        <w:tc>
          <w:tcPr>
            <w:tcW w:w="1267" w:type="dxa"/>
            <w:gridSpan w:val="2"/>
            <w:vMerge/>
            <w:tcBorders>
              <w:left w:val="single" w:sz="4" w:space="0" w:color="auto"/>
              <w:bottom w:val="single" w:sz="4" w:space="0" w:color="auto"/>
              <w:right w:val="single" w:sz="4" w:space="0" w:color="auto"/>
            </w:tcBorders>
          </w:tcPr>
          <w:p w14:paraId="024301B0"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5FA46D0A" w14:textId="77777777" w:rsidR="004A137B" w:rsidRPr="00661924" w:rsidRDefault="004A137B" w:rsidP="00E47172">
            <w:pPr>
              <w:keepNext/>
              <w:keepLines/>
              <w:spacing w:after="0"/>
              <w:rPr>
                <w:rFonts w:ascii="Arial" w:hAnsi="Arial"/>
                <w:sz w:val="18"/>
              </w:rPr>
            </w:pPr>
            <w:r w:rsidRPr="00661924">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1F80A00"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A48C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A9C9CD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39DC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r>
      <w:tr w:rsidR="004A137B" w:rsidRPr="00661924" w14:paraId="52E7FB6B"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4D86A1ED" w14:textId="77777777" w:rsidR="004A137B" w:rsidRPr="00661924" w:rsidRDefault="004A137B" w:rsidP="00E47172">
            <w:pPr>
              <w:keepNext/>
              <w:keepLines/>
              <w:spacing w:after="0"/>
              <w:rPr>
                <w:rFonts w:ascii="Arial" w:hAnsi="Arial"/>
                <w:sz w:val="18"/>
              </w:rPr>
            </w:pPr>
            <w:r w:rsidRPr="00661924">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0FEF2D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6F19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85F966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61AF2F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r>
      <w:tr w:rsidR="004A137B" w:rsidRPr="00661924" w14:paraId="518D9063"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A52438"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6B44D8"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483CFDC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6E0263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027CA6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r>
      <w:tr w:rsidR="004A137B" w:rsidRPr="00661924" w14:paraId="3CE199E4"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EE9092C" w14:textId="77777777" w:rsidR="004A137B" w:rsidRPr="00661924" w:rsidRDefault="004A137B" w:rsidP="00E47172">
            <w:pPr>
              <w:keepNext/>
              <w:keepLines/>
              <w:spacing w:after="0"/>
              <w:rPr>
                <w:rFonts w:ascii="Arial" w:hAnsi="Arial"/>
                <w:sz w:val="18"/>
              </w:rPr>
            </w:pPr>
            <w:r w:rsidRPr="00661924">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D11A35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B42F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A053F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C2311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54E94198" w14:textId="77777777" w:rsidTr="00E47172">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D9A090" w14:textId="77777777" w:rsidR="004A137B" w:rsidRPr="00661924" w:rsidRDefault="004A137B" w:rsidP="00E47172">
            <w:pPr>
              <w:keepNext/>
              <w:keepLines/>
              <w:spacing w:after="0"/>
              <w:rPr>
                <w:rFonts w:ascii="Arial" w:hAnsi="Arial"/>
                <w:sz w:val="18"/>
              </w:rPr>
            </w:pPr>
            <w:r w:rsidRPr="00661924">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F17AE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04811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ED8A6A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87ED6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r>
      <w:tr w:rsidR="004A137B" w:rsidRPr="00661924" w14:paraId="23F889BB" w14:textId="77777777" w:rsidTr="00E47172">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1386585C" w14:textId="77777777" w:rsidR="004A137B" w:rsidRPr="00661924" w:rsidRDefault="004A137B" w:rsidP="00E47172">
            <w:pPr>
              <w:pStyle w:val="TAN"/>
            </w:pPr>
            <w:r w:rsidRPr="00535722">
              <w:rPr>
                <w:lang w:eastAsia="en-GB"/>
              </w:rPr>
              <w:t>N</w:t>
            </w:r>
            <w:r>
              <w:rPr>
                <w:lang w:eastAsia="en-GB"/>
              </w:rPr>
              <w:t>ote</w:t>
            </w:r>
            <w:r w:rsidRPr="00535722">
              <w:rPr>
                <w:lang w:eastAsia="en-GB"/>
              </w:rPr>
              <w:t xml:space="preserve"> 1:</w:t>
            </w:r>
            <w:r w:rsidRPr="00A64ACD">
              <w:rPr>
                <w:lang w:eastAsia="en-GB"/>
              </w:rPr>
              <w:tab/>
            </w:r>
            <w:r w:rsidRPr="00535722">
              <w:rPr>
                <w:lang w:eastAsia="en-GB"/>
              </w:rPr>
              <w:t>Measurements channels are specified in Table A.4-2.</w:t>
            </w:r>
            <w:r>
              <w:rPr>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514337DD" w14:textId="77777777" w:rsidR="004A137B" w:rsidRDefault="004A137B" w:rsidP="004A137B">
      <w:pPr>
        <w:rPr>
          <w:sz w:val="24"/>
          <w:szCs w:val="24"/>
          <w:highlight w:val="yellow"/>
        </w:rPr>
      </w:pPr>
      <w:r>
        <w:rPr>
          <w:sz w:val="24"/>
          <w:szCs w:val="24"/>
          <w:highlight w:val="yellow"/>
        </w:rPr>
        <w:lastRenderedPageBreak/>
        <w:t xml:space="preserve">*************************** </w:t>
      </w:r>
      <w:r w:rsidRPr="007D46BA">
        <w:rPr>
          <w:sz w:val="24"/>
          <w:szCs w:val="24"/>
          <w:highlight w:val="yellow"/>
        </w:rPr>
        <w:t>Unchanged part omitted</w:t>
      </w:r>
      <w:r>
        <w:rPr>
          <w:sz w:val="24"/>
          <w:szCs w:val="24"/>
          <w:highlight w:val="yellow"/>
        </w:rPr>
        <w:t xml:space="preserve"> ****************************</w:t>
      </w:r>
    </w:p>
    <w:p w14:paraId="651205A8" w14:textId="77777777" w:rsidR="004A137B" w:rsidRPr="00661924" w:rsidRDefault="004A137B" w:rsidP="004A137B">
      <w:pPr>
        <w:pStyle w:val="TH"/>
      </w:pPr>
      <w:r w:rsidRPr="00661924">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4A137B" w:rsidRPr="00661924" w14:paraId="1EAEBDF5"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6FD937"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D155C"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591FFF"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502D4E9B"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52D74E6"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6BEA82F4"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4</w:t>
            </w:r>
          </w:p>
        </w:tc>
      </w:tr>
      <w:tr w:rsidR="004A137B" w:rsidRPr="00661924" w14:paraId="62B85AB5"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BA2876" w14:textId="77777777" w:rsidR="004A137B" w:rsidRPr="00661924" w:rsidRDefault="004A137B" w:rsidP="00E47172">
            <w:pPr>
              <w:keepNext/>
              <w:keepLines/>
              <w:spacing w:after="0"/>
              <w:rPr>
                <w:rFonts w:ascii="Arial" w:hAnsi="Arial"/>
                <w:sz w:val="18"/>
              </w:rPr>
            </w:pPr>
            <w:r w:rsidRPr="0066192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AF032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51878D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16E06DD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3AE3224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36A7E99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w:t>
            </w:r>
          </w:p>
        </w:tc>
      </w:tr>
      <w:tr w:rsidR="004A137B" w:rsidRPr="00661924" w14:paraId="7379B219"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7CB555" w14:textId="77777777" w:rsidR="004A137B" w:rsidRPr="00661924" w:rsidRDefault="004A137B" w:rsidP="00E47172">
            <w:pPr>
              <w:keepNext/>
              <w:keepLines/>
              <w:spacing w:after="0"/>
              <w:rPr>
                <w:rFonts w:ascii="Arial" w:hAnsi="Arial"/>
                <w:sz w:val="18"/>
              </w:rPr>
            </w:pPr>
            <w:r w:rsidRPr="0066192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C456714"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D904500"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2B40FEE"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70D3EBE9"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0D0E2A4E"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15</w:t>
            </w:r>
          </w:p>
        </w:tc>
      </w:tr>
      <w:tr w:rsidR="004A137B" w:rsidRPr="00661924" w14:paraId="3BED44AC"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EB25907" w14:textId="77777777" w:rsidR="004A137B" w:rsidRPr="00661924" w:rsidRDefault="004A137B" w:rsidP="00E47172">
            <w:pPr>
              <w:keepNext/>
              <w:keepLines/>
              <w:spacing w:after="0"/>
              <w:rPr>
                <w:rFonts w:ascii="Arial" w:hAnsi="Arial"/>
                <w:sz w:val="18"/>
              </w:rPr>
            </w:pPr>
            <w:r w:rsidRPr="0066192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B0E236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87119A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5F229C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063AB3A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50A01A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FDD</w:t>
            </w:r>
          </w:p>
        </w:tc>
      </w:tr>
      <w:tr w:rsidR="004A137B" w:rsidRPr="00661924" w14:paraId="1E1C1172"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8704364" w14:textId="77777777" w:rsidR="004A137B" w:rsidRPr="00661924" w:rsidRDefault="004A137B" w:rsidP="00E47172">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D6230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30B8DC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D49EB6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7D86A1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69E8F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22</w:t>
            </w:r>
          </w:p>
        </w:tc>
      </w:tr>
      <w:tr w:rsidR="004A137B" w:rsidRPr="00661924" w14:paraId="4F2C348F"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D60CAB" w14:textId="77777777" w:rsidR="004A137B" w:rsidRPr="00661924" w:rsidRDefault="004A137B" w:rsidP="00E47172">
            <w:pPr>
              <w:keepNext/>
              <w:keepLines/>
              <w:spacing w:after="0"/>
              <w:rPr>
                <w:rFonts w:ascii="Arial" w:hAnsi="Arial"/>
                <w:sz w:val="18"/>
              </w:rPr>
            </w:pPr>
            <w:r w:rsidRPr="0066192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FB0D62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15AFA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510066C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177369F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1B4C66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TDLA30-5</w:t>
            </w:r>
          </w:p>
        </w:tc>
      </w:tr>
      <w:tr w:rsidR="004A137B" w:rsidRPr="00661924" w14:paraId="290A99F5"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DE9354D" w14:textId="77777777" w:rsidR="004A137B" w:rsidRPr="00661924" w:rsidRDefault="004A137B" w:rsidP="00E47172">
            <w:pPr>
              <w:keepNext/>
              <w:keepLines/>
              <w:spacing w:after="0"/>
              <w:rPr>
                <w:rFonts w:ascii="Arial" w:hAnsi="Arial"/>
                <w:sz w:val="18"/>
              </w:rPr>
            </w:pPr>
            <w:r w:rsidRPr="0066192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6AEC5A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E098A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84D902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32A0965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55B5585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4x4</w:t>
            </w:r>
          </w:p>
        </w:tc>
      </w:tr>
      <w:tr w:rsidR="004A137B" w:rsidRPr="00661924" w14:paraId="4907FCF7"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C1271F" w14:textId="77777777" w:rsidR="004A137B" w:rsidRPr="00661924" w:rsidRDefault="004A137B" w:rsidP="00E47172">
            <w:pPr>
              <w:keepNext/>
              <w:keepLines/>
              <w:spacing w:after="0"/>
              <w:rPr>
                <w:rFonts w:ascii="Arial" w:hAnsi="Arial"/>
                <w:sz w:val="18"/>
              </w:rPr>
            </w:pPr>
            <w:r w:rsidRPr="0066192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B067EF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40C39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69D0C4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1EC695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5910F6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r>
      <w:tr w:rsidR="004A137B" w:rsidRPr="00661924" w14:paraId="73C6F5EA" w14:textId="77777777" w:rsidTr="00E4717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2806BD1" w14:textId="77777777" w:rsidR="004A137B" w:rsidRPr="00661924" w:rsidRDefault="004A137B" w:rsidP="00E47172">
            <w:pPr>
              <w:keepNext/>
              <w:keepLines/>
              <w:spacing w:after="0"/>
              <w:rPr>
                <w:rFonts w:ascii="Arial" w:hAnsi="Arial"/>
                <w:sz w:val="18"/>
              </w:rPr>
            </w:pPr>
            <w:r w:rsidRPr="00661924">
              <w:rPr>
                <w:rFonts w:ascii="Arial" w:hAnsi="Arial"/>
                <w:sz w:val="18"/>
              </w:rPr>
              <w:t>ZP CSI-RS configuration</w:t>
            </w:r>
          </w:p>
          <w:p w14:paraId="23B513D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4C6A339"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370C18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BD7A1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02801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9F94F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C7BC87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45458AA7" w14:textId="77777777" w:rsidTr="00E47172">
        <w:trPr>
          <w:trHeight w:val="70"/>
          <w:jc w:val="center"/>
        </w:trPr>
        <w:tc>
          <w:tcPr>
            <w:tcW w:w="1196" w:type="dxa"/>
            <w:vMerge/>
            <w:tcBorders>
              <w:left w:val="single" w:sz="4" w:space="0" w:color="auto"/>
              <w:right w:val="single" w:sz="4" w:space="0" w:color="auto"/>
            </w:tcBorders>
            <w:vAlign w:val="center"/>
            <w:hideMark/>
          </w:tcPr>
          <w:p w14:paraId="32D50D0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621C5D"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8E6EC8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0DFC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99A7AC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665FF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F6D49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1E40FEEB" w14:textId="77777777" w:rsidTr="00E47172">
        <w:trPr>
          <w:trHeight w:val="70"/>
          <w:jc w:val="center"/>
        </w:trPr>
        <w:tc>
          <w:tcPr>
            <w:tcW w:w="1196" w:type="dxa"/>
            <w:vMerge/>
            <w:tcBorders>
              <w:left w:val="single" w:sz="4" w:space="0" w:color="auto"/>
              <w:right w:val="single" w:sz="4" w:space="0" w:color="auto"/>
            </w:tcBorders>
            <w:vAlign w:val="center"/>
            <w:hideMark/>
          </w:tcPr>
          <w:p w14:paraId="17E5098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8AC3ABE"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25660A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C74B3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69CBD8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61F508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A62757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6BD1343D" w14:textId="77777777" w:rsidTr="00E47172">
        <w:trPr>
          <w:trHeight w:val="70"/>
          <w:jc w:val="center"/>
        </w:trPr>
        <w:tc>
          <w:tcPr>
            <w:tcW w:w="1196" w:type="dxa"/>
            <w:vMerge/>
            <w:tcBorders>
              <w:left w:val="single" w:sz="4" w:space="0" w:color="auto"/>
              <w:right w:val="single" w:sz="4" w:space="0" w:color="auto"/>
            </w:tcBorders>
            <w:vAlign w:val="center"/>
            <w:hideMark/>
          </w:tcPr>
          <w:p w14:paraId="3E80490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A7F3CBB"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E49B6E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FBE95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333B0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36CF4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5F38F6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04AC0DB9" w14:textId="77777777" w:rsidTr="00E47172">
        <w:trPr>
          <w:trHeight w:val="70"/>
          <w:jc w:val="center"/>
        </w:trPr>
        <w:tc>
          <w:tcPr>
            <w:tcW w:w="1196" w:type="dxa"/>
            <w:vMerge/>
            <w:tcBorders>
              <w:left w:val="single" w:sz="4" w:space="0" w:color="auto"/>
              <w:right w:val="single" w:sz="4" w:space="0" w:color="auto"/>
            </w:tcBorders>
            <w:vAlign w:val="center"/>
            <w:hideMark/>
          </w:tcPr>
          <w:p w14:paraId="53CDEF7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695478"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19" w:author="Jiakai Shi [2]" w:date="2021-08-24T11:22:00Z">
              <w:r w:rsidRPr="00661924" w:rsidDel="007B1A0D">
                <w:rPr>
                  <w:rFonts w:ascii="Arial" w:hAnsi="Arial"/>
                  <w:sz w:val="18"/>
                </w:rPr>
                <w:delText>, k</w:delText>
              </w:r>
              <w:r w:rsidRPr="00661924" w:rsidDel="007B1A0D">
                <w:rPr>
                  <w:rFonts w:ascii="Arial" w:hAnsi="Arial"/>
                  <w:sz w:val="18"/>
                  <w:vertAlign w:val="subscript"/>
                </w:rPr>
                <w:delText>1</w:delText>
              </w:r>
              <w:r w:rsidRPr="00661924" w:rsidDel="007B1A0D">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9DA5310"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B173FD" w14:textId="2C86A7C5" w:rsidR="004A137B" w:rsidRPr="00661924" w:rsidRDefault="004A137B" w:rsidP="00E47172">
            <w:pPr>
              <w:keepNext/>
              <w:keepLines/>
              <w:spacing w:after="0"/>
              <w:jc w:val="center"/>
              <w:rPr>
                <w:rFonts w:ascii="Arial" w:hAnsi="Arial"/>
                <w:sz w:val="18"/>
              </w:rPr>
            </w:pPr>
            <w:del w:id="220" w:author="Jiakai Shi [2]" w:date="2021-08-24T11:22:00Z">
              <w:r w:rsidRPr="00661924" w:rsidDel="007B1A0D">
                <w:rPr>
                  <w:rFonts w:ascii="Arial" w:hAnsi="Arial"/>
                  <w:sz w:val="18"/>
                </w:rPr>
                <w:delText>Row 5, (4,-)</w:delText>
              </w:r>
            </w:del>
            <w:ins w:id="221" w:author="Jiakai Shi [2]" w:date="2021-08-24T11:22:00Z">
              <w:r w:rsidR="007B1A0D">
                <w:rPr>
                  <w:rFonts w:ascii="Arial" w:hAnsi="Arial"/>
                  <w:sz w:val="18"/>
                </w:rPr>
                <w:t xml:space="preserve"> Row 5,</w:t>
              </w:r>
            </w:ins>
            <w:ins w:id="222" w:author="Jiakai Shi [2]" w:date="2021-08-25T17:38:00Z">
              <w:r w:rsidR="00B447F5">
                <w:rPr>
                  <w:rFonts w:ascii="Arial" w:hAnsi="Arial"/>
                  <w:sz w:val="18"/>
                </w:rPr>
                <w:t>(</w:t>
              </w:r>
            </w:ins>
            <w:ins w:id="223" w:author="Jiakai Shi [2]" w:date="2021-08-24T11:22:00Z">
              <w:r w:rsidR="007B1A0D">
                <w:rPr>
                  <w:rFonts w:ascii="Arial" w:hAnsi="Arial"/>
                  <w:sz w:val="18"/>
                </w:rPr>
                <w:t>4</w:t>
              </w:r>
            </w:ins>
            <w:ins w:id="224" w:author="Jiakai Shi [2]" w:date="2021-08-25T17:38: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4DBB8F52" w14:textId="438D4978" w:rsidR="004A137B" w:rsidRPr="00661924" w:rsidRDefault="004A137B" w:rsidP="00E47172">
            <w:pPr>
              <w:keepNext/>
              <w:keepLines/>
              <w:spacing w:after="0"/>
              <w:jc w:val="center"/>
              <w:rPr>
                <w:rFonts w:ascii="Arial" w:hAnsi="Arial"/>
                <w:sz w:val="18"/>
              </w:rPr>
            </w:pPr>
            <w:del w:id="225" w:author="Jiakai Shi [2]" w:date="2021-08-24T11:22:00Z">
              <w:r w:rsidRPr="00661924" w:rsidDel="007B1A0D">
                <w:rPr>
                  <w:rFonts w:ascii="Arial" w:hAnsi="Arial"/>
                  <w:sz w:val="18"/>
                </w:rPr>
                <w:delText>Row 5, (4,-)</w:delText>
              </w:r>
            </w:del>
            <w:ins w:id="226" w:author="Jiakai Shi [2]" w:date="2021-08-24T11:22:00Z">
              <w:r w:rsidR="007B1A0D">
                <w:rPr>
                  <w:rFonts w:ascii="Arial" w:hAnsi="Arial"/>
                  <w:sz w:val="18"/>
                </w:rPr>
                <w:t xml:space="preserve"> Row 5,</w:t>
              </w:r>
            </w:ins>
            <w:ins w:id="227" w:author="Jiakai Shi [2]" w:date="2021-08-25T17:39:00Z">
              <w:r w:rsidR="00B447F5">
                <w:rPr>
                  <w:rFonts w:ascii="Arial" w:hAnsi="Arial"/>
                  <w:sz w:val="18"/>
                </w:rPr>
                <w:t>(</w:t>
              </w:r>
            </w:ins>
            <w:ins w:id="228" w:author="Jiakai Shi [2]" w:date="2021-08-24T11:22:00Z">
              <w:r w:rsidR="007B1A0D">
                <w:rPr>
                  <w:rFonts w:ascii="Arial" w:hAnsi="Arial"/>
                  <w:sz w:val="18"/>
                </w:rPr>
                <w:t>4</w:t>
              </w:r>
            </w:ins>
            <w:ins w:id="229" w:author="Jiakai Shi [2]" w:date="2021-08-25T17:39: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2F761189" w14:textId="565B01AC" w:rsidR="004A137B" w:rsidRPr="00661924" w:rsidRDefault="004A137B" w:rsidP="00E47172">
            <w:pPr>
              <w:keepNext/>
              <w:keepLines/>
              <w:spacing w:after="0"/>
              <w:jc w:val="center"/>
              <w:rPr>
                <w:rFonts w:ascii="Arial" w:hAnsi="Arial"/>
                <w:sz w:val="18"/>
              </w:rPr>
            </w:pPr>
            <w:del w:id="230" w:author="Jiakai Shi [2]" w:date="2021-08-24T11:22:00Z">
              <w:r w:rsidRPr="00661924" w:rsidDel="007B1A0D">
                <w:rPr>
                  <w:rFonts w:ascii="Arial" w:hAnsi="Arial"/>
                  <w:sz w:val="18"/>
                </w:rPr>
                <w:delText>Row 5, (4,-)</w:delText>
              </w:r>
            </w:del>
            <w:ins w:id="231" w:author="Jiakai Shi [2]" w:date="2021-08-24T11:22:00Z">
              <w:r w:rsidR="007B1A0D">
                <w:rPr>
                  <w:rFonts w:ascii="Arial" w:hAnsi="Arial"/>
                  <w:sz w:val="18"/>
                </w:rPr>
                <w:t xml:space="preserve"> Row 5,</w:t>
              </w:r>
            </w:ins>
            <w:ins w:id="232" w:author="Jiakai Shi [2]" w:date="2021-08-25T17:39:00Z">
              <w:r w:rsidR="00B447F5">
                <w:rPr>
                  <w:rFonts w:ascii="Arial" w:hAnsi="Arial"/>
                  <w:sz w:val="18"/>
                </w:rPr>
                <w:t>(</w:t>
              </w:r>
            </w:ins>
            <w:ins w:id="233" w:author="Jiakai Shi [2]" w:date="2021-08-24T11:22:00Z">
              <w:r w:rsidR="007B1A0D">
                <w:rPr>
                  <w:rFonts w:ascii="Arial" w:hAnsi="Arial"/>
                  <w:sz w:val="18"/>
                </w:rPr>
                <w:t>4</w:t>
              </w:r>
            </w:ins>
            <w:ins w:id="234" w:author="Jiakai Shi [2]" w:date="2021-08-25T17:39: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5F8B78F4" w14:textId="6FEFAC60" w:rsidR="004A137B" w:rsidRPr="00661924" w:rsidRDefault="004A137B" w:rsidP="00E47172">
            <w:pPr>
              <w:keepNext/>
              <w:keepLines/>
              <w:spacing w:after="0"/>
              <w:jc w:val="center"/>
              <w:rPr>
                <w:rFonts w:ascii="Arial" w:hAnsi="Arial"/>
                <w:sz w:val="18"/>
              </w:rPr>
            </w:pPr>
            <w:del w:id="235" w:author="Jiakai Shi [2]" w:date="2021-08-24T11:22:00Z">
              <w:r w:rsidRPr="00661924" w:rsidDel="007B1A0D">
                <w:rPr>
                  <w:rFonts w:ascii="Arial" w:hAnsi="Arial"/>
                  <w:sz w:val="18"/>
                </w:rPr>
                <w:delText>Row 5, (4,-)</w:delText>
              </w:r>
            </w:del>
            <w:ins w:id="236" w:author="Jiakai Shi [2]" w:date="2021-08-24T11:22:00Z">
              <w:r w:rsidR="007B1A0D">
                <w:rPr>
                  <w:rFonts w:ascii="Arial" w:hAnsi="Arial"/>
                  <w:sz w:val="18"/>
                </w:rPr>
                <w:t xml:space="preserve"> Row 5,</w:t>
              </w:r>
            </w:ins>
            <w:ins w:id="237" w:author="Jiakai Shi [2]" w:date="2021-08-25T17:39:00Z">
              <w:r w:rsidR="00B447F5">
                <w:rPr>
                  <w:rFonts w:ascii="Arial" w:hAnsi="Arial"/>
                  <w:sz w:val="18"/>
                </w:rPr>
                <w:t>(</w:t>
              </w:r>
            </w:ins>
            <w:ins w:id="238" w:author="Jiakai Shi [2]" w:date="2021-08-24T11:22:00Z">
              <w:r w:rsidR="007B1A0D">
                <w:rPr>
                  <w:rFonts w:ascii="Arial" w:hAnsi="Arial"/>
                  <w:sz w:val="18"/>
                </w:rPr>
                <w:t>4</w:t>
              </w:r>
            </w:ins>
            <w:ins w:id="239" w:author="Jiakai Shi [2]" w:date="2021-08-25T17:39:00Z">
              <w:r w:rsidR="00B447F5">
                <w:rPr>
                  <w:rFonts w:ascii="Arial" w:hAnsi="Arial"/>
                  <w:sz w:val="18"/>
                </w:rPr>
                <w:t>)</w:t>
              </w:r>
            </w:ins>
          </w:p>
        </w:tc>
      </w:tr>
      <w:tr w:rsidR="004A137B" w:rsidRPr="00661924" w14:paraId="0881C175" w14:textId="77777777" w:rsidTr="00E47172">
        <w:trPr>
          <w:trHeight w:val="70"/>
          <w:jc w:val="center"/>
        </w:trPr>
        <w:tc>
          <w:tcPr>
            <w:tcW w:w="1196" w:type="dxa"/>
            <w:vMerge/>
            <w:tcBorders>
              <w:left w:val="single" w:sz="4" w:space="0" w:color="auto"/>
              <w:right w:val="single" w:sz="4" w:space="0" w:color="auto"/>
            </w:tcBorders>
            <w:vAlign w:val="center"/>
            <w:hideMark/>
          </w:tcPr>
          <w:p w14:paraId="579726F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CBE5A0C"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40" w:author="Jiakai Shi [2]" w:date="2021-08-25T17:39: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D915E6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E0037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41"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8F1C8D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42"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4EB2CD6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43" w:author="Jiakai Shi [2]" w:date="2021-08-25T17:39: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C7FA8F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44" w:author="Jiakai Shi [2]" w:date="2021-08-25T17:39:00Z">
              <w:r w:rsidRPr="00661924" w:rsidDel="00B447F5">
                <w:rPr>
                  <w:rFonts w:ascii="Arial" w:hAnsi="Arial"/>
                  <w:sz w:val="18"/>
                </w:rPr>
                <w:delText>,-</w:delText>
              </w:r>
            </w:del>
            <w:r w:rsidRPr="00661924">
              <w:rPr>
                <w:rFonts w:ascii="Arial" w:hAnsi="Arial"/>
                <w:sz w:val="18"/>
              </w:rPr>
              <w:t>)</w:t>
            </w:r>
          </w:p>
        </w:tc>
      </w:tr>
      <w:tr w:rsidR="004A137B" w:rsidRPr="00661924" w14:paraId="424422E1" w14:textId="77777777" w:rsidTr="00E47172">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4E7620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BA93734" w14:textId="77777777" w:rsidR="004A137B" w:rsidRPr="00661924" w:rsidRDefault="004A137B" w:rsidP="00E47172">
            <w:pPr>
              <w:keepNext/>
              <w:keepLines/>
              <w:spacing w:after="0"/>
              <w:rPr>
                <w:rFonts w:ascii="Arial" w:hAnsi="Arial"/>
                <w:sz w:val="18"/>
              </w:rPr>
            </w:pPr>
            <w:r w:rsidRPr="00661924">
              <w:rPr>
                <w:rFonts w:ascii="Arial" w:hAnsi="Arial"/>
                <w:sz w:val="18"/>
              </w:rPr>
              <w:t>CSI-RS</w:t>
            </w:r>
          </w:p>
          <w:p w14:paraId="55B7C5CB"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2BD8F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B3006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C64032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3D9A3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F4FC4F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4187D007" w14:textId="77777777" w:rsidTr="00E4717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4AFAE1D6" w14:textId="77777777" w:rsidR="004A137B" w:rsidRPr="00661924" w:rsidRDefault="004A137B" w:rsidP="00E47172">
            <w:pPr>
              <w:keepNext/>
              <w:keepLines/>
              <w:spacing w:after="0"/>
              <w:rPr>
                <w:rFonts w:ascii="Arial" w:hAnsi="Arial"/>
                <w:sz w:val="18"/>
              </w:rPr>
            </w:pPr>
            <w:r w:rsidRPr="00661924">
              <w:rPr>
                <w:rFonts w:ascii="Arial" w:hAnsi="Arial"/>
                <w:sz w:val="18"/>
              </w:rPr>
              <w:t>NZP CSI-RS for CSI acquisition</w:t>
            </w:r>
          </w:p>
          <w:p w14:paraId="15B6AF41" w14:textId="77777777" w:rsidR="004A137B" w:rsidRPr="00661924" w:rsidRDefault="004A137B" w:rsidP="00E47172">
            <w:pPr>
              <w:keepNext/>
              <w:keepLines/>
              <w:spacing w:after="0"/>
              <w:rPr>
                <w:rFonts w:ascii="Arial" w:hAnsi="Arial"/>
                <w:sz w:val="18"/>
              </w:rPr>
            </w:pPr>
          </w:p>
          <w:p w14:paraId="1C6E024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35ABB22"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C9D08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52C32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116B59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F425C9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FE7FAA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7277B4BA" w14:textId="77777777" w:rsidTr="00E47172">
        <w:trPr>
          <w:trHeight w:val="70"/>
          <w:jc w:val="center"/>
        </w:trPr>
        <w:tc>
          <w:tcPr>
            <w:tcW w:w="1196" w:type="dxa"/>
            <w:vMerge/>
            <w:tcBorders>
              <w:left w:val="single" w:sz="4" w:space="0" w:color="auto"/>
              <w:right w:val="single" w:sz="4" w:space="0" w:color="auto"/>
            </w:tcBorders>
            <w:vAlign w:val="center"/>
          </w:tcPr>
          <w:p w14:paraId="124483F2"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986A7DD"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E2B80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BAD03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2D2A89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699B3A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18E7DA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500B3AEF" w14:textId="77777777" w:rsidTr="00E47172">
        <w:trPr>
          <w:trHeight w:val="70"/>
          <w:jc w:val="center"/>
        </w:trPr>
        <w:tc>
          <w:tcPr>
            <w:tcW w:w="1196" w:type="dxa"/>
            <w:vMerge/>
            <w:tcBorders>
              <w:left w:val="single" w:sz="4" w:space="0" w:color="auto"/>
              <w:right w:val="single" w:sz="4" w:space="0" w:color="auto"/>
            </w:tcBorders>
            <w:vAlign w:val="center"/>
            <w:hideMark/>
          </w:tcPr>
          <w:p w14:paraId="755D38D5"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45A2790"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1AC6D3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E7CAA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55339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8A81A8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40F0A4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40795AE6" w14:textId="77777777" w:rsidTr="00E47172">
        <w:trPr>
          <w:trHeight w:val="70"/>
          <w:jc w:val="center"/>
        </w:trPr>
        <w:tc>
          <w:tcPr>
            <w:tcW w:w="1196" w:type="dxa"/>
            <w:vMerge/>
            <w:tcBorders>
              <w:left w:val="single" w:sz="4" w:space="0" w:color="auto"/>
              <w:right w:val="single" w:sz="4" w:space="0" w:color="auto"/>
            </w:tcBorders>
            <w:vAlign w:val="center"/>
            <w:hideMark/>
          </w:tcPr>
          <w:p w14:paraId="59E0D28B"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F9F1AB"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FB8F86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1F36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6C633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727C71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C0CC1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51E810F6" w14:textId="77777777" w:rsidTr="00E47172">
        <w:trPr>
          <w:trHeight w:val="70"/>
          <w:jc w:val="center"/>
        </w:trPr>
        <w:tc>
          <w:tcPr>
            <w:tcW w:w="1196" w:type="dxa"/>
            <w:vMerge/>
            <w:tcBorders>
              <w:left w:val="single" w:sz="4" w:space="0" w:color="auto"/>
              <w:right w:val="single" w:sz="4" w:space="0" w:color="auto"/>
            </w:tcBorders>
            <w:vAlign w:val="center"/>
            <w:hideMark/>
          </w:tcPr>
          <w:p w14:paraId="0AA0F84F" w14:textId="77777777" w:rsidR="004A137B" w:rsidRPr="00661924" w:rsidRDefault="004A137B" w:rsidP="00E47172">
            <w:pPr>
              <w:keepNext/>
              <w:keepLines/>
              <w:spacing w:after="0"/>
              <w:rPr>
                <w:rFonts w:ascii="Arial"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C629E81"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45" w:author="Jiakai Shi [2]" w:date="2021-08-25T17:40:00Z">
              <w:r w:rsidRPr="00661924" w:rsidDel="00B447F5">
                <w:rPr>
                  <w:rFonts w:ascii="Arial" w:hAnsi="Arial"/>
                  <w:sz w:val="18"/>
                </w:rPr>
                <w:delText>, k</w:delText>
              </w:r>
              <w:r w:rsidRPr="00661924" w:rsidDel="00B447F5">
                <w:rPr>
                  <w:rFonts w:ascii="Arial" w:hAnsi="Arial"/>
                  <w:sz w:val="18"/>
                  <w:vertAlign w:val="subscript"/>
                </w:rPr>
                <w:delText>1</w:delText>
              </w:r>
              <w:r w:rsidRPr="00661924" w:rsidDel="00B447F5">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67905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19D68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46"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849348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47"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B71976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48"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FCB361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4 (0</w:t>
            </w:r>
            <w:del w:id="249"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30154544" w14:textId="77777777" w:rsidTr="00E47172">
        <w:trPr>
          <w:trHeight w:val="70"/>
          <w:jc w:val="center"/>
        </w:trPr>
        <w:tc>
          <w:tcPr>
            <w:tcW w:w="1196" w:type="dxa"/>
            <w:vMerge/>
            <w:tcBorders>
              <w:left w:val="single" w:sz="4" w:space="0" w:color="auto"/>
              <w:right w:val="single" w:sz="4" w:space="0" w:color="auto"/>
            </w:tcBorders>
            <w:vAlign w:val="center"/>
            <w:hideMark/>
          </w:tcPr>
          <w:p w14:paraId="4EDF9511"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6695FF"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50" w:author="Jiakai Shi [2]" w:date="2021-08-25T17:40: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955C4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013D4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51"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79966F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52"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3103A8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53"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0A2C96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54"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5BF417DA" w14:textId="77777777" w:rsidTr="00E47172">
        <w:trPr>
          <w:trHeight w:val="70"/>
          <w:jc w:val="center"/>
        </w:trPr>
        <w:tc>
          <w:tcPr>
            <w:tcW w:w="1196" w:type="dxa"/>
            <w:vMerge/>
            <w:tcBorders>
              <w:left w:val="single" w:sz="4" w:space="0" w:color="auto"/>
              <w:right w:val="single" w:sz="4" w:space="0" w:color="auto"/>
            </w:tcBorders>
            <w:vAlign w:val="center"/>
            <w:hideMark/>
          </w:tcPr>
          <w:p w14:paraId="3B0F1B3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D94F5AF" w14:textId="77777777" w:rsidR="004A137B" w:rsidRPr="00661924" w:rsidRDefault="004A137B" w:rsidP="00E47172">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66A22472"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5D1C8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01B5AB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737D2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D94881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6350B0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7649779C" w14:textId="77777777" w:rsidTr="00E47172">
        <w:trPr>
          <w:trHeight w:val="70"/>
          <w:jc w:val="center"/>
        </w:trPr>
        <w:tc>
          <w:tcPr>
            <w:tcW w:w="1196" w:type="dxa"/>
            <w:vMerge w:val="restart"/>
            <w:tcBorders>
              <w:left w:val="single" w:sz="4" w:space="0" w:color="auto"/>
              <w:right w:val="single" w:sz="4" w:space="0" w:color="auto"/>
            </w:tcBorders>
            <w:vAlign w:val="center"/>
          </w:tcPr>
          <w:p w14:paraId="3E43F504" w14:textId="77777777" w:rsidR="004A137B" w:rsidRPr="00661924" w:rsidRDefault="004A137B" w:rsidP="00E47172">
            <w:pPr>
              <w:keepNext/>
              <w:keepLines/>
              <w:spacing w:after="0"/>
              <w:rPr>
                <w:rFonts w:ascii="Arial" w:hAnsi="Arial"/>
                <w:sz w:val="18"/>
                <w:lang w:eastAsia="zh-CN"/>
              </w:rPr>
            </w:pPr>
            <w:r w:rsidRPr="00661924">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501B66BB" w14:textId="77777777" w:rsidR="004A137B" w:rsidRPr="00661924" w:rsidRDefault="004A137B" w:rsidP="00E47172">
            <w:pPr>
              <w:keepNext/>
              <w:keepLines/>
              <w:spacing w:after="0"/>
              <w:rPr>
                <w:rFonts w:ascii="Arial" w:hAnsi="Arial"/>
                <w:sz w:val="18"/>
              </w:rPr>
            </w:pPr>
            <w:r w:rsidRPr="00661924">
              <w:rPr>
                <w:rFonts w:ascii="Arial" w:hAnsi="Arial" w:hint="eastAsia"/>
                <w:sz w:val="18"/>
                <w:lang w:eastAsia="zh-CN"/>
              </w:rPr>
              <w:t>CSI-IM re</w:t>
            </w:r>
            <w:r w:rsidRPr="00661924">
              <w:rPr>
                <w:rFonts w:ascii="Arial"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640EA5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6A5C8D"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6D645D"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9B0272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5DA6460"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r>
      <w:tr w:rsidR="004A137B" w:rsidRPr="00661924" w14:paraId="3EF27C61" w14:textId="77777777" w:rsidTr="00E47172">
        <w:trPr>
          <w:trHeight w:val="70"/>
          <w:jc w:val="center"/>
        </w:trPr>
        <w:tc>
          <w:tcPr>
            <w:tcW w:w="1196" w:type="dxa"/>
            <w:vMerge/>
            <w:tcBorders>
              <w:left w:val="single" w:sz="4" w:space="0" w:color="auto"/>
              <w:right w:val="single" w:sz="4" w:space="0" w:color="auto"/>
            </w:tcBorders>
            <w:vAlign w:val="center"/>
            <w:hideMark/>
          </w:tcPr>
          <w:p w14:paraId="7B7E9979"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2D2B643" w14:textId="77777777" w:rsidR="004A137B" w:rsidRPr="00661924" w:rsidRDefault="004A137B" w:rsidP="00E47172">
            <w:pPr>
              <w:keepNext/>
              <w:keepLines/>
              <w:spacing w:after="0"/>
              <w:rPr>
                <w:rFonts w:ascii="Arial" w:hAnsi="Arial"/>
                <w:sz w:val="18"/>
              </w:rPr>
            </w:pPr>
            <w:r w:rsidRPr="00661924">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8A6F33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CC8A4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CE07ED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B6F8DF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1A556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r>
      <w:tr w:rsidR="004A137B" w:rsidRPr="00661924" w14:paraId="166197E7" w14:textId="77777777" w:rsidTr="00E47172">
        <w:trPr>
          <w:trHeight w:val="70"/>
          <w:jc w:val="center"/>
        </w:trPr>
        <w:tc>
          <w:tcPr>
            <w:tcW w:w="1196" w:type="dxa"/>
            <w:vMerge/>
            <w:tcBorders>
              <w:left w:val="single" w:sz="4" w:space="0" w:color="auto"/>
              <w:right w:val="single" w:sz="4" w:space="0" w:color="auto"/>
            </w:tcBorders>
            <w:vAlign w:val="center"/>
            <w:hideMark/>
          </w:tcPr>
          <w:p w14:paraId="779A5FB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856E9E9" w14:textId="77777777" w:rsidR="004A137B" w:rsidRPr="00661924" w:rsidRDefault="004A137B" w:rsidP="00E47172">
            <w:pPr>
              <w:keepNext/>
              <w:keepLines/>
              <w:spacing w:after="0"/>
              <w:rPr>
                <w:rFonts w:ascii="Arial" w:hAnsi="Arial"/>
                <w:sz w:val="18"/>
              </w:rPr>
            </w:pPr>
            <w:r w:rsidRPr="00661924">
              <w:rPr>
                <w:rFonts w:ascii="Arial" w:hAnsi="Arial"/>
                <w:sz w:val="18"/>
              </w:rPr>
              <w:t>CSI-IM Resource Mapping</w:t>
            </w:r>
          </w:p>
          <w:p w14:paraId="3958885B" w14:textId="77777777" w:rsidR="004A137B" w:rsidRPr="00661924" w:rsidRDefault="004A137B" w:rsidP="00E47172">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473D68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F9360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59BA8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F9A3D2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B2931A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r>
      <w:tr w:rsidR="004A137B" w:rsidRPr="00661924" w14:paraId="4358CFA1" w14:textId="77777777" w:rsidTr="00E47172">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90D250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8533D09"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3C596FE4"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E264DB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E7FBDF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5A89DA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0B5DEF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C37CA4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5/1</w:t>
            </w:r>
          </w:p>
        </w:tc>
      </w:tr>
      <w:tr w:rsidR="004A137B" w:rsidRPr="00661924" w14:paraId="42D5E82D"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221D4B"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4CA9CD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F0A33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B2B2D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784137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EB6D8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06C3B52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38E429" w14:textId="77777777" w:rsidR="004A137B" w:rsidRPr="00661924" w:rsidRDefault="004A137B" w:rsidP="00E47172">
            <w:pPr>
              <w:keepNext/>
              <w:keepLines/>
              <w:spacing w:after="0"/>
              <w:rPr>
                <w:rFonts w:ascii="Arial" w:hAnsi="Arial"/>
                <w:sz w:val="18"/>
              </w:rPr>
            </w:pPr>
            <w:r w:rsidRPr="00661924">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895BC4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63EEC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BCBB74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1433C7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B729B7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r>
      <w:tr w:rsidR="004A137B" w:rsidRPr="00661924" w14:paraId="4DEDC606"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D082E45"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DE3D5E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91A150"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5E63BD9"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92E01A"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9AC3158"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r>
      <w:tr w:rsidR="004A137B" w:rsidRPr="00661924" w14:paraId="04855E9D"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D2B1D7"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EFD60E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7AF83A"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D91840A"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2834B99"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1F80FDC"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r>
      <w:tr w:rsidR="004A137B" w:rsidRPr="00661924" w14:paraId="21035914"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8B71E6"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9D354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11015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06E254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C98DC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F418E7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r>
      <w:tr w:rsidR="004A137B" w:rsidRPr="00661924" w14:paraId="45DEC05A"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7D12AF"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14282D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A14B1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CA8FE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AFFE6B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641D03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4C29BFBB"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8610C5"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B3E016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C889D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C5D94A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1D0C2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E674E0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1E1A002B"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AD4A90" w14:textId="77777777" w:rsidR="004A137B" w:rsidRPr="00661924" w:rsidRDefault="004A137B" w:rsidP="00E47172">
            <w:pPr>
              <w:keepNext/>
              <w:keepLines/>
              <w:spacing w:after="0"/>
              <w:rPr>
                <w:rFonts w:ascii="Arial" w:hAnsi="Arial"/>
                <w:sz w:val="18"/>
              </w:rPr>
            </w:pPr>
            <w:r w:rsidRPr="00661924">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126A2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C7F2D1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5F28E4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549CEA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B89BCB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8</w:t>
            </w:r>
          </w:p>
        </w:tc>
      </w:tr>
      <w:tr w:rsidR="004A137B" w:rsidRPr="00661924" w14:paraId="54097D8E"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68527F1"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D5A3CD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DCDA5A"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8B164C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8749F2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D09979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r>
      <w:tr w:rsidR="004A137B" w:rsidRPr="00661924" w14:paraId="77B99519"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229A8A" w14:textId="77777777" w:rsidR="004A137B" w:rsidRPr="00661924" w:rsidRDefault="004A137B" w:rsidP="00E47172">
            <w:pPr>
              <w:keepNext/>
              <w:keepLines/>
              <w:spacing w:after="0"/>
              <w:rPr>
                <w:rFonts w:ascii="Arial" w:hAnsi="Arial"/>
                <w:sz w:val="18"/>
              </w:rPr>
            </w:pPr>
            <w:r w:rsidRPr="00661924">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98F4D7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99BA3F3"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2ED735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6A6E0D05"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AF658C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5/</w:t>
            </w:r>
            <w:r w:rsidRPr="00661924">
              <w:rPr>
                <w:rFonts w:ascii="Arial" w:hAnsi="Arial"/>
                <w:sz w:val="18"/>
                <w:lang w:eastAsia="zh-CN"/>
              </w:rPr>
              <w:t>0</w:t>
            </w:r>
          </w:p>
        </w:tc>
      </w:tr>
      <w:tr w:rsidR="004A137B" w:rsidRPr="00661924" w14:paraId="36A903F0" w14:textId="77777777" w:rsidTr="00E47172">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599DE1D" w14:textId="77777777" w:rsidR="004A137B" w:rsidRPr="00661924" w:rsidRDefault="004A137B" w:rsidP="00E47172">
            <w:pPr>
              <w:keepNext/>
              <w:keepLines/>
              <w:spacing w:after="0"/>
              <w:rPr>
                <w:rFonts w:ascii="Arial" w:hAnsi="Arial"/>
                <w:sz w:val="18"/>
              </w:rPr>
            </w:pPr>
            <w:r w:rsidRPr="00661924">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AEAC618" w14:textId="77777777" w:rsidR="004A137B" w:rsidRPr="00661924" w:rsidRDefault="004A137B" w:rsidP="00E47172">
            <w:pPr>
              <w:keepNext/>
              <w:keepLines/>
              <w:spacing w:after="0"/>
              <w:rPr>
                <w:rFonts w:ascii="Arial" w:hAnsi="Arial"/>
                <w:sz w:val="18"/>
              </w:rPr>
            </w:pPr>
            <w:r w:rsidRPr="00661924">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BBE4C1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7A62EE"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8320401"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1D04F0B"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F7500B6"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4A137B" w:rsidRPr="00661924" w14:paraId="3812B4CF" w14:textId="77777777" w:rsidTr="00E47172">
        <w:trPr>
          <w:trHeight w:val="70"/>
          <w:jc w:val="center"/>
        </w:trPr>
        <w:tc>
          <w:tcPr>
            <w:tcW w:w="1267" w:type="dxa"/>
            <w:gridSpan w:val="2"/>
            <w:vMerge/>
            <w:tcBorders>
              <w:left w:val="single" w:sz="4" w:space="0" w:color="auto"/>
              <w:right w:val="single" w:sz="4" w:space="0" w:color="auto"/>
            </w:tcBorders>
            <w:hideMark/>
          </w:tcPr>
          <w:p w14:paraId="0D08D30D"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26954A6E" w14:textId="77777777" w:rsidR="004A137B" w:rsidRPr="00661924" w:rsidRDefault="004A137B" w:rsidP="00E47172">
            <w:pPr>
              <w:keepNext/>
              <w:keepLines/>
              <w:spacing w:after="0"/>
              <w:rPr>
                <w:rFonts w:ascii="Arial" w:hAnsi="Arial"/>
                <w:sz w:val="18"/>
              </w:rPr>
            </w:pPr>
            <w:r w:rsidRPr="00661924">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85513F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EC82F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668FE1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E8B9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F284CA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09DC7F2F" w14:textId="77777777" w:rsidTr="00E47172">
        <w:trPr>
          <w:trHeight w:val="70"/>
          <w:jc w:val="center"/>
        </w:trPr>
        <w:tc>
          <w:tcPr>
            <w:tcW w:w="1267" w:type="dxa"/>
            <w:gridSpan w:val="2"/>
            <w:vMerge/>
            <w:tcBorders>
              <w:left w:val="single" w:sz="4" w:space="0" w:color="auto"/>
              <w:right w:val="single" w:sz="4" w:space="0" w:color="auto"/>
            </w:tcBorders>
            <w:hideMark/>
          </w:tcPr>
          <w:p w14:paraId="40AF3DDE"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1DE5513B" w14:textId="77777777" w:rsidR="004A137B" w:rsidRPr="00661924" w:rsidRDefault="004A137B" w:rsidP="00E47172">
            <w:pPr>
              <w:keepNext/>
              <w:keepLines/>
              <w:spacing w:after="0"/>
              <w:rPr>
                <w:rFonts w:ascii="Arial" w:hAnsi="Arial"/>
                <w:sz w:val="18"/>
              </w:rPr>
            </w:pPr>
            <w:r w:rsidRPr="00661924">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6A074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A5BCC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49036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C1460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4BAB5C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(2,1)</w:t>
            </w:r>
          </w:p>
        </w:tc>
      </w:tr>
      <w:tr w:rsidR="004A137B" w:rsidRPr="00661924" w14:paraId="7CB7D8EC" w14:textId="77777777" w:rsidTr="00E47172">
        <w:trPr>
          <w:trHeight w:val="70"/>
          <w:jc w:val="center"/>
        </w:trPr>
        <w:tc>
          <w:tcPr>
            <w:tcW w:w="1267" w:type="dxa"/>
            <w:gridSpan w:val="2"/>
            <w:vMerge/>
            <w:tcBorders>
              <w:left w:val="single" w:sz="4" w:space="0" w:color="auto"/>
              <w:right w:val="single" w:sz="4" w:space="0" w:color="auto"/>
            </w:tcBorders>
            <w:hideMark/>
          </w:tcPr>
          <w:p w14:paraId="6B07E7DF"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5738FC"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231E42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0A866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010000 for fixed rank 2,</w:t>
            </w:r>
          </w:p>
          <w:p w14:paraId="71D22BC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6E54FE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4636FAC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64078E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326B9F2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C61F9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11111111</w:t>
            </w:r>
          </w:p>
        </w:tc>
      </w:tr>
      <w:tr w:rsidR="004A137B" w:rsidRPr="00661924" w14:paraId="3E97464E" w14:textId="77777777" w:rsidTr="00E47172">
        <w:trPr>
          <w:trHeight w:val="70"/>
          <w:jc w:val="center"/>
        </w:trPr>
        <w:tc>
          <w:tcPr>
            <w:tcW w:w="1267" w:type="dxa"/>
            <w:gridSpan w:val="2"/>
            <w:vMerge/>
            <w:tcBorders>
              <w:left w:val="single" w:sz="4" w:space="0" w:color="auto"/>
              <w:bottom w:val="single" w:sz="4" w:space="0" w:color="auto"/>
              <w:right w:val="single" w:sz="4" w:space="0" w:color="auto"/>
            </w:tcBorders>
          </w:tcPr>
          <w:p w14:paraId="3409BE7C"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74DD727C" w14:textId="77777777" w:rsidR="004A137B" w:rsidRPr="00661924" w:rsidRDefault="004A137B" w:rsidP="00E47172">
            <w:pPr>
              <w:keepNext/>
              <w:keepLines/>
              <w:spacing w:after="0"/>
              <w:rPr>
                <w:rFonts w:ascii="Arial" w:hAnsi="Arial"/>
                <w:sz w:val="18"/>
              </w:rPr>
            </w:pPr>
            <w:r w:rsidRPr="00661924">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E7DFE4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90ADC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366955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17CD8F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D9B6C52" w14:textId="77777777" w:rsidR="004A137B" w:rsidRPr="00661924" w:rsidRDefault="004A137B" w:rsidP="00E47172">
            <w:pPr>
              <w:keepNext/>
              <w:keepLines/>
              <w:spacing w:after="0"/>
              <w:jc w:val="center"/>
              <w:rPr>
                <w:rFonts w:ascii="Arial" w:hAnsi="Arial"/>
                <w:sz w:val="18"/>
              </w:rPr>
            </w:pPr>
            <w:r w:rsidRPr="00661924">
              <w:rPr>
                <w:rFonts w:ascii="Arial" w:hAnsi="Arial" w:cs="v5.0.0" w:hint="eastAsia"/>
                <w:sz w:val="18"/>
                <w:lang w:eastAsia="zh-CN"/>
              </w:rPr>
              <w:t>00000010 for fixed Ra</w:t>
            </w:r>
            <w:r w:rsidRPr="00661924">
              <w:rPr>
                <w:rFonts w:ascii="Arial" w:hAnsi="Arial" w:cs="v5.0.0"/>
                <w:sz w:val="18"/>
                <w:lang w:eastAsia="zh-CN"/>
              </w:rPr>
              <w:t xml:space="preserve">nk 2 and </w:t>
            </w:r>
            <w:r w:rsidRPr="00661924">
              <w:rPr>
                <w:rFonts w:ascii="Arial" w:hAnsi="Arial" w:cs="v5.0.0" w:hint="eastAsia"/>
                <w:sz w:val="18"/>
                <w:lang w:eastAsia="zh-CN"/>
              </w:rPr>
              <w:t>00001111 for follow RI</w:t>
            </w:r>
          </w:p>
        </w:tc>
      </w:tr>
      <w:tr w:rsidR="004A137B" w:rsidRPr="00661924" w14:paraId="5A697B02"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4C70EC60" w14:textId="77777777" w:rsidR="004A137B" w:rsidRPr="00661924" w:rsidRDefault="004A137B" w:rsidP="00E47172">
            <w:pPr>
              <w:keepNext/>
              <w:keepLines/>
              <w:spacing w:after="0"/>
              <w:rPr>
                <w:rFonts w:ascii="Arial" w:hAnsi="Arial"/>
                <w:sz w:val="18"/>
              </w:rPr>
            </w:pPr>
            <w:r w:rsidRPr="00661924">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28EC5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000B7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0C5AF9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AEE5DB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58E2D3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r>
      <w:tr w:rsidR="004A137B" w:rsidRPr="00661924" w14:paraId="39BB1A4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BA0E860"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FF6CE4"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10011B4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580525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76E32AB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3E9C1C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8</w:t>
            </w:r>
          </w:p>
        </w:tc>
      </w:tr>
      <w:tr w:rsidR="004A137B" w:rsidRPr="00661924" w14:paraId="21C50291"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EADCDE" w14:textId="77777777" w:rsidR="004A137B" w:rsidRPr="00661924" w:rsidRDefault="004A137B" w:rsidP="00E47172">
            <w:pPr>
              <w:keepNext/>
              <w:keepLines/>
              <w:spacing w:after="0"/>
              <w:rPr>
                <w:rFonts w:ascii="Arial" w:hAnsi="Arial"/>
                <w:sz w:val="18"/>
              </w:rPr>
            </w:pPr>
            <w:r w:rsidRPr="00661924">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2825C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3D800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64A23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AB021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1243E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7E58E18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E0026E1" w14:textId="77777777" w:rsidR="004A137B" w:rsidRPr="00661924" w:rsidRDefault="004A137B" w:rsidP="00E47172">
            <w:pPr>
              <w:keepNext/>
              <w:keepLines/>
              <w:spacing w:after="0"/>
              <w:rPr>
                <w:rFonts w:ascii="Arial" w:hAnsi="Arial"/>
                <w:sz w:val="18"/>
              </w:rPr>
            </w:pPr>
            <w:r w:rsidRPr="00661924">
              <w:rPr>
                <w:rFonts w:ascii="Arial"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6E0540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04D65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FA028E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E4E7A4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3B553B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r>
      <w:tr w:rsidR="004A137B" w:rsidRPr="00661924" w14:paraId="6CAF1447" w14:textId="77777777" w:rsidTr="00E47172">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32CFE5C9" w14:textId="77777777" w:rsidR="004A137B" w:rsidRPr="00661924" w:rsidRDefault="004A137B" w:rsidP="00E47172">
            <w:pPr>
              <w:pStyle w:val="TAN"/>
            </w:pPr>
            <w:r>
              <w:rPr>
                <w:lang w:eastAsia="en-GB"/>
              </w:rPr>
              <w:t>Note</w:t>
            </w:r>
            <w:r w:rsidRPr="00535722">
              <w:rPr>
                <w:lang w:eastAsia="en-GB"/>
              </w:rPr>
              <w:t xml:space="preserve"> 1:</w:t>
            </w:r>
            <w:r w:rsidRPr="00A64ACD">
              <w:rPr>
                <w:lang w:eastAsia="en-GB"/>
              </w:rPr>
              <w:tab/>
            </w:r>
            <w:r w:rsidRPr="00535722">
              <w:rPr>
                <w:lang w:eastAsia="en-GB"/>
              </w:rPr>
              <w:t>Measurements channels are specified in Table A.4-2 and Table A.4-3.</w:t>
            </w:r>
            <w:r>
              <w:rPr>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r>
              <w:t xml:space="preserve"> </w:t>
            </w:r>
            <w:r w:rsidRPr="00713A40">
              <w:t>TBS.</w:t>
            </w:r>
            <w:r>
              <w:t>3</w:t>
            </w:r>
            <w:r w:rsidRPr="00713A40">
              <w:t>-</w:t>
            </w:r>
            <w:r>
              <w:t>1</w:t>
            </w:r>
            <w:r w:rsidRPr="00713A40">
              <w:t xml:space="preserve"> is used for Rank </w:t>
            </w:r>
            <w:r>
              <w:t>3</w:t>
            </w:r>
            <w:r w:rsidRPr="00713A40">
              <w:t xml:space="preserve"> case.</w:t>
            </w:r>
            <w:r>
              <w:t xml:space="preserve"> </w:t>
            </w:r>
            <w:r w:rsidRPr="00713A40">
              <w:t>TBS.</w:t>
            </w:r>
            <w:r>
              <w:t>3</w:t>
            </w:r>
            <w:r w:rsidRPr="00713A40">
              <w:t>-</w:t>
            </w:r>
            <w:r>
              <w:t>2</w:t>
            </w:r>
            <w:r w:rsidRPr="00713A40">
              <w:t xml:space="preserve"> is used for Rank </w:t>
            </w:r>
            <w:r>
              <w:t>4</w:t>
            </w:r>
            <w:r w:rsidRPr="00713A40">
              <w:t xml:space="preserve"> case.</w:t>
            </w:r>
          </w:p>
        </w:tc>
      </w:tr>
    </w:tbl>
    <w:p w14:paraId="48217794" w14:textId="1AC2F1B4" w:rsidR="004A137B" w:rsidRDefault="004A137B" w:rsidP="009F508E">
      <w:pPr>
        <w:rPr>
          <w:sz w:val="24"/>
          <w:szCs w:val="24"/>
          <w:highlight w:val="yellow"/>
        </w:rPr>
      </w:pPr>
    </w:p>
    <w:p w14:paraId="43BF46C1" w14:textId="4EA3075F" w:rsidR="004A137B" w:rsidRDefault="004A137B" w:rsidP="009F508E">
      <w:pPr>
        <w:rPr>
          <w:sz w:val="24"/>
          <w:szCs w:val="24"/>
          <w:highlight w:val="yellow"/>
        </w:rPr>
      </w:pPr>
      <w:r>
        <w:rPr>
          <w:sz w:val="24"/>
          <w:szCs w:val="24"/>
          <w:highlight w:val="yellow"/>
        </w:rPr>
        <w:t xml:space="preserve">*************************** </w:t>
      </w:r>
      <w:r w:rsidRPr="007D46BA">
        <w:rPr>
          <w:sz w:val="24"/>
          <w:szCs w:val="24"/>
          <w:highlight w:val="yellow"/>
        </w:rPr>
        <w:t>Unchanged part omitted</w:t>
      </w:r>
      <w:r>
        <w:rPr>
          <w:sz w:val="24"/>
          <w:szCs w:val="24"/>
          <w:highlight w:val="yellow"/>
        </w:rPr>
        <w:t xml:space="preserve"> ****************************</w:t>
      </w:r>
    </w:p>
    <w:p w14:paraId="784224C7" w14:textId="77777777" w:rsidR="004A137B" w:rsidRPr="00661924" w:rsidRDefault="004A137B" w:rsidP="004A137B">
      <w:pPr>
        <w:pStyle w:val="TH"/>
      </w:pPr>
      <w:r w:rsidRPr="00661924">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4A137B" w:rsidRPr="00661924" w14:paraId="769A073C"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89CC46"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6E5525"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CC563BA"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B8FB700"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36C726F"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026EFAD9" w14:textId="77777777" w:rsidR="004A137B" w:rsidRPr="00661924" w:rsidRDefault="004A137B" w:rsidP="00E47172">
            <w:pPr>
              <w:keepNext/>
              <w:keepLines/>
              <w:spacing w:after="0"/>
              <w:jc w:val="center"/>
              <w:rPr>
                <w:rFonts w:ascii="Arial" w:hAnsi="Arial"/>
                <w:b/>
                <w:sz w:val="18"/>
              </w:rPr>
            </w:pPr>
            <w:r w:rsidRPr="00661924">
              <w:rPr>
                <w:rFonts w:ascii="Arial" w:hAnsi="Arial"/>
                <w:b/>
                <w:sz w:val="18"/>
              </w:rPr>
              <w:t>Test 4</w:t>
            </w:r>
          </w:p>
        </w:tc>
      </w:tr>
      <w:tr w:rsidR="004A137B" w:rsidRPr="00661924" w14:paraId="3960F151"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146FAE" w14:textId="77777777" w:rsidR="004A137B" w:rsidRPr="00661924" w:rsidRDefault="004A137B" w:rsidP="00E47172">
            <w:pPr>
              <w:keepNext/>
              <w:keepLines/>
              <w:spacing w:after="0"/>
              <w:rPr>
                <w:rFonts w:ascii="Arial" w:hAnsi="Arial"/>
                <w:sz w:val="18"/>
              </w:rPr>
            </w:pPr>
            <w:r w:rsidRPr="0066192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0D196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E93C72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64B007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65EFB3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4D8B9E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40</w:t>
            </w:r>
          </w:p>
        </w:tc>
      </w:tr>
      <w:tr w:rsidR="004A137B" w:rsidRPr="00661924" w14:paraId="165EC86C"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71689F7" w14:textId="77777777" w:rsidR="004A137B" w:rsidRPr="00661924" w:rsidRDefault="004A137B" w:rsidP="00E47172">
            <w:pPr>
              <w:keepNext/>
              <w:keepLines/>
              <w:spacing w:after="0"/>
              <w:rPr>
                <w:rFonts w:ascii="Arial" w:hAnsi="Arial"/>
                <w:sz w:val="18"/>
              </w:rPr>
            </w:pPr>
            <w:r w:rsidRPr="0066192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6B7A4E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E3DA8B4"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E7DCE1E"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7B592EBC"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2762DA5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30</w:t>
            </w:r>
          </w:p>
        </w:tc>
      </w:tr>
      <w:tr w:rsidR="004A137B" w:rsidRPr="00661924" w14:paraId="7F7E0213"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D3B8D08" w14:textId="77777777" w:rsidR="004A137B" w:rsidRPr="00661924" w:rsidRDefault="004A137B" w:rsidP="00E47172">
            <w:pPr>
              <w:keepNext/>
              <w:keepLines/>
              <w:spacing w:after="0"/>
              <w:rPr>
                <w:rFonts w:ascii="Arial" w:hAnsi="Arial"/>
                <w:sz w:val="18"/>
              </w:rPr>
            </w:pPr>
            <w:r w:rsidRPr="0066192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09E55C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4DA66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EF4D7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1F9E73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B26EDC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TDD</w:t>
            </w:r>
          </w:p>
        </w:tc>
      </w:tr>
      <w:tr w:rsidR="004A137B" w:rsidRPr="00661924" w14:paraId="1805200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2297FA" w14:textId="77777777" w:rsidR="004A137B" w:rsidRPr="00661924" w:rsidRDefault="004A137B" w:rsidP="00E47172">
            <w:pPr>
              <w:keepNext/>
              <w:keepLines/>
              <w:spacing w:after="0"/>
              <w:rPr>
                <w:rFonts w:ascii="Arial" w:hAnsi="Arial"/>
                <w:sz w:val="18"/>
              </w:rPr>
            </w:pPr>
            <w:r w:rsidRPr="00661924">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A2D1C1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F9ADEF7"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368904E"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6D74F3B9" w14:textId="77777777" w:rsidR="004A137B" w:rsidRPr="00661924" w:rsidRDefault="004A137B" w:rsidP="00E47172">
            <w:pPr>
              <w:keepNext/>
              <w:keepLines/>
              <w:spacing w:after="0"/>
              <w:jc w:val="center"/>
              <w:rPr>
                <w:rFonts w:ascii="Arial" w:hAnsi="Arial"/>
                <w:sz w:val="18"/>
              </w:rPr>
            </w:pPr>
            <w:r w:rsidRPr="00661924">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AB6F5EC"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lang w:eastAsia="zh-CN"/>
              </w:rPr>
              <w:t>FR1.30-1</w:t>
            </w:r>
          </w:p>
        </w:tc>
      </w:tr>
      <w:tr w:rsidR="004A137B" w:rsidRPr="00661924" w14:paraId="17435F81"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7A95B7F" w14:textId="77777777" w:rsidR="004A137B" w:rsidRPr="00661924" w:rsidRDefault="004A137B" w:rsidP="00E47172">
            <w:pPr>
              <w:keepNext/>
              <w:keepLines/>
              <w:spacing w:after="0"/>
              <w:rPr>
                <w:rFonts w:ascii="Arial" w:eastAsia="?? ??" w:hAnsi="Arial"/>
                <w:sz w:val="18"/>
              </w:rPr>
            </w:pPr>
            <w:r w:rsidRPr="00661924">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27D32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DDC6BF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7C26B2A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3A18FC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815CC1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22</w:t>
            </w:r>
          </w:p>
        </w:tc>
      </w:tr>
      <w:tr w:rsidR="004A137B" w:rsidRPr="00661924" w14:paraId="2784CC6E"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B3A6D7" w14:textId="77777777" w:rsidR="004A137B" w:rsidRPr="00661924" w:rsidRDefault="004A137B" w:rsidP="00E47172">
            <w:pPr>
              <w:keepNext/>
              <w:keepLines/>
              <w:spacing w:after="0"/>
              <w:rPr>
                <w:rFonts w:ascii="Arial" w:hAnsi="Arial"/>
                <w:sz w:val="18"/>
              </w:rPr>
            </w:pPr>
            <w:r w:rsidRPr="0066192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D144AD1"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2E86FD0F"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BA6E6B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CEDD22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AA3C33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TDLA30-</w:t>
            </w:r>
            <w:r w:rsidRPr="00661924">
              <w:rPr>
                <w:rFonts w:ascii="Arial" w:hAnsi="Arial" w:hint="eastAsia"/>
                <w:sz w:val="18"/>
                <w:lang w:eastAsia="zh-CN"/>
              </w:rPr>
              <w:t>5</w:t>
            </w:r>
          </w:p>
        </w:tc>
      </w:tr>
      <w:tr w:rsidR="004A137B" w:rsidRPr="00661924" w14:paraId="137266CD"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A35B53" w14:textId="77777777" w:rsidR="004A137B" w:rsidRPr="00661924" w:rsidRDefault="004A137B" w:rsidP="00E47172">
            <w:pPr>
              <w:keepNext/>
              <w:keepLines/>
              <w:spacing w:after="0"/>
              <w:rPr>
                <w:rFonts w:ascii="Arial" w:hAnsi="Arial"/>
                <w:sz w:val="18"/>
              </w:rPr>
            </w:pPr>
            <w:r w:rsidRPr="0066192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1F33DF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9C28A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70CF9FC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68314F5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46BE73E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ULA Low 4x4</w:t>
            </w:r>
          </w:p>
        </w:tc>
      </w:tr>
      <w:tr w:rsidR="004A137B" w:rsidRPr="00661924" w14:paraId="4E86048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6DE8B2F" w14:textId="77777777" w:rsidR="004A137B" w:rsidRPr="00661924" w:rsidRDefault="004A137B" w:rsidP="00E47172">
            <w:pPr>
              <w:keepNext/>
              <w:keepLines/>
              <w:spacing w:after="0"/>
              <w:rPr>
                <w:rFonts w:ascii="Arial" w:hAnsi="Arial"/>
                <w:sz w:val="18"/>
              </w:rPr>
            </w:pPr>
            <w:r w:rsidRPr="0066192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28E533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1AD68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5A483F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36821F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CEB6B7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As defined in Annex B.4.1</w:t>
            </w:r>
          </w:p>
        </w:tc>
      </w:tr>
      <w:tr w:rsidR="004A137B" w:rsidRPr="00661924" w14:paraId="6813EA9C" w14:textId="77777777" w:rsidTr="00E4717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066787A8" w14:textId="77777777" w:rsidR="004A137B" w:rsidRPr="00661924" w:rsidRDefault="004A137B" w:rsidP="00E47172">
            <w:pPr>
              <w:keepNext/>
              <w:keepLines/>
              <w:spacing w:after="0"/>
              <w:rPr>
                <w:rFonts w:ascii="Arial" w:hAnsi="Arial"/>
                <w:sz w:val="18"/>
              </w:rPr>
            </w:pPr>
            <w:r w:rsidRPr="00661924">
              <w:rPr>
                <w:rFonts w:ascii="Arial" w:hAnsi="Arial"/>
                <w:sz w:val="18"/>
              </w:rPr>
              <w:t>ZP CSI-RS configuration</w:t>
            </w:r>
          </w:p>
          <w:p w14:paraId="4CCBF3C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752DDAC"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10EEFE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16DB7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ED6C6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765341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08B38E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29C42621" w14:textId="77777777" w:rsidTr="00E47172">
        <w:trPr>
          <w:trHeight w:val="70"/>
          <w:jc w:val="center"/>
        </w:trPr>
        <w:tc>
          <w:tcPr>
            <w:tcW w:w="1196" w:type="dxa"/>
            <w:vMerge/>
            <w:tcBorders>
              <w:left w:val="single" w:sz="4" w:space="0" w:color="auto"/>
              <w:right w:val="single" w:sz="4" w:space="0" w:color="auto"/>
            </w:tcBorders>
            <w:vAlign w:val="center"/>
            <w:hideMark/>
          </w:tcPr>
          <w:p w14:paraId="5F1C4EF1"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C0D5F72"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81387D6"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4ED40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B295F6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D3E795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0C1E6E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23883542" w14:textId="77777777" w:rsidTr="00E47172">
        <w:trPr>
          <w:trHeight w:val="70"/>
          <w:jc w:val="center"/>
        </w:trPr>
        <w:tc>
          <w:tcPr>
            <w:tcW w:w="1196" w:type="dxa"/>
            <w:vMerge/>
            <w:tcBorders>
              <w:left w:val="single" w:sz="4" w:space="0" w:color="auto"/>
              <w:right w:val="single" w:sz="4" w:space="0" w:color="auto"/>
            </w:tcBorders>
            <w:vAlign w:val="center"/>
            <w:hideMark/>
          </w:tcPr>
          <w:p w14:paraId="64F77D47"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8E0877"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4E77C2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936DA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5E1F54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88AC62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EE0DC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456EE408" w14:textId="77777777" w:rsidTr="00E47172">
        <w:trPr>
          <w:trHeight w:val="70"/>
          <w:jc w:val="center"/>
        </w:trPr>
        <w:tc>
          <w:tcPr>
            <w:tcW w:w="1196" w:type="dxa"/>
            <w:vMerge/>
            <w:tcBorders>
              <w:left w:val="single" w:sz="4" w:space="0" w:color="auto"/>
              <w:right w:val="single" w:sz="4" w:space="0" w:color="auto"/>
            </w:tcBorders>
            <w:vAlign w:val="center"/>
            <w:hideMark/>
          </w:tcPr>
          <w:p w14:paraId="3B6FF18E"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92A07D"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423B55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F009C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B4860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86160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E08DF6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0FD5330C" w14:textId="77777777" w:rsidTr="00E47172">
        <w:trPr>
          <w:trHeight w:val="70"/>
          <w:jc w:val="center"/>
        </w:trPr>
        <w:tc>
          <w:tcPr>
            <w:tcW w:w="1196" w:type="dxa"/>
            <w:vMerge/>
            <w:tcBorders>
              <w:left w:val="single" w:sz="4" w:space="0" w:color="auto"/>
              <w:right w:val="single" w:sz="4" w:space="0" w:color="auto"/>
            </w:tcBorders>
            <w:vAlign w:val="center"/>
            <w:hideMark/>
          </w:tcPr>
          <w:p w14:paraId="4A2EE58A"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428C8C9"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55" w:author="Jiakai Shi [2]" w:date="2021-08-24T11:22:00Z">
              <w:r w:rsidRPr="00661924" w:rsidDel="007B1A0D">
                <w:rPr>
                  <w:rFonts w:ascii="Arial" w:hAnsi="Arial"/>
                  <w:sz w:val="18"/>
                </w:rPr>
                <w:delText>, k</w:delText>
              </w:r>
              <w:r w:rsidRPr="00661924" w:rsidDel="007B1A0D">
                <w:rPr>
                  <w:rFonts w:ascii="Arial" w:hAnsi="Arial"/>
                  <w:sz w:val="18"/>
                  <w:vertAlign w:val="subscript"/>
                </w:rPr>
                <w:delText>1</w:delText>
              </w:r>
            </w:del>
            <w:del w:id="256" w:author="Jiakai Shi [2]" w:date="2021-08-24T11:21:00Z">
              <w:r w:rsidRPr="00661924" w:rsidDel="007B1A0D">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BAB7ED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2DE44E" w14:textId="29BD039B" w:rsidR="004A137B" w:rsidRPr="00661924" w:rsidRDefault="004A137B" w:rsidP="00E47172">
            <w:pPr>
              <w:keepNext/>
              <w:keepLines/>
              <w:spacing w:after="0"/>
              <w:jc w:val="center"/>
              <w:rPr>
                <w:rFonts w:ascii="Arial" w:hAnsi="Arial"/>
                <w:sz w:val="18"/>
              </w:rPr>
            </w:pPr>
            <w:del w:id="257" w:author="Jiakai Shi [2]" w:date="2021-08-24T11:21:00Z">
              <w:r w:rsidRPr="00661924" w:rsidDel="007B1A0D">
                <w:rPr>
                  <w:rFonts w:ascii="Arial" w:hAnsi="Arial"/>
                  <w:sz w:val="18"/>
                </w:rPr>
                <w:delText>Row 5, (4,-)</w:delText>
              </w:r>
            </w:del>
            <w:ins w:id="258" w:author="Jiakai Shi [2]" w:date="2021-08-24T11:21:00Z">
              <w:r w:rsidR="007B1A0D">
                <w:rPr>
                  <w:rFonts w:ascii="Arial" w:hAnsi="Arial"/>
                  <w:sz w:val="18"/>
                </w:rPr>
                <w:t>Row 5,</w:t>
              </w:r>
            </w:ins>
            <w:ins w:id="259" w:author="Jiakai Shi [2]" w:date="2021-08-25T17:41:00Z">
              <w:r w:rsidR="00B447F5">
                <w:rPr>
                  <w:rFonts w:ascii="Arial" w:hAnsi="Arial"/>
                  <w:sz w:val="18"/>
                </w:rPr>
                <w:t>(</w:t>
              </w:r>
            </w:ins>
            <w:ins w:id="260" w:author="Jiakai Shi [2]" w:date="2021-08-24T11:21:00Z">
              <w:r w:rsidR="007B1A0D">
                <w:rPr>
                  <w:rFonts w:ascii="Arial" w:hAnsi="Arial"/>
                  <w:sz w:val="18"/>
                </w:rPr>
                <w:t>4</w:t>
              </w:r>
            </w:ins>
            <w:ins w:id="261" w:author="Jiakai Shi [2]" w:date="2021-08-25T17:41: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149C7B40" w14:textId="5E0C5643" w:rsidR="004A137B" w:rsidRPr="00661924" w:rsidRDefault="004A137B" w:rsidP="00E47172">
            <w:pPr>
              <w:keepNext/>
              <w:keepLines/>
              <w:spacing w:after="0"/>
              <w:jc w:val="center"/>
              <w:rPr>
                <w:rFonts w:ascii="Arial" w:hAnsi="Arial"/>
                <w:sz w:val="18"/>
              </w:rPr>
            </w:pPr>
            <w:del w:id="262" w:author="Jiakai Shi [2]" w:date="2021-08-24T11:21:00Z">
              <w:r w:rsidRPr="00661924" w:rsidDel="007B1A0D">
                <w:rPr>
                  <w:rFonts w:ascii="Arial" w:hAnsi="Arial"/>
                  <w:sz w:val="18"/>
                </w:rPr>
                <w:delText>Row 5, (4,-)</w:delText>
              </w:r>
            </w:del>
            <w:ins w:id="263" w:author="Jiakai Shi [2]" w:date="2021-08-24T11:21:00Z">
              <w:r w:rsidR="007B1A0D">
                <w:rPr>
                  <w:rFonts w:ascii="Arial" w:hAnsi="Arial"/>
                  <w:sz w:val="18"/>
                </w:rPr>
                <w:t xml:space="preserve"> Row 5,</w:t>
              </w:r>
            </w:ins>
            <w:ins w:id="264" w:author="Jiakai Shi [2]" w:date="2021-08-25T17:41:00Z">
              <w:r w:rsidR="00B447F5">
                <w:rPr>
                  <w:rFonts w:ascii="Arial" w:hAnsi="Arial"/>
                  <w:sz w:val="18"/>
                </w:rPr>
                <w:t>(</w:t>
              </w:r>
            </w:ins>
            <w:ins w:id="265" w:author="Jiakai Shi [2]" w:date="2021-08-24T11:21:00Z">
              <w:r w:rsidR="007B1A0D">
                <w:rPr>
                  <w:rFonts w:ascii="Arial" w:hAnsi="Arial"/>
                  <w:sz w:val="18"/>
                </w:rPr>
                <w:t>4</w:t>
              </w:r>
            </w:ins>
            <w:ins w:id="266" w:author="Jiakai Shi [2]" w:date="2021-08-25T17:41: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523103EA" w14:textId="77D9D451" w:rsidR="004A137B" w:rsidRPr="00661924" w:rsidRDefault="004A137B" w:rsidP="00E47172">
            <w:pPr>
              <w:keepNext/>
              <w:keepLines/>
              <w:spacing w:after="0"/>
              <w:jc w:val="center"/>
              <w:rPr>
                <w:rFonts w:ascii="Arial" w:hAnsi="Arial"/>
                <w:sz w:val="18"/>
              </w:rPr>
            </w:pPr>
            <w:del w:id="267" w:author="Jiakai Shi [2]" w:date="2021-08-24T11:21:00Z">
              <w:r w:rsidRPr="00661924" w:rsidDel="007B1A0D">
                <w:rPr>
                  <w:rFonts w:ascii="Arial" w:hAnsi="Arial"/>
                  <w:sz w:val="18"/>
                </w:rPr>
                <w:delText>Row 5, (4,-)</w:delText>
              </w:r>
            </w:del>
            <w:ins w:id="268" w:author="Jiakai Shi [2]" w:date="2021-08-24T11:21:00Z">
              <w:r w:rsidR="007B1A0D">
                <w:rPr>
                  <w:rFonts w:ascii="Arial" w:hAnsi="Arial"/>
                  <w:sz w:val="18"/>
                </w:rPr>
                <w:t xml:space="preserve"> Row 5,</w:t>
              </w:r>
            </w:ins>
            <w:ins w:id="269" w:author="Jiakai Shi [2]" w:date="2021-08-25T17:41:00Z">
              <w:r w:rsidR="00B447F5">
                <w:rPr>
                  <w:rFonts w:ascii="Arial" w:hAnsi="Arial"/>
                  <w:sz w:val="18"/>
                </w:rPr>
                <w:t>(</w:t>
              </w:r>
            </w:ins>
            <w:ins w:id="270" w:author="Jiakai Shi [2]" w:date="2021-08-24T11:21:00Z">
              <w:r w:rsidR="007B1A0D">
                <w:rPr>
                  <w:rFonts w:ascii="Arial" w:hAnsi="Arial"/>
                  <w:sz w:val="18"/>
                </w:rPr>
                <w:t>4</w:t>
              </w:r>
            </w:ins>
            <w:ins w:id="271" w:author="Jiakai Shi [2]" w:date="2021-08-25T17:41:00Z">
              <w:r w:rsidR="00B447F5">
                <w:rPr>
                  <w:rFonts w:ascii="Arial" w:hAnsi="Arial"/>
                  <w:sz w:val="18"/>
                </w:rPr>
                <w:t>)</w:t>
              </w:r>
            </w:ins>
          </w:p>
        </w:tc>
        <w:tc>
          <w:tcPr>
            <w:tcW w:w="1350" w:type="dxa"/>
            <w:tcBorders>
              <w:top w:val="single" w:sz="4" w:space="0" w:color="auto"/>
              <w:left w:val="single" w:sz="4" w:space="0" w:color="auto"/>
              <w:bottom w:val="single" w:sz="4" w:space="0" w:color="auto"/>
              <w:right w:val="single" w:sz="4" w:space="0" w:color="auto"/>
            </w:tcBorders>
            <w:vAlign w:val="center"/>
          </w:tcPr>
          <w:p w14:paraId="3D7014A8" w14:textId="4429D2A6" w:rsidR="004A137B" w:rsidRPr="00661924" w:rsidRDefault="004A137B" w:rsidP="00E47172">
            <w:pPr>
              <w:keepNext/>
              <w:keepLines/>
              <w:spacing w:after="0"/>
              <w:jc w:val="center"/>
              <w:rPr>
                <w:rFonts w:ascii="Arial" w:hAnsi="Arial"/>
                <w:sz w:val="18"/>
              </w:rPr>
            </w:pPr>
            <w:del w:id="272" w:author="Jiakai Shi [2]" w:date="2021-08-24T11:21:00Z">
              <w:r w:rsidRPr="00661924" w:rsidDel="007B1A0D">
                <w:rPr>
                  <w:rFonts w:ascii="Arial" w:hAnsi="Arial"/>
                  <w:sz w:val="18"/>
                </w:rPr>
                <w:delText>Row 5, (4,-)</w:delText>
              </w:r>
            </w:del>
            <w:ins w:id="273" w:author="Jiakai Shi [2]" w:date="2021-08-24T11:21:00Z">
              <w:r w:rsidR="007B1A0D">
                <w:rPr>
                  <w:rFonts w:ascii="Arial" w:hAnsi="Arial"/>
                  <w:sz w:val="18"/>
                </w:rPr>
                <w:t xml:space="preserve"> Row 5,</w:t>
              </w:r>
            </w:ins>
            <w:ins w:id="274" w:author="Jiakai Shi [2]" w:date="2021-08-25T17:41:00Z">
              <w:r w:rsidR="00B447F5">
                <w:rPr>
                  <w:rFonts w:ascii="Arial" w:hAnsi="Arial"/>
                  <w:sz w:val="18"/>
                </w:rPr>
                <w:t>(</w:t>
              </w:r>
            </w:ins>
            <w:ins w:id="275" w:author="Jiakai Shi [2]" w:date="2021-08-24T11:21:00Z">
              <w:r w:rsidR="007B1A0D">
                <w:rPr>
                  <w:rFonts w:ascii="Arial" w:hAnsi="Arial"/>
                  <w:sz w:val="18"/>
                </w:rPr>
                <w:t>4</w:t>
              </w:r>
            </w:ins>
            <w:ins w:id="276" w:author="Jiakai Shi [2]" w:date="2021-08-25T17:41:00Z">
              <w:r w:rsidR="00B447F5">
                <w:rPr>
                  <w:rFonts w:ascii="Arial" w:hAnsi="Arial"/>
                  <w:sz w:val="18"/>
                </w:rPr>
                <w:t>)</w:t>
              </w:r>
            </w:ins>
          </w:p>
        </w:tc>
      </w:tr>
      <w:tr w:rsidR="004A137B" w:rsidRPr="00661924" w14:paraId="1C3E1DCA" w14:textId="77777777" w:rsidTr="00E47172">
        <w:trPr>
          <w:trHeight w:val="70"/>
          <w:jc w:val="center"/>
        </w:trPr>
        <w:tc>
          <w:tcPr>
            <w:tcW w:w="1196" w:type="dxa"/>
            <w:vMerge/>
            <w:tcBorders>
              <w:left w:val="single" w:sz="4" w:space="0" w:color="auto"/>
              <w:right w:val="single" w:sz="4" w:space="0" w:color="auto"/>
            </w:tcBorders>
            <w:vAlign w:val="center"/>
            <w:hideMark/>
          </w:tcPr>
          <w:p w14:paraId="011407D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7C6FBB"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77" w:author="Jiakai Shi [2]" w:date="2021-08-25T17:40: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D7497A"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2AABF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78"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E13994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79"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0EC8A1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80"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D79946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(9</w:t>
            </w:r>
            <w:del w:id="281"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78B115DB" w14:textId="77777777" w:rsidTr="00E47172">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6098BFA"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4BB523" w14:textId="77777777" w:rsidR="004A137B" w:rsidRPr="00661924" w:rsidRDefault="004A137B" w:rsidP="00E47172">
            <w:pPr>
              <w:keepNext/>
              <w:keepLines/>
              <w:spacing w:after="0"/>
              <w:rPr>
                <w:rFonts w:ascii="Arial" w:hAnsi="Arial"/>
                <w:sz w:val="18"/>
              </w:rPr>
            </w:pPr>
            <w:r w:rsidRPr="00661924">
              <w:rPr>
                <w:rFonts w:ascii="Arial" w:hAnsi="Arial"/>
                <w:sz w:val="18"/>
              </w:rPr>
              <w:t>CSI-RS</w:t>
            </w:r>
          </w:p>
          <w:p w14:paraId="7E70C5D8"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62F04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A86A3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CFEE5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9C7357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A5B394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5CE79520" w14:textId="77777777" w:rsidTr="00E47172">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CA0742F" w14:textId="77777777" w:rsidR="004A137B" w:rsidRPr="00661924" w:rsidRDefault="004A137B" w:rsidP="00E47172">
            <w:pPr>
              <w:keepNext/>
              <w:keepLines/>
              <w:spacing w:after="0"/>
              <w:rPr>
                <w:rFonts w:ascii="Arial" w:hAnsi="Arial"/>
                <w:sz w:val="18"/>
              </w:rPr>
            </w:pPr>
            <w:r w:rsidRPr="00661924">
              <w:rPr>
                <w:rFonts w:ascii="Arial" w:hAnsi="Arial"/>
                <w:sz w:val="18"/>
              </w:rPr>
              <w:t>NZP CSI-RS for CSI acquisition</w:t>
            </w:r>
          </w:p>
          <w:p w14:paraId="72961234"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2453AA6" w14:textId="77777777" w:rsidR="004A137B" w:rsidRPr="00661924" w:rsidRDefault="004A137B" w:rsidP="00E47172">
            <w:pPr>
              <w:keepNext/>
              <w:keepLines/>
              <w:spacing w:after="0"/>
              <w:rPr>
                <w:rFonts w:ascii="Arial" w:hAnsi="Arial"/>
                <w:sz w:val="18"/>
              </w:rPr>
            </w:pPr>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E7993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ECD10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F1CF84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6D8EB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709C56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5B5A73B7" w14:textId="77777777" w:rsidTr="00E47172">
        <w:trPr>
          <w:trHeight w:val="70"/>
          <w:jc w:val="center"/>
        </w:trPr>
        <w:tc>
          <w:tcPr>
            <w:tcW w:w="1196" w:type="dxa"/>
            <w:vMerge/>
            <w:tcBorders>
              <w:left w:val="single" w:sz="4" w:space="0" w:color="auto"/>
              <w:right w:val="single" w:sz="4" w:space="0" w:color="auto"/>
            </w:tcBorders>
            <w:vAlign w:val="center"/>
          </w:tcPr>
          <w:p w14:paraId="3B50E51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9724002" w14:textId="77777777" w:rsidR="004A137B" w:rsidRPr="00661924" w:rsidRDefault="004A137B" w:rsidP="00E47172">
            <w:pPr>
              <w:keepNext/>
              <w:keepLines/>
              <w:spacing w:after="0"/>
              <w:rPr>
                <w:rFonts w:ascii="Arial" w:hAnsi="Arial"/>
                <w:sz w:val="18"/>
              </w:rPr>
            </w:pPr>
            <w:r w:rsidRPr="00661924">
              <w:rPr>
                <w:rFonts w:ascii="Arial" w:hAnsi="Arial"/>
                <w:sz w:val="18"/>
              </w:rPr>
              <w:t>Number of CSI-RS ports (</w:t>
            </w:r>
            <w:r w:rsidRPr="00661924">
              <w:rPr>
                <w:rFonts w:ascii="Arial" w:hAnsi="Arial"/>
                <w:i/>
                <w:sz w:val="18"/>
              </w:rPr>
              <w:t>X</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F0E689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CF36D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6784CC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025F9E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BF1190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w:t>
            </w:r>
          </w:p>
        </w:tc>
      </w:tr>
      <w:tr w:rsidR="004A137B" w:rsidRPr="00661924" w14:paraId="679B0C3D" w14:textId="77777777" w:rsidTr="00E47172">
        <w:trPr>
          <w:trHeight w:val="70"/>
          <w:jc w:val="center"/>
        </w:trPr>
        <w:tc>
          <w:tcPr>
            <w:tcW w:w="1196" w:type="dxa"/>
            <w:vMerge/>
            <w:tcBorders>
              <w:left w:val="single" w:sz="4" w:space="0" w:color="auto"/>
              <w:right w:val="single" w:sz="4" w:space="0" w:color="auto"/>
            </w:tcBorders>
            <w:vAlign w:val="center"/>
            <w:hideMark/>
          </w:tcPr>
          <w:p w14:paraId="38162094"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3EC9339" w14:textId="77777777" w:rsidR="004A137B" w:rsidRPr="00661924" w:rsidRDefault="004A137B" w:rsidP="00E47172">
            <w:pPr>
              <w:keepNext/>
              <w:keepLines/>
              <w:spacing w:after="0"/>
              <w:rPr>
                <w:rFonts w:ascii="Arial" w:hAnsi="Arial"/>
                <w:sz w:val="18"/>
              </w:rPr>
            </w:pPr>
            <w:r w:rsidRPr="00661924">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5D8DA2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36125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469627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9F3ACE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43BDD0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FD-CDM2</w:t>
            </w:r>
          </w:p>
        </w:tc>
      </w:tr>
      <w:tr w:rsidR="004A137B" w:rsidRPr="00661924" w14:paraId="4220193F" w14:textId="77777777" w:rsidTr="00E47172">
        <w:trPr>
          <w:trHeight w:val="70"/>
          <w:jc w:val="center"/>
        </w:trPr>
        <w:tc>
          <w:tcPr>
            <w:tcW w:w="1196" w:type="dxa"/>
            <w:vMerge/>
            <w:tcBorders>
              <w:left w:val="single" w:sz="4" w:space="0" w:color="auto"/>
              <w:right w:val="single" w:sz="4" w:space="0" w:color="auto"/>
            </w:tcBorders>
            <w:vAlign w:val="center"/>
            <w:hideMark/>
          </w:tcPr>
          <w:p w14:paraId="423170ED"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61C18" w14:textId="77777777" w:rsidR="004A137B" w:rsidRPr="00661924" w:rsidRDefault="004A137B" w:rsidP="00E47172">
            <w:pPr>
              <w:keepNext/>
              <w:keepLines/>
              <w:spacing w:after="0"/>
              <w:rPr>
                <w:rFonts w:ascii="Arial" w:hAnsi="Arial"/>
                <w:sz w:val="18"/>
              </w:rPr>
            </w:pPr>
            <w:r w:rsidRPr="00661924">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430C96B"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ABDBB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219177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A6AA4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FDED1B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5A1E29A0" w14:textId="77777777" w:rsidTr="00E47172">
        <w:trPr>
          <w:trHeight w:val="70"/>
          <w:jc w:val="center"/>
        </w:trPr>
        <w:tc>
          <w:tcPr>
            <w:tcW w:w="1196" w:type="dxa"/>
            <w:vMerge/>
            <w:tcBorders>
              <w:left w:val="single" w:sz="4" w:space="0" w:color="auto"/>
              <w:right w:val="single" w:sz="4" w:space="0" w:color="auto"/>
            </w:tcBorders>
            <w:vAlign w:val="center"/>
            <w:hideMark/>
          </w:tcPr>
          <w:p w14:paraId="64754F77" w14:textId="77777777" w:rsidR="004A137B" w:rsidRPr="00661924" w:rsidRDefault="004A137B" w:rsidP="00E47172">
            <w:pPr>
              <w:keepNext/>
              <w:keepLines/>
              <w:spacing w:after="0"/>
              <w:rPr>
                <w:rFonts w:ascii="Arial"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76704F" w14:textId="77777777" w:rsidR="004A137B" w:rsidRPr="00661924" w:rsidRDefault="004A137B" w:rsidP="00E47172">
            <w:pPr>
              <w:keepNext/>
              <w:keepLines/>
              <w:spacing w:after="0"/>
              <w:rPr>
                <w:rFonts w:ascii="Arial" w:hAnsi="Arial"/>
                <w:sz w:val="18"/>
              </w:rPr>
            </w:pPr>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del w:id="282" w:author="Jiakai Shi [2]" w:date="2021-08-25T17:40:00Z">
              <w:r w:rsidRPr="00661924" w:rsidDel="00B447F5">
                <w:rPr>
                  <w:rFonts w:ascii="Arial" w:hAnsi="Arial"/>
                  <w:sz w:val="18"/>
                </w:rPr>
                <w:delText>, k</w:delText>
              </w:r>
              <w:r w:rsidRPr="00661924" w:rsidDel="00B447F5">
                <w:rPr>
                  <w:rFonts w:ascii="Arial" w:hAnsi="Arial"/>
                  <w:sz w:val="18"/>
                  <w:vertAlign w:val="subscript"/>
                </w:rPr>
                <w:delText>1</w:delText>
              </w:r>
              <w:r w:rsidRPr="00661924" w:rsidDel="00B447F5">
                <w:rPr>
                  <w:rFonts w:ascii="Arial" w:hAnsi="Arial"/>
                  <w:sz w:val="18"/>
                </w:rPr>
                <w:delText xml:space="preserve"> </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1BF45A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DF6E3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83"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394BC8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84"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C12555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3 (6</w:t>
            </w:r>
            <w:del w:id="285" w:author="Jiakai Shi [2]" w:date="2021-08-25T17:40: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666209C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Row 4 (0</w:t>
            </w:r>
            <w:del w:id="286"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12C2EE5F" w14:textId="77777777" w:rsidTr="00E47172">
        <w:trPr>
          <w:trHeight w:val="70"/>
          <w:jc w:val="center"/>
        </w:trPr>
        <w:tc>
          <w:tcPr>
            <w:tcW w:w="1196" w:type="dxa"/>
            <w:vMerge/>
            <w:tcBorders>
              <w:left w:val="single" w:sz="4" w:space="0" w:color="auto"/>
              <w:right w:val="single" w:sz="4" w:space="0" w:color="auto"/>
            </w:tcBorders>
            <w:vAlign w:val="center"/>
            <w:hideMark/>
          </w:tcPr>
          <w:p w14:paraId="522FD583"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1EDC22" w14:textId="77777777" w:rsidR="004A137B" w:rsidRPr="00661924" w:rsidRDefault="004A137B" w:rsidP="00E47172">
            <w:pPr>
              <w:keepNext/>
              <w:keepLines/>
              <w:spacing w:after="0"/>
              <w:rPr>
                <w:rFonts w:ascii="Arial" w:hAnsi="Arial"/>
                <w:sz w:val="18"/>
              </w:rPr>
            </w:pPr>
            <w:r w:rsidRPr="00661924">
              <w:rPr>
                <w:rFonts w:ascii="Arial" w:hAnsi="Arial"/>
                <w:sz w:val="18"/>
              </w:rPr>
              <w:t>First OFDM symbol in the PRB used for CSI-RS (l</w:t>
            </w:r>
            <w:r w:rsidRPr="00661924">
              <w:rPr>
                <w:rFonts w:ascii="Arial" w:hAnsi="Arial"/>
                <w:sz w:val="18"/>
                <w:vertAlign w:val="subscript"/>
              </w:rPr>
              <w:t>0</w:t>
            </w:r>
            <w:del w:id="287" w:author="Jiakai Shi [2]" w:date="2021-08-25T17:40:00Z">
              <w:r w:rsidRPr="00661924" w:rsidDel="00B447F5">
                <w:rPr>
                  <w:rFonts w:ascii="Arial" w:hAnsi="Arial"/>
                  <w:sz w:val="18"/>
                </w:rPr>
                <w:delText>, l</w:delText>
              </w:r>
              <w:r w:rsidRPr="00661924" w:rsidDel="00B447F5">
                <w:rPr>
                  <w:rFonts w:ascii="Arial" w:hAnsi="Arial"/>
                  <w:sz w:val="18"/>
                  <w:vertAlign w:val="subscript"/>
                </w:rPr>
                <w:delText>1</w:delText>
              </w:r>
            </w:del>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EFBA27"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C52DA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88" w:author="Jiakai Shi [2]" w:date="2021-08-25T17:41: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C7638F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89" w:author="Jiakai Shi [2]" w:date="2021-08-25T17:41: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2E73290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90" w:author="Jiakai Shi [2]" w:date="2021-08-25T17:41:00Z">
              <w:r w:rsidRPr="00661924" w:rsidDel="00B447F5">
                <w:rPr>
                  <w:rFonts w:ascii="Arial" w:hAnsi="Arial"/>
                  <w:sz w:val="18"/>
                </w:rPr>
                <w:delText>,-</w:delText>
              </w:r>
            </w:del>
            <w:r w:rsidRPr="00661924">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2F9C33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(13</w:t>
            </w:r>
            <w:del w:id="291" w:author="Jiakai Shi [2]" w:date="2021-08-25T17:40:00Z">
              <w:r w:rsidRPr="00661924" w:rsidDel="00B447F5">
                <w:rPr>
                  <w:rFonts w:ascii="Arial" w:hAnsi="Arial"/>
                  <w:sz w:val="18"/>
                </w:rPr>
                <w:delText>,-</w:delText>
              </w:r>
            </w:del>
            <w:r w:rsidRPr="00661924">
              <w:rPr>
                <w:rFonts w:ascii="Arial" w:hAnsi="Arial"/>
                <w:sz w:val="18"/>
              </w:rPr>
              <w:t>)</w:t>
            </w:r>
          </w:p>
        </w:tc>
      </w:tr>
      <w:tr w:rsidR="004A137B" w:rsidRPr="00661924" w14:paraId="607E961A" w14:textId="77777777" w:rsidTr="00E47172">
        <w:trPr>
          <w:trHeight w:val="70"/>
          <w:jc w:val="center"/>
        </w:trPr>
        <w:tc>
          <w:tcPr>
            <w:tcW w:w="1196" w:type="dxa"/>
            <w:vMerge/>
            <w:tcBorders>
              <w:left w:val="single" w:sz="4" w:space="0" w:color="auto"/>
              <w:right w:val="single" w:sz="4" w:space="0" w:color="auto"/>
            </w:tcBorders>
            <w:vAlign w:val="center"/>
            <w:hideMark/>
          </w:tcPr>
          <w:p w14:paraId="5B3F80B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E3A9E6A" w14:textId="77777777" w:rsidR="004A137B" w:rsidRPr="00661924" w:rsidRDefault="004A137B" w:rsidP="00E47172">
            <w:pPr>
              <w:keepNext/>
              <w:keepLines/>
              <w:spacing w:after="0"/>
              <w:rPr>
                <w:rFonts w:ascii="Arial" w:hAnsi="Arial"/>
                <w:sz w:val="18"/>
              </w:rPr>
            </w:pPr>
            <w:r w:rsidRPr="00661924">
              <w:rPr>
                <w:rFonts w:ascii="Arial" w:hAnsi="Arial"/>
                <w:sz w:val="18"/>
              </w:rPr>
              <w:t>NZP CSI-RS-</w:t>
            </w:r>
            <w:proofErr w:type="spellStart"/>
            <w:r w:rsidRPr="00661924">
              <w:rPr>
                <w:rFonts w:ascii="Arial" w:hAnsi="Arial"/>
                <w:sz w:val="18"/>
              </w:rPr>
              <w:t>timeConfig</w:t>
            </w:r>
            <w:proofErr w:type="spellEnd"/>
          </w:p>
          <w:p w14:paraId="19DC147D"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0AB9E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58BB3F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8479D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442851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6F8C3D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12870268" w14:textId="77777777" w:rsidTr="00E47172">
        <w:trPr>
          <w:trHeight w:val="70"/>
          <w:jc w:val="center"/>
        </w:trPr>
        <w:tc>
          <w:tcPr>
            <w:tcW w:w="1196" w:type="dxa"/>
            <w:vMerge w:val="restart"/>
            <w:tcBorders>
              <w:left w:val="single" w:sz="4" w:space="0" w:color="auto"/>
              <w:right w:val="single" w:sz="4" w:space="0" w:color="auto"/>
            </w:tcBorders>
            <w:vAlign w:val="center"/>
          </w:tcPr>
          <w:p w14:paraId="735152B6" w14:textId="77777777" w:rsidR="004A137B" w:rsidRPr="00661924" w:rsidRDefault="004A137B" w:rsidP="00E47172">
            <w:pPr>
              <w:keepNext/>
              <w:keepLines/>
              <w:spacing w:after="0"/>
              <w:rPr>
                <w:rFonts w:ascii="Arial" w:hAnsi="Arial"/>
                <w:sz w:val="18"/>
              </w:rPr>
            </w:pPr>
            <w:r w:rsidRPr="00661924">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11DF0635" w14:textId="77777777" w:rsidR="004A137B" w:rsidRPr="00661924" w:rsidRDefault="004A137B" w:rsidP="00E47172">
            <w:pPr>
              <w:keepNext/>
              <w:keepLines/>
              <w:spacing w:after="0"/>
              <w:rPr>
                <w:rFonts w:ascii="Arial" w:hAnsi="Arial"/>
                <w:sz w:val="18"/>
              </w:rPr>
            </w:pPr>
            <w:r w:rsidRPr="00661924">
              <w:rPr>
                <w:rFonts w:ascii="Arial" w:hAnsi="Arial" w:hint="eastAsia"/>
                <w:sz w:val="18"/>
                <w:lang w:eastAsia="zh-CN"/>
              </w:rPr>
              <w:t>CSI-IM re</w:t>
            </w:r>
            <w:r w:rsidRPr="00661924">
              <w:rPr>
                <w:rFonts w:ascii="Arial"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3FDDCE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11100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A051D5"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700CD4"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4A9008C" w14:textId="77777777" w:rsidR="004A137B" w:rsidRPr="00661924" w:rsidRDefault="004A137B" w:rsidP="00E47172">
            <w:pPr>
              <w:keepNext/>
              <w:keepLines/>
              <w:spacing w:after="0"/>
              <w:jc w:val="center"/>
              <w:rPr>
                <w:rFonts w:ascii="Arial" w:hAnsi="Arial"/>
                <w:sz w:val="18"/>
              </w:rPr>
            </w:pPr>
            <w:r w:rsidRPr="00661924">
              <w:rPr>
                <w:rFonts w:ascii="Arial" w:hAnsi="Arial" w:hint="eastAsia"/>
                <w:sz w:val="18"/>
                <w:lang w:eastAsia="zh-CN"/>
              </w:rPr>
              <w:t>Periodic</w:t>
            </w:r>
          </w:p>
        </w:tc>
      </w:tr>
      <w:tr w:rsidR="004A137B" w:rsidRPr="00661924" w14:paraId="4FF3CE99" w14:textId="77777777" w:rsidTr="00E47172">
        <w:trPr>
          <w:trHeight w:val="70"/>
          <w:jc w:val="center"/>
        </w:trPr>
        <w:tc>
          <w:tcPr>
            <w:tcW w:w="1196" w:type="dxa"/>
            <w:vMerge/>
            <w:tcBorders>
              <w:left w:val="single" w:sz="4" w:space="0" w:color="auto"/>
              <w:right w:val="single" w:sz="4" w:space="0" w:color="auto"/>
            </w:tcBorders>
            <w:vAlign w:val="center"/>
            <w:hideMark/>
          </w:tcPr>
          <w:p w14:paraId="607419E2"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111E597" w14:textId="77777777" w:rsidR="004A137B" w:rsidRPr="00661924" w:rsidRDefault="004A137B" w:rsidP="00E47172">
            <w:pPr>
              <w:keepNext/>
              <w:keepLines/>
              <w:spacing w:after="0"/>
              <w:rPr>
                <w:rFonts w:ascii="Arial" w:hAnsi="Arial"/>
                <w:sz w:val="18"/>
              </w:rPr>
            </w:pPr>
            <w:r w:rsidRPr="00661924">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6A1C0A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69792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758970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CA65ED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591A85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Pattern 0</w:t>
            </w:r>
          </w:p>
        </w:tc>
      </w:tr>
      <w:tr w:rsidR="004A137B" w:rsidRPr="00661924" w14:paraId="33DB784F" w14:textId="77777777" w:rsidTr="00E47172">
        <w:trPr>
          <w:trHeight w:val="70"/>
          <w:jc w:val="center"/>
        </w:trPr>
        <w:tc>
          <w:tcPr>
            <w:tcW w:w="1196" w:type="dxa"/>
            <w:vMerge/>
            <w:tcBorders>
              <w:left w:val="single" w:sz="4" w:space="0" w:color="auto"/>
              <w:right w:val="single" w:sz="4" w:space="0" w:color="auto"/>
            </w:tcBorders>
            <w:vAlign w:val="center"/>
            <w:hideMark/>
          </w:tcPr>
          <w:p w14:paraId="574997E0"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D54537A" w14:textId="77777777" w:rsidR="004A137B" w:rsidRPr="00661924" w:rsidRDefault="004A137B" w:rsidP="00E47172">
            <w:pPr>
              <w:keepNext/>
              <w:keepLines/>
              <w:spacing w:after="0"/>
              <w:rPr>
                <w:rFonts w:ascii="Arial" w:hAnsi="Arial"/>
                <w:sz w:val="18"/>
              </w:rPr>
            </w:pPr>
            <w:r w:rsidRPr="00661924">
              <w:rPr>
                <w:rFonts w:ascii="Arial" w:hAnsi="Arial"/>
                <w:sz w:val="18"/>
              </w:rPr>
              <w:t>CSI-IM Resource Mapping</w:t>
            </w:r>
          </w:p>
          <w:p w14:paraId="671346C2" w14:textId="77777777" w:rsidR="004A137B" w:rsidRPr="00661924" w:rsidRDefault="004A137B" w:rsidP="00E47172">
            <w:pPr>
              <w:keepNext/>
              <w:keepLines/>
              <w:spacing w:after="0"/>
              <w:rPr>
                <w:rFonts w:ascii="Arial" w:hAnsi="Arial"/>
                <w:sz w:val="18"/>
              </w:rPr>
            </w:pPr>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r w:rsidRPr="00661924">
              <w:rPr>
                <w:rFonts w:ascii="Arial" w:hAnsi="Arial"/>
                <w:sz w:val="18"/>
                <w:vertAlign w:val="subscript"/>
              </w:rPr>
              <w:t>-IM</w:t>
            </w:r>
            <w:r w:rsidRPr="00661924">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8E7FB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C6069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9F6AAE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7079C5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A066EF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(4,9)</w:t>
            </w:r>
          </w:p>
        </w:tc>
      </w:tr>
      <w:tr w:rsidR="004A137B" w:rsidRPr="00661924" w14:paraId="31168EEB" w14:textId="77777777" w:rsidTr="00E47172">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5A3373C" w14:textId="77777777" w:rsidR="004A137B" w:rsidRPr="00661924" w:rsidRDefault="004A137B" w:rsidP="00E47172">
            <w:pPr>
              <w:keepNext/>
              <w:keepLines/>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18AA5AD"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CSI-IM </w:t>
            </w:r>
            <w:proofErr w:type="spellStart"/>
            <w:r w:rsidRPr="00661924">
              <w:rPr>
                <w:rFonts w:ascii="Arial" w:hAnsi="Arial"/>
                <w:sz w:val="18"/>
              </w:rPr>
              <w:t>timeConfig</w:t>
            </w:r>
            <w:proofErr w:type="spellEnd"/>
          </w:p>
          <w:p w14:paraId="1F02D67C" w14:textId="77777777" w:rsidR="004A137B" w:rsidRPr="00661924" w:rsidRDefault="004A137B" w:rsidP="00E47172">
            <w:pPr>
              <w:keepNext/>
              <w:keepLines/>
              <w:spacing w:after="0"/>
              <w:rPr>
                <w:rFonts w:ascii="Arial" w:hAnsi="Arial"/>
                <w:sz w:val="18"/>
              </w:rPr>
            </w:pPr>
            <w:r w:rsidRPr="00661924">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AEB17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7EFB7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251156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BADDA0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792AD7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10/1</w:t>
            </w:r>
          </w:p>
        </w:tc>
      </w:tr>
      <w:tr w:rsidR="004A137B" w:rsidRPr="00661924" w14:paraId="03853AE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75A689"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182B57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77FB4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EEDDD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C0F97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72F0FF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Periodic</w:t>
            </w:r>
          </w:p>
        </w:tc>
      </w:tr>
      <w:tr w:rsidR="004A137B" w:rsidRPr="00661924" w14:paraId="002111EE"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304E50" w14:textId="77777777" w:rsidR="004A137B" w:rsidRPr="00661924" w:rsidRDefault="004A137B" w:rsidP="00E47172">
            <w:pPr>
              <w:keepNext/>
              <w:keepLines/>
              <w:spacing w:after="0"/>
              <w:rPr>
                <w:rFonts w:ascii="Arial" w:hAnsi="Arial"/>
                <w:sz w:val="18"/>
              </w:rPr>
            </w:pPr>
            <w:r w:rsidRPr="00661924">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39099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32888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DAB86B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85D049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386A97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Table 2</w:t>
            </w:r>
          </w:p>
        </w:tc>
      </w:tr>
      <w:tr w:rsidR="004A137B" w:rsidRPr="00661924" w14:paraId="69044D6A"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FB9920F"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D24FE93"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472D4A"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8A164C6" w14:textId="77777777" w:rsidR="004A137B" w:rsidRPr="00661924" w:rsidRDefault="004A137B" w:rsidP="00E47172">
            <w:pPr>
              <w:keepNext/>
              <w:keepLines/>
              <w:spacing w:after="0"/>
              <w:jc w:val="center"/>
              <w:rPr>
                <w:rFonts w:ascii="Arial" w:hAnsi="Arial"/>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2A3C132"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F3756A8" w14:textId="77777777" w:rsidR="004A137B" w:rsidRPr="00661924" w:rsidRDefault="004A137B" w:rsidP="00E47172">
            <w:pPr>
              <w:keepNext/>
              <w:keepLines/>
              <w:spacing w:after="0"/>
              <w:jc w:val="center"/>
              <w:rPr>
                <w:rFonts w:ascii="Arial" w:hAnsi="Arial"/>
                <w:iCs/>
                <w:sz w:val="18"/>
              </w:rPr>
            </w:pPr>
            <w:r w:rsidRPr="00661924">
              <w:rPr>
                <w:rFonts w:ascii="Arial" w:hAnsi="Arial"/>
                <w:iCs/>
                <w:sz w:val="18"/>
              </w:rPr>
              <w:t>cri-RI-PMI-CQI</w:t>
            </w:r>
          </w:p>
        </w:tc>
      </w:tr>
      <w:tr w:rsidR="004A137B" w:rsidRPr="00661924" w14:paraId="75EAF538"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1AB8F1"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35E2CC"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4A7F82"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00A5812"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7E18D12"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2EDBFFD" w14:textId="77777777" w:rsidR="004A137B" w:rsidRPr="00661924" w:rsidRDefault="004A137B" w:rsidP="00E47172">
            <w:pPr>
              <w:keepNext/>
              <w:keepLines/>
              <w:spacing w:after="0"/>
              <w:jc w:val="center"/>
              <w:rPr>
                <w:rFonts w:ascii="Arial" w:hAnsi="Arial"/>
                <w:iCs/>
                <w:sz w:val="18"/>
              </w:rPr>
            </w:pPr>
            <w:r w:rsidRPr="00661924">
              <w:rPr>
                <w:rFonts w:ascii="Arial" w:hAnsi="Arial"/>
                <w:sz w:val="18"/>
              </w:rPr>
              <w:t>not configured</w:t>
            </w:r>
          </w:p>
        </w:tc>
      </w:tr>
      <w:tr w:rsidR="004A137B" w:rsidRPr="00661924" w14:paraId="40F0F9AB"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CE5AE8"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48266E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B25F9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B0B172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383019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3E0C4F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not configured</w:t>
            </w:r>
          </w:p>
        </w:tc>
      </w:tr>
      <w:tr w:rsidR="004A137B" w:rsidRPr="00661924" w14:paraId="41DBE0A7"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A6E8F6"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9442F62"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DAB2E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C0EC5E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CBE5C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23B8EA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44C34A24"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B462D8E"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pmi-FormatIndicator</w:t>
            </w:r>
            <w:proofErr w:type="spellEnd"/>
            <w:r w:rsidRPr="00661924">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E4E649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76FEE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01DC74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729CB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4F34C4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Wideband</w:t>
            </w:r>
          </w:p>
        </w:tc>
      </w:tr>
      <w:tr w:rsidR="004A137B" w:rsidRPr="00661924" w14:paraId="3F9E6D43"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001FF2" w14:textId="77777777" w:rsidR="004A137B" w:rsidRPr="00661924" w:rsidRDefault="004A137B" w:rsidP="00E47172">
            <w:pPr>
              <w:keepNext/>
              <w:keepLines/>
              <w:spacing w:after="0"/>
              <w:rPr>
                <w:rFonts w:ascii="Arial" w:hAnsi="Arial"/>
                <w:sz w:val="18"/>
              </w:rPr>
            </w:pPr>
            <w:r w:rsidRPr="00661924">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6D64AB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5FD83C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9B6658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562CBC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A2F9CC7"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16</w:t>
            </w:r>
          </w:p>
        </w:tc>
      </w:tr>
      <w:tr w:rsidR="004A137B" w:rsidRPr="00661924" w14:paraId="21646283"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D27D8E"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5277EBD"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35DD72"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87D2E83"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56E3819"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06AEF2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1111111</w:t>
            </w:r>
          </w:p>
        </w:tc>
      </w:tr>
      <w:tr w:rsidR="004A137B" w:rsidRPr="00661924" w14:paraId="24E123F1"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2404CC" w14:textId="77777777" w:rsidR="004A137B" w:rsidRPr="00661924" w:rsidRDefault="004A137B" w:rsidP="00E47172">
            <w:pPr>
              <w:keepNext/>
              <w:keepLines/>
              <w:spacing w:after="0"/>
              <w:rPr>
                <w:rFonts w:ascii="Arial" w:hAnsi="Arial"/>
                <w:sz w:val="18"/>
              </w:rPr>
            </w:pPr>
            <w:r w:rsidRPr="00661924">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7D8D6D8" w14:textId="77777777" w:rsidR="004A137B" w:rsidRPr="00661924" w:rsidRDefault="004A137B" w:rsidP="00E47172">
            <w:pPr>
              <w:keepNext/>
              <w:keepLines/>
              <w:spacing w:after="0"/>
              <w:jc w:val="center"/>
              <w:rPr>
                <w:rFonts w:ascii="Arial" w:hAnsi="Arial"/>
                <w:sz w:val="18"/>
              </w:rPr>
            </w:pPr>
            <w:r w:rsidRPr="00661924">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4B6FEAA"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4B5487FD"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04F1D2A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4C2AE6B2"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10/</w:t>
            </w:r>
            <w:r w:rsidRPr="00661924">
              <w:rPr>
                <w:rFonts w:ascii="Arial" w:hAnsi="Arial" w:hint="eastAsia"/>
                <w:sz w:val="18"/>
                <w:lang w:eastAsia="zh-CN"/>
              </w:rPr>
              <w:t>9</w:t>
            </w:r>
          </w:p>
        </w:tc>
      </w:tr>
      <w:tr w:rsidR="004A137B" w:rsidRPr="00661924" w14:paraId="52ECA891" w14:textId="77777777" w:rsidTr="00E47172">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C2C8FE4" w14:textId="77777777" w:rsidR="004A137B" w:rsidRPr="00661924" w:rsidRDefault="004A137B" w:rsidP="00E47172">
            <w:pPr>
              <w:keepNext/>
              <w:keepLines/>
              <w:spacing w:after="0"/>
              <w:rPr>
                <w:rFonts w:ascii="Arial" w:hAnsi="Arial"/>
                <w:sz w:val="18"/>
              </w:rPr>
            </w:pPr>
            <w:r w:rsidRPr="00661924">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49918A4" w14:textId="77777777" w:rsidR="004A137B" w:rsidRPr="00661924" w:rsidRDefault="004A137B" w:rsidP="00E47172">
            <w:pPr>
              <w:keepNext/>
              <w:keepLines/>
              <w:spacing w:after="0"/>
              <w:rPr>
                <w:rFonts w:ascii="Arial" w:hAnsi="Arial"/>
                <w:sz w:val="18"/>
              </w:rPr>
            </w:pPr>
            <w:r w:rsidRPr="00661924">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052F3F8"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6620E7"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E08ED0D"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77AD73E"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EA033B6"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typeI-SinglePanel</w:t>
            </w:r>
            <w:proofErr w:type="spellEnd"/>
          </w:p>
        </w:tc>
      </w:tr>
      <w:tr w:rsidR="004A137B" w:rsidRPr="00661924" w14:paraId="463428D3" w14:textId="77777777" w:rsidTr="00E47172">
        <w:trPr>
          <w:trHeight w:val="70"/>
          <w:jc w:val="center"/>
        </w:trPr>
        <w:tc>
          <w:tcPr>
            <w:tcW w:w="1267" w:type="dxa"/>
            <w:gridSpan w:val="2"/>
            <w:vMerge/>
            <w:tcBorders>
              <w:left w:val="single" w:sz="4" w:space="0" w:color="auto"/>
              <w:right w:val="single" w:sz="4" w:space="0" w:color="auto"/>
            </w:tcBorders>
            <w:hideMark/>
          </w:tcPr>
          <w:p w14:paraId="5C0BA3E5"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459B68D9" w14:textId="77777777" w:rsidR="004A137B" w:rsidRPr="00661924" w:rsidRDefault="004A137B" w:rsidP="00E47172">
            <w:pPr>
              <w:keepNext/>
              <w:keepLines/>
              <w:spacing w:after="0"/>
              <w:rPr>
                <w:rFonts w:ascii="Arial" w:hAnsi="Arial"/>
                <w:sz w:val="18"/>
              </w:rPr>
            </w:pPr>
            <w:r w:rsidRPr="00661924">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61232C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34113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F84E83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CD1DCE"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FFD5F0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1D863883" w14:textId="77777777" w:rsidTr="00E47172">
        <w:trPr>
          <w:trHeight w:val="70"/>
          <w:jc w:val="center"/>
        </w:trPr>
        <w:tc>
          <w:tcPr>
            <w:tcW w:w="1267" w:type="dxa"/>
            <w:gridSpan w:val="2"/>
            <w:vMerge/>
            <w:tcBorders>
              <w:left w:val="single" w:sz="4" w:space="0" w:color="auto"/>
              <w:right w:val="single" w:sz="4" w:space="0" w:color="auto"/>
            </w:tcBorders>
            <w:hideMark/>
          </w:tcPr>
          <w:p w14:paraId="5A0EFBD8"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0BE07B78" w14:textId="77777777" w:rsidR="004A137B" w:rsidRPr="00661924" w:rsidRDefault="004A137B" w:rsidP="00E47172">
            <w:pPr>
              <w:keepNext/>
              <w:keepLines/>
              <w:spacing w:after="0"/>
              <w:rPr>
                <w:rFonts w:ascii="Arial" w:hAnsi="Arial"/>
                <w:sz w:val="18"/>
              </w:rPr>
            </w:pPr>
            <w:r w:rsidRPr="00661924">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DED5095"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39417D"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3923EB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C7BBD75"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21FEAF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(2,1)</w:t>
            </w:r>
          </w:p>
        </w:tc>
      </w:tr>
      <w:tr w:rsidR="004A137B" w:rsidRPr="00661924" w14:paraId="5060DE10" w14:textId="77777777" w:rsidTr="00E47172">
        <w:trPr>
          <w:trHeight w:val="70"/>
          <w:jc w:val="center"/>
        </w:trPr>
        <w:tc>
          <w:tcPr>
            <w:tcW w:w="1267" w:type="dxa"/>
            <w:gridSpan w:val="2"/>
            <w:vMerge/>
            <w:tcBorders>
              <w:left w:val="single" w:sz="4" w:space="0" w:color="auto"/>
              <w:right w:val="single" w:sz="4" w:space="0" w:color="auto"/>
            </w:tcBorders>
            <w:hideMark/>
          </w:tcPr>
          <w:p w14:paraId="4132BC34"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526AF3BA" w14:textId="77777777" w:rsidR="004A137B" w:rsidRPr="00661924" w:rsidRDefault="004A137B" w:rsidP="00E47172">
            <w:pPr>
              <w:keepNext/>
              <w:keepLines/>
              <w:spacing w:after="0"/>
              <w:rPr>
                <w:rFonts w:ascii="Arial" w:hAnsi="Arial"/>
                <w:sz w:val="18"/>
              </w:rPr>
            </w:pPr>
            <w:proofErr w:type="spellStart"/>
            <w:r w:rsidRPr="00661924">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C15026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0B2A52"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010000 for fixed rank 2,</w:t>
            </w:r>
          </w:p>
          <w:p w14:paraId="30638F70"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6829B1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0B83E426"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DD43AC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000011 for fixed rank 1,</w:t>
            </w:r>
          </w:p>
          <w:p w14:paraId="31DFCE3E"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1F7F43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11111111</w:t>
            </w:r>
          </w:p>
        </w:tc>
      </w:tr>
      <w:tr w:rsidR="004A137B" w:rsidRPr="00661924" w14:paraId="57D32478" w14:textId="77777777" w:rsidTr="00E47172">
        <w:trPr>
          <w:trHeight w:val="70"/>
          <w:jc w:val="center"/>
        </w:trPr>
        <w:tc>
          <w:tcPr>
            <w:tcW w:w="1267" w:type="dxa"/>
            <w:gridSpan w:val="2"/>
            <w:vMerge/>
            <w:tcBorders>
              <w:left w:val="single" w:sz="4" w:space="0" w:color="auto"/>
              <w:bottom w:val="single" w:sz="4" w:space="0" w:color="auto"/>
              <w:right w:val="single" w:sz="4" w:space="0" w:color="auto"/>
            </w:tcBorders>
          </w:tcPr>
          <w:p w14:paraId="2F33DDDC" w14:textId="77777777" w:rsidR="004A137B" w:rsidRPr="00661924" w:rsidRDefault="004A137B" w:rsidP="00E47172">
            <w:pPr>
              <w:keepNext/>
              <w:keepLines/>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tcPr>
          <w:p w14:paraId="73D316C9" w14:textId="77777777" w:rsidR="004A137B" w:rsidRPr="00661924" w:rsidRDefault="004A137B" w:rsidP="00E47172">
            <w:pPr>
              <w:keepNext/>
              <w:keepLines/>
              <w:spacing w:after="0"/>
              <w:rPr>
                <w:rFonts w:ascii="Arial" w:hAnsi="Arial"/>
                <w:sz w:val="18"/>
              </w:rPr>
            </w:pPr>
            <w:r w:rsidRPr="00661924">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41E235F"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3F9ADA"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A245E8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04B703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91D65B1" w14:textId="77777777" w:rsidR="004A137B" w:rsidRPr="00661924" w:rsidRDefault="004A137B" w:rsidP="00E47172">
            <w:pPr>
              <w:keepNext/>
              <w:keepLines/>
              <w:spacing w:after="0"/>
              <w:jc w:val="center"/>
              <w:rPr>
                <w:rFonts w:ascii="Arial" w:hAnsi="Arial"/>
                <w:sz w:val="18"/>
              </w:rPr>
            </w:pPr>
            <w:r w:rsidRPr="00661924">
              <w:rPr>
                <w:rFonts w:ascii="Arial" w:hAnsi="Arial" w:cs="v5.0.0" w:hint="eastAsia"/>
                <w:sz w:val="18"/>
                <w:lang w:eastAsia="zh-CN"/>
              </w:rPr>
              <w:t>00000010 for fixed Ra</w:t>
            </w:r>
            <w:r w:rsidRPr="00661924">
              <w:rPr>
                <w:rFonts w:ascii="Arial" w:hAnsi="Arial" w:cs="v5.0.0"/>
                <w:sz w:val="18"/>
                <w:lang w:eastAsia="zh-CN"/>
              </w:rPr>
              <w:t xml:space="preserve">nk 2 and </w:t>
            </w:r>
            <w:r w:rsidRPr="00661924">
              <w:rPr>
                <w:rFonts w:ascii="Arial" w:hAnsi="Arial" w:cs="v5.0.0" w:hint="eastAsia"/>
                <w:sz w:val="18"/>
                <w:lang w:eastAsia="zh-CN"/>
              </w:rPr>
              <w:t>00001111 for follow RI</w:t>
            </w:r>
          </w:p>
        </w:tc>
      </w:tr>
      <w:tr w:rsidR="004A137B" w:rsidRPr="00661924" w14:paraId="2C56F799"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5A2B0262" w14:textId="77777777" w:rsidR="004A137B" w:rsidRPr="00661924" w:rsidRDefault="004A137B" w:rsidP="00E47172">
            <w:pPr>
              <w:keepNext/>
              <w:keepLines/>
              <w:spacing w:after="0"/>
              <w:rPr>
                <w:rFonts w:ascii="Arial" w:hAnsi="Arial"/>
                <w:sz w:val="18"/>
              </w:rPr>
            </w:pPr>
            <w:r w:rsidRPr="00661924">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F074DEE"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45859F"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423D64B"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E0B131"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FFA9C9C" w14:textId="77777777" w:rsidR="004A137B" w:rsidRPr="00661924" w:rsidRDefault="004A137B" w:rsidP="00E47172">
            <w:pPr>
              <w:keepNext/>
              <w:keepLines/>
              <w:spacing w:after="0"/>
              <w:jc w:val="center"/>
              <w:rPr>
                <w:rFonts w:ascii="Arial" w:hAnsi="Arial"/>
                <w:sz w:val="18"/>
              </w:rPr>
            </w:pPr>
            <w:r w:rsidRPr="00661924">
              <w:rPr>
                <w:rFonts w:ascii="Arial" w:hAnsi="Arial"/>
                <w:sz w:val="18"/>
              </w:rPr>
              <w:t>PUCCH</w:t>
            </w:r>
          </w:p>
        </w:tc>
      </w:tr>
      <w:tr w:rsidR="004A137B" w:rsidRPr="00661924" w14:paraId="64A9859E"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6563C7" w14:textId="77777777" w:rsidR="004A137B" w:rsidRPr="00661924" w:rsidRDefault="004A137B" w:rsidP="00E47172">
            <w:pPr>
              <w:keepNext/>
              <w:keepLines/>
              <w:spacing w:after="0"/>
              <w:rPr>
                <w:rFonts w:ascii="Arial" w:hAnsi="Arial"/>
                <w:sz w:val="18"/>
              </w:rPr>
            </w:pPr>
            <w:r w:rsidRPr="00661924">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B18FCE" w14:textId="77777777" w:rsidR="004A137B" w:rsidRPr="00661924" w:rsidRDefault="004A137B" w:rsidP="00E47172">
            <w:pPr>
              <w:keepNext/>
              <w:keepLines/>
              <w:spacing w:after="0"/>
              <w:jc w:val="center"/>
              <w:rPr>
                <w:rFonts w:ascii="Arial" w:hAnsi="Arial"/>
                <w:sz w:val="18"/>
              </w:rPr>
            </w:pPr>
            <w:proofErr w:type="spellStart"/>
            <w:r w:rsidRPr="00661924">
              <w:rPr>
                <w:rFonts w:ascii="Arial"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29E6826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0B2504C8"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63526F4"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0241E41" w14:textId="77777777" w:rsidR="004A137B" w:rsidRPr="00661924" w:rsidRDefault="004A137B" w:rsidP="00E47172">
            <w:pPr>
              <w:keepNext/>
              <w:keepLines/>
              <w:spacing w:after="0"/>
              <w:jc w:val="center"/>
              <w:rPr>
                <w:rFonts w:ascii="Arial" w:hAnsi="Arial"/>
                <w:sz w:val="18"/>
                <w:lang w:eastAsia="zh-CN"/>
              </w:rPr>
            </w:pPr>
            <w:r w:rsidRPr="00661924">
              <w:rPr>
                <w:rFonts w:ascii="Arial" w:hAnsi="Arial" w:hint="eastAsia"/>
                <w:sz w:val="18"/>
                <w:lang w:eastAsia="zh-CN"/>
              </w:rPr>
              <w:t>9.5</w:t>
            </w:r>
          </w:p>
        </w:tc>
      </w:tr>
      <w:tr w:rsidR="004A137B" w:rsidRPr="00661924" w14:paraId="2D3AE48B"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77EEB7" w14:textId="77777777" w:rsidR="004A137B" w:rsidRPr="00661924" w:rsidRDefault="004A137B" w:rsidP="00E47172">
            <w:pPr>
              <w:keepNext/>
              <w:keepLines/>
              <w:spacing w:after="0"/>
              <w:rPr>
                <w:rFonts w:ascii="Arial" w:hAnsi="Arial"/>
                <w:sz w:val="18"/>
              </w:rPr>
            </w:pPr>
            <w:r w:rsidRPr="00661924">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20DC709"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9974F7"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B2919A0"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C8C63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68596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1</w:t>
            </w:r>
          </w:p>
        </w:tc>
      </w:tr>
      <w:tr w:rsidR="004A137B" w:rsidRPr="00661924" w14:paraId="610520B0" w14:textId="77777777" w:rsidTr="00E47172">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75E6257" w14:textId="77777777" w:rsidR="004A137B" w:rsidRPr="00661924" w:rsidRDefault="004A137B" w:rsidP="00E47172">
            <w:pPr>
              <w:keepNext/>
              <w:keepLines/>
              <w:spacing w:after="0"/>
              <w:rPr>
                <w:rFonts w:ascii="Arial" w:hAnsi="Arial"/>
                <w:sz w:val="18"/>
              </w:rPr>
            </w:pPr>
            <w:r w:rsidRPr="00661924">
              <w:rPr>
                <w:rFonts w:ascii="Arial"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AEF8624" w14:textId="77777777" w:rsidR="004A137B" w:rsidRPr="00661924" w:rsidRDefault="004A137B" w:rsidP="00E47172">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F9C116"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57130B4"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2661659"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1742D93" w14:textId="77777777" w:rsidR="004A137B" w:rsidRPr="00661924" w:rsidRDefault="004A137B" w:rsidP="00E47172">
            <w:pPr>
              <w:keepNext/>
              <w:keepLines/>
              <w:spacing w:after="0"/>
              <w:jc w:val="center"/>
              <w:rPr>
                <w:rFonts w:ascii="Arial" w:hAnsi="Arial"/>
                <w:sz w:val="18"/>
              </w:rPr>
            </w:pPr>
            <w:r w:rsidRPr="00661924">
              <w:rPr>
                <w:rFonts w:ascii="Arial" w:hAnsi="Arial"/>
                <w:sz w:val="18"/>
              </w:rPr>
              <w:t>Fixed RI = 2 and follow RI</w:t>
            </w:r>
          </w:p>
        </w:tc>
      </w:tr>
      <w:tr w:rsidR="004A137B" w:rsidRPr="00661924" w14:paraId="25660C4E" w14:textId="77777777" w:rsidTr="00E47172">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CC3FA4D" w14:textId="77777777" w:rsidR="004A137B" w:rsidRPr="00661924" w:rsidRDefault="004A137B" w:rsidP="00E47172">
            <w:pPr>
              <w:pStyle w:val="TAN"/>
            </w:pPr>
            <w:r>
              <w:rPr>
                <w:lang w:eastAsia="en-GB"/>
              </w:rPr>
              <w:t>Note</w:t>
            </w:r>
            <w:r w:rsidRPr="00535722">
              <w:rPr>
                <w:lang w:eastAsia="en-GB"/>
              </w:rPr>
              <w:t xml:space="preserve"> 1:</w:t>
            </w:r>
            <w:r w:rsidRPr="00A64ACD">
              <w:rPr>
                <w:lang w:eastAsia="en-GB"/>
              </w:rPr>
              <w:tab/>
            </w:r>
            <w:r w:rsidRPr="00535722">
              <w:rPr>
                <w:lang w:eastAsia="en-GB"/>
              </w:rPr>
              <w:t>Measurements channels are specified in Table A.4-2 and Table A.4-3.</w:t>
            </w:r>
            <w:r>
              <w:rPr>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r>
              <w:t xml:space="preserve"> </w:t>
            </w:r>
            <w:r w:rsidRPr="00713A40">
              <w:t>TBS.</w:t>
            </w:r>
            <w:r>
              <w:t>3</w:t>
            </w:r>
            <w:r w:rsidRPr="00713A40">
              <w:t>-</w:t>
            </w:r>
            <w:r>
              <w:t>3</w:t>
            </w:r>
            <w:r w:rsidRPr="00713A40">
              <w:t xml:space="preserve"> is used for Rank </w:t>
            </w:r>
            <w:r>
              <w:t>3</w:t>
            </w:r>
            <w:r w:rsidRPr="00713A40">
              <w:t xml:space="preserve"> case.</w:t>
            </w:r>
            <w:r>
              <w:t xml:space="preserve"> </w:t>
            </w:r>
            <w:r w:rsidRPr="00713A40">
              <w:t>TBS.</w:t>
            </w:r>
            <w:r>
              <w:t>3</w:t>
            </w:r>
            <w:r w:rsidRPr="00713A40">
              <w:t>-</w:t>
            </w:r>
            <w:r>
              <w:t>4</w:t>
            </w:r>
            <w:r w:rsidRPr="00713A40">
              <w:t xml:space="preserve"> is used for Rank </w:t>
            </w:r>
            <w:r>
              <w:t>4</w:t>
            </w:r>
            <w:r w:rsidRPr="00713A40">
              <w:t xml:space="preserve"> case.</w:t>
            </w:r>
          </w:p>
        </w:tc>
      </w:tr>
    </w:tbl>
    <w:p w14:paraId="40025063" w14:textId="5F5EAFCF" w:rsidR="004A137B" w:rsidRDefault="004A137B" w:rsidP="009F508E">
      <w:pPr>
        <w:rPr>
          <w:sz w:val="24"/>
          <w:szCs w:val="24"/>
          <w:highlight w:val="yellow"/>
        </w:rPr>
      </w:pPr>
    </w:p>
    <w:p w14:paraId="6E78970C" w14:textId="77777777" w:rsidR="007D46BA" w:rsidRPr="007D46BA" w:rsidRDefault="007D46BA" w:rsidP="009F508E">
      <w:pPr>
        <w:rPr>
          <w:sz w:val="24"/>
          <w:szCs w:val="24"/>
          <w:highlight w:val="yellow"/>
        </w:rPr>
      </w:pPr>
    </w:p>
    <w:p w14:paraId="2F03393B" w14:textId="491AC173" w:rsidR="009F508E" w:rsidRDefault="009F508E" w:rsidP="009F508E">
      <w:pPr>
        <w:rPr>
          <w:sz w:val="24"/>
          <w:szCs w:val="24"/>
        </w:rPr>
      </w:pPr>
      <w:r w:rsidRPr="00526ACA">
        <w:rPr>
          <w:sz w:val="24"/>
          <w:szCs w:val="24"/>
          <w:highlight w:val="yellow"/>
        </w:rPr>
        <w:t xml:space="preserve">************************ </w:t>
      </w:r>
      <w:r>
        <w:rPr>
          <w:sz w:val="24"/>
          <w:szCs w:val="24"/>
          <w:highlight w:val="yellow"/>
        </w:rPr>
        <w:t>END</w:t>
      </w:r>
      <w:r w:rsidRPr="00526ACA">
        <w:rPr>
          <w:sz w:val="24"/>
          <w:szCs w:val="24"/>
          <w:highlight w:val="yellow"/>
        </w:rPr>
        <w:t xml:space="preserve"> OF </w:t>
      </w:r>
      <w:r w:rsidR="00062947">
        <w:rPr>
          <w:sz w:val="24"/>
          <w:szCs w:val="24"/>
          <w:highlight w:val="yellow"/>
        </w:rPr>
        <w:t>SECOND</w:t>
      </w:r>
      <w:r w:rsidRPr="00526ACA">
        <w:rPr>
          <w:sz w:val="24"/>
          <w:szCs w:val="24"/>
          <w:highlight w:val="yellow"/>
        </w:rPr>
        <w:t xml:space="preserve"> CHANGE **********************</w:t>
      </w:r>
    </w:p>
    <w:p w14:paraId="0A99E8DB" w14:textId="77777777" w:rsidR="009F508E" w:rsidRPr="00661924" w:rsidRDefault="009F508E" w:rsidP="009F508E">
      <w:pPr>
        <w:rPr>
          <w:lang w:eastAsia="zh-CN"/>
        </w:rPr>
      </w:pPr>
    </w:p>
    <w:p w14:paraId="0F0F1FC0" w14:textId="77777777" w:rsidR="001107EF" w:rsidRDefault="001107EF" w:rsidP="00371684">
      <w:pPr>
        <w:rPr>
          <w:sz w:val="24"/>
          <w:szCs w:val="24"/>
        </w:rPr>
      </w:pPr>
    </w:p>
    <w:p w14:paraId="03BFCFA2" w14:textId="77777777" w:rsidR="00371684" w:rsidRPr="000F2684" w:rsidRDefault="00371684" w:rsidP="0012019D">
      <w:pPr>
        <w:rPr>
          <w:sz w:val="24"/>
          <w:szCs w:val="24"/>
        </w:rPr>
      </w:pPr>
    </w:p>
    <w:sectPr w:rsidR="00371684" w:rsidRPr="000F268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DBCAF" w14:textId="77777777" w:rsidR="00C76F5F" w:rsidRDefault="00C76F5F">
      <w:r>
        <w:separator/>
      </w:r>
    </w:p>
  </w:endnote>
  <w:endnote w:type="continuationSeparator" w:id="0">
    <w:p w14:paraId="60A5A301" w14:textId="77777777" w:rsidR="00C76F5F" w:rsidRDefault="00C76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B7ECF" w14:textId="77777777" w:rsidR="00C76F5F" w:rsidRDefault="00C76F5F">
      <w:r>
        <w:separator/>
      </w:r>
    </w:p>
  </w:footnote>
  <w:footnote w:type="continuationSeparator" w:id="0">
    <w:p w14:paraId="4241477A" w14:textId="77777777" w:rsidR="00C76F5F" w:rsidRDefault="00C76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47172" w:rsidRDefault="00E471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47172" w:rsidRDefault="00E47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47172" w:rsidRDefault="00E471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47172" w:rsidRDefault="00E4717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akai Shi">
    <w15:presenceInfo w15:providerId="AD" w15:userId="S::jiakai.shi@ericsson.com::8edda93d-ec9d-4fd0-a1af-fd6833b45e42"/>
  </w15:person>
  <w15:person w15:author="Jiakai Shi [2]">
    <w15:presenceInfo w15:providerId="None" w15:userId="Jiakai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27"/>
    <w:rsid w:val="00022E4A"/>
    <w:rsid w:val="00047210"/>
    <w:rsid w:val="00050BC6"/>
    <w:rsid w:val="00062947"/>
    <w:rsid w:val="000A6394"/>
    <w:rsid w:val="000A64C7"/>
    <w:rsid w:val="000B7FED"/>
    <w:rsid w:val="000C038A"/>
    <w:rsid w:val="000C6598"/>
    <w:rsid w:val="000D16C2"/>
    <w:rsid w:val="000D44B3"/>
    <w:rsid w:val="000D57D7"/>
    <w:rsid w:val="000E04E5"/>
    <w:rsid w:val="000F2684"/>
    <w:rsid w:val="000F7FDA"/>
    <w:rsid w:val="00102C48"/>
    <w:rsid w:val="001107EF"/>
    <w:rsid w:val="0012019D"/>
    <w:rsid w:val="00125027"/>
    <w:rsid w:val="0013029A"/>
    <w:rsid w:val="00145D43"/>
    <w:rsid w:val="00192C46"/>
    <w:rsid w:val="001A04A3"/>
    <w:rsid w:val="001A08B3"/>
    <w:rsid w:val="001A7B60"/>
    <w:rsid w:val="001B52F0"/>
    <w:rsid w:val="001B7A65"/>
    <w:rsid w:val="001E1A0D"/>
    <w:rsid w:val="001E41F3"/>
    <w:rsid w:val="001E5BA2"/>
    <w:rsid w:val="001E759B"/>
    <w:rsid w:val="00242BF4"/>
    <w:rsid w:val="0024683B"/>
    <w:rsid w:val="0026004D"/>
    <w:rsid w:val="002640DD"/>
    <w:rsid w:val="00275D12"/>
    <w:rsid w:val="00277B56"/>
    <w:rsid w:val="00284FEB"/>
    <w:rsid w:val="002860C4"/>
    <w:rsid w:val="002B5741"/>
    <w:rsid w:val="002D08CC"/>
    <w:rsid w:val="002D3FB1"/>
    <w:rsid w:val="002E472E"/>
    <w:rsid w:val="00305409"/>
    <w:rsid w:val="003173AC"/>
    <w:rsid w:val="003241C9"/>
    <w:rsid w:val="00353065"/>
    <w:rsid w:val="00355530"/>
    <w:rsid w:val="003609EF"/>
    <w:rsid w:val="0036231A"/>
    <w:rsid w:val="00362853"/>
    <w:rsid w:val="00371684"/>
    <w:rsid w:val="0037235B"/>
    <w:rsid w:val="00374DD4"/>
    <w:rsid w:val="00386022"/>
    <w:rsid w:val="003C2ACA"/>
    <w:rsid w:val="003C3C79"/>
    <w:rsid w:val="003D34DE"/>
    <w:rsid w:val="003D6E2D"/>
    <w:rsid w:val="003E1A36"/>
    <w:rsid w:val="003E6E32"/>
    <w:rsid w:val="003F447F"/>
    <w:rsid w:val="003F619F"/>
    <w:rsid w:val="00410371"/>
    <w:rsid w:val="004242F1"/>
    <w:rsid w:val="004411B3"/>
    <w:rsid w:val="0045473E"/>
    <w:rsid w:val="0047423D"/>
    <w:rsid w:val="00494CA7"/>
    <w:rsid w:val="004A137B"/>
    <w:rsid w:val="004A47A5"/>
    <w:rsid w:val="004B75B7"/>
    <w:rsid w:val="004C02CA"/>
    <w:rsid w:val="004C5040"/>
    <w:rsid w:val="004E62CA"/>
    <w:rsid w:val="00511679"/>
    <w:rsid w:val="0051580D"/>
    <w:rsid w:val="00526ACA"/>
    <w:rsid w:val="00533A21"/>
    <w:rsid w:val="00544390"/>
    <w:rsid w:val="00547111"/>
    <w:rsid w:val="005620CD"/>
    <w:rsid w:val="00592729"/>
    <w:rsid w:val="00592D74"/>
    <w:rsid w:val="005A44FA"/>
    <w:rsid w:val="005A5E92"/>
    <w:rsid w:val="005B4E5E"/>
    <w:rsid w:val="005E2C44"/>
    <w:rsid w:val="00617E6E"/>
    <w:rsid w:val="00620792"/>
    <w:rsid w:val="00621188"/>
    <w:rsid w:val="006257ED"/>
    <w:rsid w:val="00635150"/>
    <w:rsid w:val="0065162B"/>
    <w:rsid w:val="00665C47"/>
    <w:rsid w:val="00695808"/>
    <w:rsid w:val="006B3735"/>
    <w:rsid w:val="006B46FB"/>
    <w:rsid w:val="006E21FB"/>
    <w:rsid w:val="00703700"/>
    <w:rsid w:val="007176FF"/>
    <w:rsid w:val="0072370A"/>
    <w:rsid w:val="00732A4C"/>
    <w:rsid w:val="00752094"/>
    <w:rsid w:val="0075448F"/>
    <w:rsid w:val="00783B1C"/>
    <w:rsid w:val="00792342"/>
    <w:rsid w:val="0079728F"/>
    <w:rsid w:val="007977A8"/>
    <w:rsid w:val="007B1A0D"/>
    <w:rsid w:val="007B512A"/>
    <w:rsid w:val="007C2097"/>
    <w:rsid w:val="007D46BA"/>
    <w:rsid w:val="007D6A07"/>
    <w:rsid w:val="007F2222"/>
    <w:rsid w:val="007F7259"/>
    <w:rsid w:val="008040A8"/>
    <w:rsid w:val="008279FA"/>
    <w:rsid w:val="00860FF8"/>
    <w:rsid w:val="008626E7"/>
    <w:rsid w:val="00870EE7"/>
    <w:rsid w:val="008863B9"/>
    <w:rsid w:val="00894297"/>
    <w:rsid w:val="008A45A6"/>
    <w:rsid w:val="008B23B7"/>
    <w:rsid w:val="008D635B"/>
    <w:rsid w:val="008F3789"/>
    <w:rsid w:val="008F686C"/>
    <w:rsid w:val="009148DE"/>
    <w:rsid w:val="009158E4"/>
    <w:rsid w:val="00941E30"/>
    <w:rsid w:val="00954A07"/>
    <w:rsid w:val="009777D9"/>
    <w:rsid w:val="00991B88"/>
    <w:rsid w:val="009A447F"/>
    <w:rsid w:val="009A4AF0"/>
    <w:rsid w:val="009A5753"/>
    <w:rsid w:val="009A579D"/>
    <w:rsid w:val="009B11C7"/>
    <w:rsid w:val="009C5A8C"/>
    <w:rsid w:val="009D06D1"/>
    <w:rsid w:val="009E3297"/>
    <w:rsid w:val="009F508E"/>
    <w:rsid w:val="009F734F"/>
    <w:rsid w:val="009F741E"/>
    <w:rsid w:val="00A122D8"/>
    <w:rsid w:val="00A246B6"/>
    <w:rsid w:val="00A47E70"/>
    <w:rsid w:val="00A50CF0"/>
    <w:rsid w:val="00A72B51"/>
    <w:rsid w:val="00A7671C"/>
    <w:rsid w:val="00A84492"/>
    <w:rsid w:val="00AA21D8"/>
    <w:rsid w:val="00AA2CBC"/>
    <w:rsid w:val="00AA59BE"/>
    <w:rsid w:val="00AC5820"/>
    <w:rsid w:val="00AD1CD8"/>
    <w:rsid w:val="00AD47E5"/>
    <w:rsid w:val="00B11160"/>
    <w:rsid w:val="00B258BB"/>
    <w:rsid w:val="00B447F5"/>
    <w:rsid w:val="00B47C43"/>
    <w:rsid w:val="00B67B97"/>
    <w:rsid w:val="00B7750E"/>
    <w:rsid w:val="00B90B63"/>
    <w:rsid w:val="00B968C8"/>
    <w:rsid w:val="00BA34AF"/>
    <w:rsid w:val="00BA3EC5"/>
    <w:rsid w:val="00BA51D9"/>
    <w:rsid w:val="00BB5DFC"/>
    <w:rsid w:val="00BC21E1"/>
    <w:rsid w:val="00BD279D"/>
    <w:rsid w:val="00BD6BB8"/>
    <w:rsid w:val="00BF08A9"/>
    <w:rsid w:val="00BF27BA"/>
    <w:rsid w:val="00C3567D"/>
    <w:rsid w:val="00C46B33"/>
    <w:rsid w:val="00C54EAB"/>
    <w:rsid w:val="00C66BA2"/>
    <w:rsid w:val="00C76F5F"/>
    <w:rsid w:val="00C85A8F"/>
    <w:rsid w:val="00C95985"/>
    <w:rsid w:val="00CB684E"/>
    <w:rsid w:val="00CC026F"/>
    <w:rsid w:val="00CC5026"/>
    <w:rsid w:val="00CC68D0"/>
    <w:rsid w:val="00CE2286"/>
    <w:rsid w:val="00D03F9A"/>
    <w:rsid w:val="00D06D51"/>
    <w:rsid w:val="00D24991"/>
    <w:rsid w:val="00D24EAC"/>
    <w:rsid w:val="00D275B9"/>
    <w:rsid w:val="00D45EE5"/>
    <w:rsid w:val="00D50255"/>
    <w:rsid w:val="00D65451"/>
    <w:rsid w:val="00D66520"/>
    <w:rsid w:val="00D74731"/>
    <w:rsid w:val="00D75D4A"/>
    <w:rsid w:val="00DA776A"/>
    <w:rsid w:val="00DB6C69"/>
    <w:rsid w:val="00DB790C"/>
    <w:rsid w:val="00DC1533"/>
    <w:rsid w:val="00DE34CF"/>
    <w:rsid w:val="00E13F3D"/>
    <w:rsid w:val="00E23A67"/>
    <w:rsid w:val="00E31057"/>
    <w:rsid w:val="00E34898"/>
    <w:rsid w:val="00E379EB"/>
    <w:rsid w:val="00E47172"/>
    <w:rsid w:val="00E50663"/>
    <w:rsid w:val="00E54575"/>
    <w:rsid w:val="00E67BED"/>
    <w:rsid w:val="00E96C9C"/>
    <w:rsid w:val="00EB09B7"/>
    <w:rsid w:val="00EC596D"/>
    <w:rsid w:val="00EE3889"/>
    <w:rsid w:val="00EE49CC"/>
    <w:rsid w:val="00EE4D70"/>
    <w:rsid w:val="00EE7D7C"/>
    <w:rsid w:val="00F17FCE"/>
    <w:rsid w:val="00F213AB"/>
    <w:rsid w:val="00F25D98"/>
    <w:rsid w:val="00F26BE0"/>
    <w:rsid w:val="00F300FB"/>
    <w:rsid w:val="00F37E28"/>
    <w:rsid w:val="00F80190"/>
    <w:rsid w:val="00F950A5"/>
    <w:rsid w:val="00FB1151"/>
    <w:rsid w:val="00FB4527"/>
    <w:rsid w:val="00FB6386"/>
    <w:rsid w:val="00FB63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NOChar">
    <w:name w:val="NO Char"/>
    <w:link w:val="NO"/>
    <w:qFormat/>
    <w:rsid w:val="005B4E5E"/>
    <w:rPr>
      <w:rFonts w:ascii="Times New Roman" w:hAnsi="Times New Roman"/>
      <w:lang w:val="en-GB" w:eastAsia="en-US"/>
    </w:rPr>
  </w:style>
  <w:style w:type="table" w:customStyle="1" w:styleId="TableGrid71">
    <w:name w:val="Table Grid71"/>
    <w:basedOn w:val="TableNormal"/>
    <w:next w:val="TableGrid"/>
    <w:uiPriority w:val="39"/>
    <w:rsid w:val="005B4E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26ACA"/>
    <w:rPr>
      <w:rFonts w:ascii="Times New Roman" w:hAnsi="Times New Roman"/>
      <w:noProof/>
      <w:lang w:val="en-GB" w:eastAsia="en-US"/>
    </w:rPr>
  </w:style>
  <w:style w:type="character" w:customStyle="1" w:styleId="TALCar">
    <w:name w:val="TAL Car"/>
    <w:qFormat/>
    <w:rsid w:val="007D46B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507866891">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9.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303E15-6BE0-413C-9C9E-6DB9658F87D4}">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E55EAFA-E50E-4061-A066-64270BD14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59</Pages>
  <Words>9530</Words>
  <Characters>54324</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Jiakai Shi</cp:lastModifiedBy>
  <cp:revision>7</cp:revision>
  <cp:lastPrinted>1899-12-31T23:00:00Z</cp:lastPrinted>
  <dcterms:created xsi:type="dcterms:W3CDTF">2021-08-25T09:27:00Z</dcterms:created>
  <dcterms:modified xsi:type="dcterms:W3CDTF">2021-08-26T09:50:00Z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